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4DA4A11C"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38180F" w:rsidRPr="0038180F">
        <w:rPr>
          <w:rFonts w:cs="Arial"/>
          <w:b/>
          <w:sz w:val="24"/>
          <w:szCs w:val="24"/>
        </w:rPr>
        <w:t>R4-2401493</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AAAEFE4"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2333A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541D13A7" w:rsidR="003532C2" w:rsidRPr="00410371" w:rsidRDefault="007A06A0" w:rsidP="007A06A0">
            <w:pPr>
              <w:pStyle w:val="CRCoverPage"/>
              <w:spacing w:after="0"/>
              <w:jc w:val="center"/>
              <w:rPr>
                <w:noProof/>
              </w:rPr>
            </w:pPr>
            <w:r w:rsidRPr="007A06A0">
              <w:rPr>
                <w:b/>
                <w:noProof/>
                <w:sz w:val="28"/>
              </w:rPr>
              <w:t>2112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4DB73F80" w:rsidR="003532C2" w:rsidRPr="00EB4277" w:rsidRDefault="002333A0"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2333A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4976B4" w:rsidR="00F86651" w:rsidRDefault="00F73CB8" w:rsidP="0086324A">
            <w:pPr>
              <w:pStyle w:val="CRCoverPage"/>
              <w:spacing w:after="0"/>
              <w:ind w:left="100"/>
              <w:rPr>
                <w:noProof/>
              </w:rPr>
            </w:pPr>
            <w:r w:rsidRPr="00F73CB8">
              <w:rPr>
                <w:noProof/>
              </w:rPr>
              <w:t>CR 38.101-</w:t>
            </w:r>
            <w:r w:rsidR="00CD1613">
              <w:rPr>
                <w:noProof/>
              </w:rPr>
              <w:t>1</w:t>
            </w:r>
            <w:r w:rsidRPr="00F73CB8">
              <w:rPr>
                <w:noProof/>
              </w:rPr>
              <w:t xml:space="preserve"> </w:t>
            </w:r>
            <w:r w:rsidR="00EB4192">
              <w:rPr>
                <w:noProof/>
              </w:rPr>
              <w:t xml:space="preserve">correcting </w:t>
            </w:r>
            <w:r w:rsidR="002F33ED">
              <w:rPr>
                <w:noProof/>
              </w:rPr>
              <w:t>4</w:t>
            </w:r>
            <w:r w:rsidR="00EB4192">
              <w:rPr>
                <w:noProof/>
              </w:rPr>
              <w:t xml:space="preserve"> </w:t>
            </w:r>
            <w:r w:rsidR="002121F3">
              <w:rPr>
                <w:noProof/>
              </w:rPr>
              <w:t xml:space="preserve">and 5 </w:t>
            </w:r>
            <w:r w:rsidR="00EB4192">
              <w:rPr>
                <w:noProof/>
              </w:rPr>
              <w:t>bands configuration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3BB4BAC" w:rsidR="0040052F" w:rsidRPr="009639CA" w:rsidRDefault="00492731"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C39EA3F" w:rsidR="002523B7" w:rsidRDefault="00EB4192" w:rsidP="002523B7">
            <w:pPr>
              <w:pStyle w:val="CRCoverPage"/>
              <w:spacing w:after="0"/>
              <w:ind w:left="100"/>
              <w:rPr>
                <w:noProof/>
              </w:rPr>
            </w:pPr>
            <w:r>
              <w:rPr>
                <w:noProof/>
              </w:rPr>
              <w:t xml:space="preserve">Correcting </w:t>
            </w:r>
            <w:r w:rsidR="002F33ED">
              <w:rPr>
                <w:noProof/>
              </w:rPr>
              <w:t>4</w:t>
            </w:r>
            <w:r>
              <w:rPr>
                <w:noProof/>
              </w:rPr>
              <w:t xml:space="preserve"> bands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9B5E4" w14:textId="23025A86" w:rsidR="00902E42" w:rsidRDefault="005A6692" w:rsidP="00D343BD">
            <w:pPr>
              <w:pStyle w:val="CRCoverPage"/>
              <w:spacing w:after="0"/>
              <w:ind w:left="100"/>
            </w:pPr>
            <w:r>
              <w:rPr>
                <w:noProof/>
              </w:rPr>
              <w:t xml:space="preserve">Removing </w:t>
            </w:r>
            <w:r w:rsidR="005B13C8" w:rsidRPr="00AE7509">
              <w:rPr>
                <w:lang w:eastAsia="zh-CN"/>
              </w:rPr>
              <w:t>CA_n25A-n41A-n66A-n77(2A)</w:t>
            </w:r>
            <w:r>
              <w:t xml:space="preserve"> from BCS column for CA_n25A-n41C-n66(2A)-n77A</w:t>
            </w:r>
          </w:p>
          <w:p w14:paraId="674D809D" w14:textId="77777777" w:rsidR="00E02429" w:rsidRDefault="00E02429" w:rsidP="00D343BD">
            <w:pPr>
              <w:pStyle w:val="CRCoverPage"/>
              <w:spacing w:after="0"/>
              <w:ind w:left="100"/>
            </w:pPr>
          </w:p>
          <w:p w14:paraId="6AB65F0E" w14:textId="77777777" w:rsidR="001D7706" w:rsidRDefault="001D7706" w:rsidP="001D7706">
            <w:pPr>
              <w:pStyle w:val="CRCoverPage"/>
              <w:spacing w:after="0"/>
              <w:ind w:left="100"/>
            </w:pPr>
            <w:r>
              <w:rPr>
                <w:noProof/>
              </w:rPr>
              <w:t>Correcting CA_ to CA_n in band combination references, i.e. adding missing “n”</w:t>
            </w:r>
          </w:p>
          <w:p w14:paraId="6C8FA0E8" w14:textId="77777777" w:rsidR="00D343BD" w:rsidRDefault="00D343BD" w:rsidP="00D734EC">
            <w:pPr>
              <w:pStyle w:val="CRCoverPage"/>
              <w:spacing w:after="0"/>
              <w:ind w:left="100"/>
              <w:rPr>
                <w:noProof/>
              </w:rPr>
            </w:pPr>
          </w:p>
          <w:p w14:paraId="57B22C2C" w14:textId="77777777" w:rsidR="008645D1" w:rsidRDefault="008645D1" w:rsidP="00D734EC">
            <w:pPr>
              <w:pStyle w:val="CRCoverPage"/>
              <w:spacing w:after="0"/>
              <w:ind w:left="100"/>
              <w:rPr>
                <w:rFonts w:eastAsia="DengXian"/>
                <w:sz w:val="18"/>
                <w:lang w:val="en-US" w:eastAsia="zh-CN"/>
              </w:rPr>
            </w:pPr>
            <w:r>
              <w:rPr>
                <w:rFonts w:eastAsia="DengXian"/>
                <w:sz w:val="18"/>
                <w:lang w:val="en-US" w:eastAsia="zh-CN"/>
              </w:rPr>
              <w:t xml:space="preserve">Correcting </w:t>
            </w:r>
            <w:r w:rsidR="00A04A0F">
              <w:rPr>
                <w:rFonts w:eastAsia="DengXian"/>
                <w:sz w:val="18"/>
                <w:lang w:val="en-US" w:eastAsia="zh-CN"/>
              </w:rPr>
              <w:t xml:space="preserve">CA_n77(2A) reference in </w:t>
            </w:r>
            <w:r w:rsidRPr="00AE7509">
              <w:rPr>
                <w:rFonts w:eastAsia="DengXian"/>
                <w:sz w:val="18"/>
                <w:lang w:val="en-US" w:eastAsia="zh-CN"/>
              </w:rPr>
              <w:t>CA_n41A-n66A-n71A-n77(2A)</w:t>
            </w:r>
            <w:r w:rsidR="00A04A0F">
              <w:rPr>
                <w:rFonts w:eastAsia="DengXian"/>
                <w:sz w:val="18"/>
                <w:lang w:val="en-US" w:eastAsia="zh-CN"/>
              </w:rPr>
              <w:t xml:space="preserve"> by removing “ in”</w:t>
            </w:r>
          </w:p>
          <w:p w14:paraId="11231E22" w14:textId="77777777" w:rsidR="00B17A38" w:rsidRDefault="00B17A38" w:rsidP="00D734EC">
            <w:pPr>
              <w:pStyle w:val="CRCoverPage"/>
              <w:spacing w:after="0"/>
              <w:ind w:left="100"/>
              <w:rPr>
                <w:rFonts w:eastAsia="DengXian"/>
                <w:sz w:val="18"/>
                <w:lang w:val="en-US" w:eastAsia="zh-CN"/>
              </w:rPr>
            </w:pPr>
          </w:p>
          <w:p w14:paraId="1473CFEB" w14:textId="0B3B9918" w:rsidR="00B17A38" w:rsidRPr="00B06444" w:rsidRDefault="007D48D8" w:rsidP="00D734EC">
            <w:pPr>
              <w:pStyle w:val="CRCoverPage"/>
              <w:spacing w:after="0"/>
              <w:ind w:left="100"/>
              <w:rPr>
                <w:noProof/>
              </w:rPr>
            </w:pPr>
            <w:r>
              <w:rPr>
                <w:rFonts w:cs="Arial"/>
                <w:sz w:val="18"/>
                <w:szCs w:val="18"/>
                <w:lang w:eastAsia="zh-CN"/>
              </w:rPr>
              <w:t>Move</w:t>
            </w:r>
            <w:r w:rsidR="00D22277">
              <w:rPr>
                <w:rFonts w:cs="Arial"/>
                <w:sz w:val="18"/>
                <w:szCs w:val="18"/>
                <w:lang w:eastAsia="zh-CN"/>
              </w:rPr>
              <w:t xml:space="preserve"> </w:t>
            </w:r>
            <w:r>
              <w:rPr>
                <w:lang w:val="en-US"/>
              </w:rPr>
              <w:t xml:space="preserve">superscript 5 from CA_n25A-n71A to CA_n25A-n77A for </w:t>
            </w:r>
            <w:r>
              <w:rPr>
                <w:rFonts w:cs="Arial"/>
                <w:sz w:val="18"/>
                <w:szCs w:val="18"/>
                <w:lang w:eastAsia="zh-CN"/>
              </w:rPr>
              <w:t>CA_n25(2A)-n41A-n71A-n77A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E1E9973" w:rsidR="00002C96" w:rsidRDefault="00EB4192" w:rsidP="00002C96">
            <w:pPr>
              <w:pStyle w:val="CRCoverPage"/>
              <w:spacing w:after="0"/>
              <w:ind w:left="100"/>
              <w:rPr>
                <w:noProof/>
              </w:rPr>
            </w:pPr>
            <w:r>
              <w:rPr>
                <w:noProof/>
              </w:rPr>
              <w:t>Configuration tables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B2A5CDF" w14:textId="77777777" w:rsidR="00261443" w:rsidRDefault="00261443" w:rsidP="00261443">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261443" w:rsidRPr="00AE7509" w14:paraId="7B93C01F" w14:textId="77777777" w:rsidTr="000A39A1">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63399AD2" w14:textId="77777777" w:rsidR="00261443" w:rsidRPr="00AE7509" w:rsidRDefault="00261443" w:rsidP="004F67D4">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3F552E4"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6579BE2E" w14:textId="77777777" w:rsidR="00261443" w:rsidRPr="00AE7509" w:rsidRDefault="00261443" w:rsidP="004F67D4">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0A81E440" w14:textId="77777777" w:rsidR="00261443" w:rsidRPr="00AE7509" w:rsidRDefault="00261443" w:rsidP="004F67D4">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341E1031" w14:textId="77777777" w:rsidR="00261443" w:rsidRPr="00AE7509" w:rsidRDefault="00261443" w:rsidP="004F67D4">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005FF056" w14:textId="77777777" w:rsidR="00261443" w:rsidRPr="00AE7509" w:rsidRDefault="00261443" w:rsidP="004F67D4">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261443" w:rsidRPr="00AE7509" w14:paraId="2429E0F9" w14:textId="77777777" w:rsidTr="000A39A1">
        <w:trPr>
          <w:trHeight w:val="29"/>
        </w:trPr>
        <w:tc>
          <w:tcPr>
            <w:tcW w:w="2833" w:type="dxa"/>
            <w:tcBorders>
              <w:top w:val="single" w:sz="4" w:space="0" w:color="auto"/>
              <w:left w:val="single" w:sz="4" w:space="0" w:color="auto"/>
              <w:bottom w:val="nil"/>
              <w:right w:val="single" w:sz="4" w:space="0" w:color="auto"/>
            </w:tcBorders>
          </w:tcPr>
          <w:p w14:paraId="6E3E5D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69A513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CE432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5975D5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8859E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591AB9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151D6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6BA5607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273C41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35E1F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270AA835" w14:textId="77777777" w:rsidTr="000A39A1">
        <w:trPr>
          <w:trHeight w:val="29"/>
        </w:trPr>
        <w:tc>
          <w:tcPr>
            <w:tcW w:w="2833" w:type="dxa"/>
            <w:tcBorders>
              <w:top w:val="nil"/>
              <w:left w:val="single" w:sz="4" w:space="0" w:color="auto"/>
              <w:bottom w:val="nil"/>
              <w:right w:val="single" w:sz="4" w:space="0" w:color="auto"/>
            </w:tcBorders>
            <w:vAlign w:val="center"/>
          </w:tcPr>
          <w:p w14:paraId="75A8853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D0AE01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431E2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E7C1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7E5697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34253BE" w14:textId="77777777" w:rsidTr="000A39A1">
        <w:trPr>
          <w:trHeight w:val="29"/>
        </w:trPr>
        <w:tc>
          <w:tcPr>
            <w:tcW w:w="2833" w:type="dxa"/>
            <w:tcBorders>
              <w:top w:val="nil"/>
              <w:left w:val="single" w:sz="4" w:space="0" w:color="auto"/>
              <w:bottom w:val="nil"/>
              <w:right w:val="single" w:sz="4" w:space="0" w:color="auto"/>
            </w:tcBorders>
            <w:vAlign w:val="center"/>
          </w:tcPr>
          <w:p w14:paraId="5EE3CDC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6459FA9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EEA47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028DCA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AA6922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6B22B77" w14:textId="77777777" w:rsidTr="000A39A1">
        <w:trPr>
          <w:trHeight w:val="29"/>
        </w:trPr>
        <w:tc>
          <w:tcPr>
            <w:tcW w:w="2833" w:type="dxa"/>
            <w:tcBorders>
              <w:top w:val="nil"/>
              <w:left w:val="single" w:sz="4" w:space="0" w:color="auto"/>
              <w:bottom w:val="single" w:sz="4" w:space="0" w:color="auto"/>
              <w:right w:val="single" w:sz="4" w:space="0" w:color="auto"/>
            </w:tcBorders>
            <w:vAlign w:val="center"/>
          </w:tcPr>
          <w:p w14:paraId="2293448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6B8410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A3F93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9DAC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61FCB4D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FEBE4D2" w14:textId="77777777" w:rsidTr="000A39A1">
        <w:trPr>
          <w:trHeight w:val="29"/>
        </w:trPr>
        <w:tc>
          <w:tcPr>
            <w:tcW w:w="2833" w:type="dxa"/>
            <w:tcBorders>
              <w:top w:val="single" w:sz="4" w:space="0" w:color="auto"/>
              <w:left w:val="single" w:sz="4" w:space="0" w:color="auto"/>
              <w:bottom w:val="nil"/>
              <w:right w:val="single" w:sz="4" w:space="0" w:color="auto"/>
            </w:tcBorders>
          </w:tcPr>
          <w:p w14:paraId="6C3A57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152DAA9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3F52FD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0399A5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E37EE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E89638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BCF21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69F21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1D46B7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D2A75E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FA5DC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5608B1FD" w14:textId="77777777" w:rsidTr="000A39A1">
        <w:trPr>
          <w:trHeight w:val="29"/>
        </w:trPr>
        <w:tc>
          <w:tcPr>
            <w:tcW w:w="2833" w:type="dxa"/>
            <w:tcBorders>
              <w:top w:val="nil"/>
              <w:left w:val="single" w:sz="4" w:space="0" w:color="auto"/>
              <w:bottom w:val="nil"/>
              <w:right w:val="single" w:sz="4" w:space="0" w:color="auto"/>
            </w:tcBorders>
          </w:tcPr>
          <w:p w14:paraId="27B6242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96D50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7718A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F89C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AAD70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9B1F6E0" w14:textId="77777777" w:rsidTr="000A39A1">
        <w:trPr>
          <w:trHeight w:val="29"/>
        </w:trPr>
        <w:tc>
          <w:tcPr>
            <w:tcW w:w="2833" w:type="dxa"/>
            <w:tcBorders>
              <w:top w:val="nil"/>
              <w:left w:val="single" w:sz="4" w:space="0" w:color="auto"/>
              <w:bottom w:val="nil"/>
              <w:right w:val="single" w:sz="4" w:space="0" w:color="auto"/>
            </w:tcBorders>
          </w:tcPr>
          <w:p w14:paraId="26A10D7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8DED1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E406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98AC66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BEB373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5A60607" w14:textId="77777777" w:rsidTr="000A39A1">
        <w:trPr>
          <w:trHeight w:val="29"/>
        </w:trPr>
        <w:tc>
          <w:tcPr>
            <w:tcW w:w="2833" w:type="dxa"/>
            <w:tcBorders>
              <w:top w:val="nil"/>
              <w:left w:val="single" w:sz="4" w:space="0" w:color="auto"/>
              <w:bottom w:val="single" w:sz="4" w:space="0" w:color="auto"/>
              <w:right w:val="single" w:sz="4" w:space="0" w:color="auto"/>
            </w:tcBorders>
          </w:tcPr>
          <w:p w14:paraId="5B58A43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A0148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40CE1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B2E5D9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0CC8FD3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7B14634" w14:textId="77777777" w:rsidTr="000A39A1">
        <w:trPr>
          <w:trHeight w:val="29"/>
        </w:trPr>
        <w:tc>
          <w:tcPr>
            <w:tcW w:w="2833" w:type="dxa"/>
            <w:tcBorders>
              <w:top w:val="single" w:sz="4" w:space="0" w:color="auto"/>
              <w:left w:val="single" w:sz="4" w:space="0" w:color="auto"/>
              <w:bottom w:val="nil"/>
              <w:right w:val="single" w:sz="4" w:space="0" w:color="auto"/>
            </w:tcBorders>
          </w:tcPr>
          <w:p w14:paraId="1D41FED5" w14:textId="77777777" w:rsidR="00261443" w:rsidRPr="00AE7509" w:rsidRDefault="00261443" w:rsidP="004F67D4">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07D9FE7C" w14:textId="77777777" w:rsidR="00261443" w:rsidRPr="00A2726E" w:rsidRDefault="00261443" w:rsidP="004F67D4">
            <w:pPr>
              <w:pStyle w:val="TAC"/>
              <w:rPr>
                <w:lang w:val="en-US"/>
              </w:rPr>
            </w:pPr>
            <w:r w:rsidRPr="00A2726E">
              <w:rPr>
                <w:lang w:val="en-US"/>
              </w:rPr>
              <w:t>CA_n1A-n3A</w:t>
            </w:r>
          </w:p>
          <w:p w14:paraId="51048B00" w14:textId="77777777" w:rsidR="00261443" w:rsidRPr="00A2726E" w:rsidRDefault="00261443" w:rsidP="004F67D4">
            <w:pPr>
              <w:pStyle w:val="TAC"/>
              <w:rPr>
                <w:lang w:val="en-US"/>
              </w:rPr>
            </w:pPr>
            <w:r w:rsidRPr="00A2726E">
              <w:rPr>
                <w:lang w:val="en-US"/>
              </w:rPr>
              <w:t>CA_n1A-n5A</w:t>
            </w:r>
          </w:p>
          <w:p w14:paraId="3655626E" w14:textId="77777777" w:rsidR="00261443" w:rsidRPr="00A2726E" w:rsidRDefault="00261443" w:rsidP="004F67D4">
            <w:pPr>
              <w:pStyle w:val="TAC"/>
              <w:rPr>
                <w:lang w:val="en-US"/>
              </w:rPr>
            </w:pPr>
            <w:r w:rsidRPr="00A2726E">
              <w:rPr>
                <w:lang w:val="en-US"/>
              </w:rPr>
              <w:t>CA_n1A-n28A</w:t>
            </w:r>
          </w:p>
          <w:p w14:paraId="04ADF13A" w14:textId="77777777" w:rsidR="00261443" w:rsidRPr="00A2726E" w:rsidRDefault="00261443" w:rsidP="004F67D4">
            <w:pPr>
              <w:pStyle w:val="TAC"/>
              <w:rPr>
                <w:lang w:val="en-US"/>
              </w:rPr>
            </w:pPr>
            <w:r w:rsidRPr="00A2726E">
              <w:rPr>
                <w:lang w:val="en-US"/>
              </w:rPr>
              <w:t>CA_n3A-n5A</w:t>
            </w:r>
          </w:p>
          <w:p w14:paraId="200BFAB1" w14:textId="77777777" w:rsidR="00261443" w:rsidRPr="00A2726E" w:rsidRDefault="00261443" w:rsidP="004F67D4">
            <w:pPr>
              <w:pStyle w:val="TAC"/>
              <w:rPr>
                <w:lang w:val="en-US"/>
              </w:rPr>
            </w:pPr>
            <w:r w:rsidRPr="00A2726E">
              <w:rPr>
                <w:lang w:val="en-US"/>
              </w:rPr>
              <w:t>CA_n3A-n28A</w:t>
            </w:r>
          </w:p>
          <w:p w14:paraId="069D09C2" w14:textId="77777777" w:rsidR="00261443" w:rsidRPr="00AE7509" w:rsidRDefault="00261443" w:rsidP="004F67D4">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518C0675" w14:textId="77777777" w:rsidR="00261443" w:rsidRPr="00AE7509" w:rsidRDefault="00261443" w:rsidP="004F67D4">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E08C13" w14:textId="77777777" w:rsidR="00261443" w:rsidRPr="00AE7509" w:rsidRDefault="00261443" w:rsidP="004F67D4">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86A7903" w14:textId="77777777" w:rsidR="00261443" w:rsidRPr="00AE7509" w:rsidRDefault="00261443" w:rsidP="004F67D4">
            <w:pPr>
              <w:pStyle w:val="TAC"/>
              <w:rPr>
                <w:lang w:val="en-US" w:eastAsia="zh-CN"/>
              </w:rPr>
            </w:pPr>
            <w:r>
              <w:rPr>
                <w:lang w:val="en-US"/>
              </w:rPr>
              <w:t>4 and 5</w:t>
            </w:r>
          </w:p>
        </w:tc>
      </w:tr>
      <w:tr w:rsidR="00261443" w:rsidRPr="00AE7509" w14:paraId="41F8A14B" w14:textId="77777777" w:rsidTr="000A39A1">
        <w:trPr>
          <w:trHeight w:val="29"/>
        </w:trPr>
        <w:tc>
          <w:tcPr>
            <w:tcW w:w="2833" w:type="dxa"/>
            <w:tcBorders>
              <w:top w:val="nil"/>
              <w:left w:val="single" w:sz="4" w:space="0" w:color="auto"/>
              <w:bottom w:val="nil"/>
              <w:right w:val="single" w:sz="4" w:space="0" w:color="auto"/>
            </w:tcBorders>
          </w:tcPr>
          <w:p w14:paraId="36DEF1C3"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21ED9A83"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34D50CF" w14:textId="77777777" w:rsidR="00261443" w:rsidRPr="00AE7509" w:rsidRDefault="00261443" w:rsidP="004F67D4">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821D809" w14:textId="77777777" w:rsidR="00261443" w:rsidRPr="00AE7509" w:rsidRDefault="00261443" w:rsidP="004F67D4">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569AC03" w14:textId="77777777" w:rsidR="00261443" w:rsidRPr="00AE7509" w:rsidRDefault="00261443" w:rsidP="004F67D4">
            <w:pPr>
              <w:pStyle w:val="TAC"/>
              <w:rPr>
                <w:lang w:val="en-US" w:eastAsia="zh-CN"/>
              </w:rPr>
            </w:pPr>
          </w:p>
        </w:tc>
      </w:tr>
      <w:tr w:rsidR="00261443" w:rsidRPr="00AE7509" w14:paraId="646E3F8A" w14:textId="77777777" w:rsidTr="000A39A1">
        <w:trPr>
          <w:trHeight w:val="29"/>
        </w:trPr>
        <w:tc>
          <w:tcPr>
            <w:tcW w:w="2833" w:type="dxa"/>
            <w:tcBorders>
              <w:top w:val="nil"/>
              <w:left w:val="single" w:sz="4" w:space="0" w:color="auto"/>
              <w:bottom w:val="nil"/>
              <w:right w:val="single" w:sz="4" w:space="0" w:color="auto"/>
            </w:tcBorders>
          </w:tcPr>
          <w:p w14:paraId="7A50888B"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E933594"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07B5CFC"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7AB10E1" w14:textId="77777777" w:rsidR="00261443" w:rsidRPr="00AE7509" w:rsidRDefault="00261443" w:rsidP="004F67D4">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8B35FC8" w14:textId="77777777" w:rsidR="00261443" w:rsidRPr="00AE7509" w:rsidRDefault="00261443" w:rsidP="004F67D4">
            <w:pPr>
              <w:pStyle w:val="TAC"/>
              <w:rPr>
                <w:lang w:val="en-US" w:eastAsia="zh-CN"/>
              </w:rPr>
            </w:pPr>
          </w:p>
        </w:tc>
      </w:tr>
      <w:tr w:rsidR="00261443" w:rsidRPr="00AE7509" w14:paraId="604BA464" w14:textId="77777777" w:rsidTr="000A39A1">
        <w:trPr>
          <w:trHeight w:val="29"/>
        </w:trPr>
        <w:tc>
          <w:tcPr>
            <w:tcW w:w="2833" w:type="dxa"/>
            <w:tcBorders>
              <w:top w:val="nil"/>
              <w:left w:val="single" w:sz="4" w:space="0" w:color="auto"/>
              <w:bottom w:val="single" w:sz="4" w:space="0" w:color="auto"/>
              <w:right w:val="single" w:sz="4" w:space="0" w:color="auto"/>
            </w:tcBorders>
          </w:tcPr>
          <w:p w14:paraId="748880B3"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33BE3EA0"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47553AC" w14:textId="77777777" w:rsidR="00261443" w:rsidRPr="00AE7509" w:rsidRDefault="00261443" w:rsidP="004F67D4">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417B544" w14:textId="77777777" w:rsidR="00261443" w:rsidRPr="00AE7509" w:rsidRDefault="00261443" w:rsidP="004F67D4">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C91CBFE" w14:textId="77777777" w:rsidR="00261443" w:rsidRPr="00AE7509" w:rsidRDefault="00261443" w:rsidP="004F67D4">
            <w:pPr>
              <w:pStyle w:val="TAC"/>
              <w:rPr>
                <w:lang w:val="en-US" w:eastAsia="zh-CN"/>
              </w:rPr>
            </w:pPr>
          </w:p>
        </w:tc>
      </w:tr>
      <w:tr w:rsidR="00261443" w:rsidRPr="00AE7509" w14:paraId="5F6F1B76" w14:textId="77777777" w:rsidTr="000A39A1">
        <w:trPr>
          <w:trHeight w:val="29"/>
        </w:trPr>
        <w:tc>
          <w:tcPr>
            <w:tcW w:w="2833" w:type="dxa"/>
            <w:tcBorders>
              <w:top w:val="single" w:sz="4" w:space="0" w:color="auto"/>
              <w:left w:val="single" w:sz="4" w:space="0" w:color="auto"/>
              <w:bottom w:val="nil"/>
              <w:right w:val="single" w:sz="4" w:space="0" w:color="auto"/>
            </w:tcBorders>
          </w:tcPr>
          <w:p w14:paraId="50EE77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6765AE8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2E5746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7AF0A2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2459C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A93D26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FC51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11CF744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AD1E1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2681EB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030E1981" w14:textId="77777777" w:rsidTr="000A39A1">
        <w:trPr>
          <w:trHeight w:val="29"/>
        </w:trPr>
        <w:tc>
          <w:tcPr>
            <w:tcW w:w="2833" w:type="dxa"/>
            <w:tcBorders>
              <w:top w:val="nil"/>
              <w:left w:val="single" w:sz="4" w:space="0" w:color="auto"/>
              <w:bottom w:val="nil"/>
              <w:right w:val="single" w:sz="4" w:space="0" w:color="auto"/>
            </w:tcBorders>
          </w:tcPr>
          <w:p w14:paraId="447D548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21D1D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7CAB9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4CF31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AF66F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FA3F670" w14:textId="77777777" w:rsidTr="000A39A1">
        <w:trPr>
          <w:trHeight w:val="29"/>
        </w:trPr>
        <w:tc>
          <w:tcPr>
            <w:tcW w:w="2833" w:type="dxa"/>
            <w:tcBorders>
              <w:top w:val="nil"/>
              <w:left w:val="single" w:sz="4" w:space="0" w:color="auto"/>
              <w:bottom w:val="nil"/>
              <w:right w:val="single" w:sz="4" w:space="0" w:color="auto"/>
            </w:tcBorders>
          </w:tcPr>
          <w:p w14:paraId="4EF5226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36DB7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8F08C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64F8C6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4C9754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42EE574" w14:textId="77777777" w:rsidTr="000A39A1">
        <w:trPr>
          <w:trHeight w:val="29"/>
        </w:trPr>
        <w:tc>
          <w:tcPr>
            <w:tcW w:w="2833" w:type="dxa"/>
            <w:tcBorders>
              <w:top w:val="nil"/>
              <w:left w:val="single" w:sz="4" w:space="0" w:color="auto"/>
              <w:bottom w:val="single" w:sz="4" w:space="0" w:color="auto"/>
              <w:right w:val="single" w:sz="4" w:space="0" w:color="auto"/>
            </w:tcBorders>
          </w:tcPr>
          <w:p w14:paraId="4031E68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65999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C219D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64FFE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7B920D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485BF8E" w14:textId="77777777" w:rsidTr="000A39A1">
        <w:trPr>
          <w:trHeight w:val="29"/>
        </w:trPr>
        <w:tc>
          <w:tcPr>
            <w:tcW w:w="2833" w:type="dxa"/>
            <w:tcBorders>
              <w:top w:val="single" w:sz="4" w:space="0" w:color="auto"/>
              <w:left w:val="single" w:sz="4" w:space="0" w:color="auto"/>
              <w:bottom w:val="nil"/>
              <w:right w:val="single" w:sz="4" w:space="0" w:color="auto"/>
            </w:tcBorders>
          </w:tcPr>
          <w:p w14:paraId="16254FD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30747D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FF285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5F795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563402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44362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482C0A9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5C9E201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42BE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508B213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4B180FC" w14:textId="77777777" w:rsidTr="000A39A1">
        <w:trPr>
          <w:trHeight w:val="29"/>
        </w:trPr>
        <w:tc>
          <w:tcPr>
            <w:tcW w:w="2833" w:type="dxa"/>
            <w:tcBorders>
              <w:top w:val="nil"/>
              <w:left w:val="single" w:sz="4" w:space="0" w:color="auto"/>
              <w:bottom w:val="nil"/>
              <w:right w:val="single" w:sz="4" w:space="0" w:color="auto"/>
            </w:tcBorders>
          </w:tcPr>
          <w:p w14:paraId="1A12612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25382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E92CF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06E6A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26EE07E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2237EE" w14:textId="77777777" w:rsidTr="000A39A1">
        <w:trPr>
          <w:trHeight w:val="29"/>
        </w:trPr>
        <w:tc>
          <w:tcPr>
            <w:tcW w:w="2833" w:type="dxa"/>
            <w:tcBorders>
              <w:top w:val="nil"/>
              <w:left w:val="single" w:sz="4" w:space="0" w:color="auto"/>
              <w:bottom w:val="nil"/>
              <w:right w:val="single" w:sz="4" w:space="0" w:color="auto"/>
            </w:tcBorders>
          </w:tcPr>
          <w:p w14:paraId="78AE09A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B4C2B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9EB88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19E8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2D0912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C1F56D" w14:textId="77777777" w:rsidTr="000A39A1">
        <w:trPr>
          <w:trHeight w:val="29"/>
        </w:trPr>
        <w:tc>
          <w:tcPr>
            <w:tcW w:w="2833" w:type="dxa"/>
            <w:tcBorders>
              <w:top w:val="nil"/>
              <w:left w:val="single" w:sz="4" w:space="0" w:color="auto"/>
              <w:bottom w:val="single" w:sz="4" w:space="0" w:color="auto"/>
              <w:right w:val="single" w:sz="4" w:space="0" w:color="auto"/>
            </w:tcBorders>
          </w:tcPr>
          <w:p w14:paraId="4BC884E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A014F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505F2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745E5F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637B503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02E54B6" w14:textId="77777777" w:rsidTr="000A39A1">
        <w:trPr>
          <w:trHeight w:val="29"/>
        </w:trPr>
        <w:tc>
          <w:tcPr>
            <w:tcW w:w="2833" w:type="dxa"/>
            <w:tcBorders>
              <w:top w:val="single" w:sz="4" w:space="0" w:color="auto"/>
              <w:left w:val="single" w:sz="4" w:space="0" w:color="auto"/>
              <w:bottom w:val="nil"/>
              <w:right w:val="single" w:sz="4" w:space="0" w:color="auto"/>
            </w:tcBorders>
          </w:tcPr>
          <w:p w14:paraId="07F1121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464FDE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120BF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04FCB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04531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9903F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DCF90FE"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EFA2D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EB9F18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E7456A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716E7298" w14:textId="77777777" w:rsidTr="000A39A1">
        <w:trPr>
          <w:trHeight w:val="29"/>
        </w:trPr>
        <w:tc>
          <w:tcPr>
            <w:tcW w:w="2833" w:type="dxa"/>
            <w:tcBorders>
              <w:top w:val="nil"/>
              <w:left w:val="single" w:sz="4" w:space="0" w:color="auto"/>
              <w:bottom w:val="nil"/>
              <w:right w:val="single" w:sz="4" w:space="0" w:color="auto"/>
            </w:tcBorders>
          </w:tcPr>
          <w:p w14:paraId="7C749B7C"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07DEE4B"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A2B6B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ECE5059"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ED15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54BFAC2" w14:textId="77777777" w:rsidTr="000A39A1">
        <w:trPr>
          <w:trHeight w:val="29"/>
        </w:trPr>
        <w:tc>
          <w:tcPr>
            <w:tcW w:w="2833" w:type="dxa"/>
            <w:tcBorders>
              <w:top w:val="nil"/>
              <w:left w:val="single" w:sz="4" w:space="0" w:color="auto"/>
              <w:bottom w:val="nil"/>
              <w:right w:val="single" w:sz="4" w:space="0" w:color="auto"/>
            </w:tcBorders>
          </w:tcPr>
          <w:p w14:paraId="352F2116"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C152A2C"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FFCA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A03B066"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9305A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FFA55E" w14:textId="77777777" w:rsidTr="000A39A1">
        <w:trPr>
          <w:trHeight w:val="29"/>
        </w:trPr>
        <w:tc>
          <w:tcPr>
            <w:tcW w:w="2833" w:type="dxa"/>
            <w:tcBorders>
              <w:top w:val="nil"/>
              <w:left w:val="single" w:sz="4" w:space="0" w:color="auto"/>
              <w:bottom w:val="single" w:sz="4" w:space="0" w:color="auto"/>
              <w:right w:val="single" w:sz="4" w:space="0" w:color="auto"/>
            </w:tcBorders>
          </w:tcPr>
          <w:p w14:paraId="6EDFB552"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73C0A9F"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57024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A3E6297"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659257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021879" w14:textId="77777777" w:rsidTr="000A39A1">
        <w:trPr>
          <w:trHeight w:val="29"/>
        </w:trPr>
        <w:tc>
          <w:tcPr>
            <w:tcW w:w="2833" w:type="dxa"/>
            <w:tcBorders>
              <w:top w:val="single" w:sz="4" w:space="0" w:color="auto"/>
              <w:left w:val="single" w:sz="4" w:space="0" w:color="auto"/>
              <w:bottom w:val="nil"/>
              <w:right w:val="single" w:sz="4" w:space="0" w:color="auto"/>
            </w:tcBorders>
          </w:tcPr>
          <w:p w14:paraId="6E77DE4A"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0797A03E"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EEB189A"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C1BC0FB"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4FC752BF"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CBE4314"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A201A01"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5C9253A1"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49F3B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BB3D8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D7E43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9D3B0BB" w14:textId="77777777" w:rsidTr="000A39A1">
        <w:trPr>
          <w:trHeight w:val="29"/>
        </w:trPr>
        <w:tc>
          <w:tcPr>
            <w:tcW w:w="2833" w:type="dxa"/>
            <w:tcBorders>
              <w:top w:val="nil"/>
              <w:left w:val="single" w:sz="4" w:space="0" w:color="auto"/>
              <w:bottom w:val="nil"/>
              <w:right w:val="single" w:sz="4" w:space="0" w:color="auto"/>
            </w:tcBorders>
          </w:tcPr>
          <w:p w14:paraId="7B71A734" w14:textId="77777777" w:rsidR="00261443" w:rsidRPr="00AE7509" w:rsidRDefault="00261443" w:rsidP="004F67D4">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52288082" w14:textId="77777777" w:rsidR="00261443" w:rsidRPr="00AE7509" w:rsidRDefault="00261443" w:rsidP="004F67D4">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6D6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F23C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9FEAA3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933339" w14:textId="77777777" w:rsidTr="000A39A1">
        <w:trPr>
          <w:trHeight w:val="29"/>
        </w:trPr>
        <w:tc>
          <w:tcPr>
            <w:tcW w:w="2833" w:type="dxa"/>
            <w:tcBorders>
              <w:top w:val="nil"/>
              <w:left w:val="single" w:sz="4" w:space="0" w:color="auto"/>
              <w:bottom w:val="nil"/>
              <w:right w:val="single" w:sz="4" w:space="0" w:color="auto"/>
            </w:tcBorders>
          </w:tcPr>
          <w:p w14:paraId="392FBFBD" w14:textId="77777777" w:rsidR="00261443" w:rsidRPr="00AE7509" w:rsidRDefault="00261443" w:rsidP="004F67D4">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7DB8C46" w14:textId="77777777" w:rsidR="00261443" w:rsidRPr="00AE7509" w:rsidRDefault="00261443" w:rsidP="004F67D4">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158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D5EF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E44704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0ADBC6" w14:textId="77777777" w:rsidTr="000A39A1">
        <w:trPr>
          <w:trHeight w:val="29"/>
        </w:trPr>
        <w:tc>
          <w:tcPr>
            <w:tcW w:w="2833" w:type="dxa"/>
            <w:tcBorders>
              <w:top w:val="nil"/>
              <w:left w:val="single" w:sz="4" w:space="0" w:color="auto"/>
              <w:bottom w:val="single" w:sz="4" w:space="0" w:color="auto"/>
              <w:right w:val="single" w:sz="4" w:space="0" w:color="auto"/>
            </w:tcBorders>
          </w:tcPr>
          <w:p w14:paraId="7420E1CD" w14:textId="77777777" w:rsidR="00261443" w:rsidRPr="00AE7509" w:rsidRDefault="00261443" w:rsidP="004F67D4">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837C58" w14:textId="77777777" w:rsidR="00261443" w:rsidRPr="00AE7509" w:rsidRDefault="00261443" w:rsidP="004F67D4">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4614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A7A7A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7CC92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2E6F9E" w14:textId="77777777" w:rsidTr="000A39A1">
        <w:trPr>
          <w:trHeight w:val="29"/>
        </w:trPr>
        <w:tc>
          <w:tcPr>
            <w:tcW w:w="2833" w:type="dxa"/>
            <w:tcBorders>
              <w:top w:val="single" w:sz="4" w:space="0" w:color="auto"/>
              <w:left w:val="single" w:sz="4" w:space="0" w:color="auto"/>
              <w:bottom w:val="nil"/>
              <w:right w:val="single" w:sz="4" w:space="0" w:color="auto"/>
            </w:tcBorders>
          </w:tcPr>
          <w:p w14:paraId="319E34D7" w14:textId="77777777" w:rsidR="00261443" w:rsidRPr="00AE7509" w:rsidRDefault="00261443" w:rsidP="004F67D4">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1D5DE3F7"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5FF35A0"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AB90C20"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812E8AA"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8748EB6"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A93A47F"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1D1A87D0" w14:textId="77777777" w:rsidR="00261443" w:rsidRPr="00AE7509" w:rsidRDefault="00261443" w:rsidP="004F67D4">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1DD8EA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5B13225"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9DD69B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7B338FC4" w14:textId="77777777" w:rsidTr="000A39A1">
        <w:trPr>
          <w:trHeight w:val="29"/>
        </w:trPr>
        <w:tc>
          <w:tcPr>
            <w:tcW w:w="2833" w:type="dxa"/>
            <w:tcBorders>
              <w:top w:val="nil"/>
              <w:left w:val="single" w:sz="4" w:space="0" w:color="auto"/>
              <w:bottom w:val="nil"/>
              <w:right w:val="single" w:sz="4" w:space="0" w:color="auto"/>
            </w:tcBorders>
          </w:tcPr>
          <w:p w14:paraId="367CF92F" w14:textId="77777777" w:rsidR="00261443" w:rsidRPr="00AE7509" w:rsidRDefault="00261443" w:rsidP="004F67D4">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7370526B" w14:textId="77777777" w:rsidR="00261443" w:rsidRPr="00AE7509" w:rsidRDefault="00261443" w:rsidP="004F67D4">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716C4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818AAE"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7B238A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8177FD7" w14:textId="77777777" w:rsidTr="000A39A1">
        <w:trPr>
          <w:trHeight w:val="29"/>
        </w:trPr>
        <w:tc>
          <w:tcPr>
            <w:tcW w:w="2833" w:type="dxa"/>
            <w:tcBorders>
              <w:top w:val="nil"/>
              <w:left w:val="single" w:sz="4" w:space="0" w:color="auto"/>
              <w:bottom w:val="nil"/>
              <w:right w:val="single" w:sz="4" w:space="0" w:color="auto"/>
            </w:tcBorders>
          </w:tcPr>
          <w:p w14:paraId="041F4825" w14:textId="77777777" w:rsidR="00261443" w:rsidRPr="00AE7509" w:rsidRDefault="00261443" w:rsidP="004F67D4">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F1F6352" w14:textId="77777777" w:rsidR="00261443" w:rsidRPr="00AE7509" w:rsidRDefault="00261443" w:rsidP="004F67D4">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2321D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98FFA2"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393CC7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18F5A3A" w14:textId="77777777" w:rsidTr="000A39A1">
        <w:trPr>
          <w:trHeight w:val="29"/>
        </w:trPr>
        <w:tc>
          <w:tcPr>
            <w:tcW w:w="2833" w:type="dxa"/>
            <w:tcBorders>
              <w:top w:val="nil"/>
              <w:left w:val="single" w:sz="4" w:space="0" w:color="auto"/>
              <w:bottom w:val="single" w:sz="4" w:space="0" w:color="auto"/>
              <w:right w:val="single" w:sz="4" w:space="0" w:color="auto"/>
            </w:tcBorders>
          </w:tcPr>
          <w:p w14:paraId="6890450D" w14:textId="77777777" w:rsidR="00261443" w:rsidRPr="00AE7509" w:rsidRDefault="00261443" w:rsidP="004F67D4">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01B5FDC9" w14:textId="77777777" w:rsidR="00261443" w:rsidRPr="00AE7509" w:rsidRDefault="00261443" w:rsidP="004F67D4">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DD5B7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AE8AFE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BB1DD9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7BA1A25" w14:textId="77777777" w:rsidTr="000A39A1">
        <w:trPr>
          <w:trHeight w:val="29"/>
        </w:trPr>
        <w:tc>
          <w:tcPr>
            <w:tcW w:w="2833" w:type="dxa"/>
            <w:tcBorders>
              <w:top w:val="single" w:sz="4" w:space="0" w:color="auto"/>
              <w:left w:val="single" w:sz="4" w:space="0" w:color="auto"/>
              <w:bottom w:val="nil"/>
              <w:right w:val="single" w:sz="4" w:space="0" w:color="auto"/>
            </w:tcBorders>
          </w:tcPr>
          <w:p w14:paraId="038531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lastRenderedPageBreak/>
              <w:t>CA_n1A-n3B-n7B-n26A</w:t>
            </w:r>
          </w:p>
        </w:tc>
        <w:tc>
          <w:tcPr>
            <w:tcW w:w="3022" w:type="dxa"/>
            <w:tcBorders>
              <w:top w:val="single" w:sz="4" w:space="0" w:color="auto"/>
              <w:left w:val="single" w:sz="4" w:space="0" w:color="auto"/>
              <w:bottom w:val="nil"/>
              <w:right w:val="single" w:sz="4" w:space="0" w:color="auto"/>
            </w:tcBorders>
          </w:tcPr>
          <w:p w14:paraId="27C99BFA"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C71856E"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A18D555"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BCE7D6"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0B16BAF0"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20E3387"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5DB6734" w14:textId="77777777" w:rsidR="00261443" w:rsidRPr="00AE7509" w:rsidRDefault="00261443" w:rsidP="004F67D4">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D1339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59919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D6810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C5AF0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EB10EBA" w14:textId="77777777" w:rsidTr="000A39A1">
        <w:trPr>
          <w:trHeight w:val="29"/>
        </w:trPr>
        <w:tc>
          <w:tcPr>
            <w:tcW w:w="2833" w:type="dxa"/>
            <w:tcBorders>
              <w:top w:val="nil"/>
              <w:left w:val="single" w:sz="4" w:space="0" w:color="auto"/>
              <w:bottom w:val="nil"/>
              <w:right w:val="single" w:sz="4" w:space="0" w:color="auto"/>
            </w:tcBorders>
          </w:tcPr>
          <w:p w14:paraId="2989CB3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45EBA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6E24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683F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153961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6A464AE" w14:textId="77777777" w:rsidTr="000A39A1">
        <w:trPr>
          <w:trHeight w:val="29"/>
        </w:trPr>
        <w:tc>
          <w:tcPr>
            <w:tcW w:w="2833" w:type="dxa"/>
            <w:tcBorders>
              <w:top w:val="nil"/>
              <w:left w:val="single" w:sz="4" w:space="0" w:color="auto"/>
              <w:bottom w:val="nil"/>
              <w:right w:val="single" w:sz="4" w:space="0" w:color="auto"/>
            </w:tcBorders>
          </w:tcPr>
          <w:p w14:paraId="098EB56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24DB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B63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1B9A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0FAF56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3B0F6F" w14:textId="77777777" w:rsidTr="000A39A1">
        <w:trPr>
          <w:trHeight w:val="29"/>
        </w:trPr>
        <w:tc>
          <w:tcPr>
            <w:tcW w:w="2833" w:type="dxa"/>
            <w:tcBorders>
              <w:top w:val="nil"/>
              <w:left w:val="single" w:sz="4" w:space="0" w:color="auto"/>
              <w:bottom w:val="single" w:sz="4" w:space="0" w:color="auto"/>
              <w:right w:val="single" w:sz="4" w:space="0" w:color="auto"/>
            </w:tcBorders>
          </w:tcPr>
          <w:p w14:paraId="3BB723E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E933B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7151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254C9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9D562C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B1FAA9" w14:textId="77777777" w:rsidTr="000A39A1">
        <w:trPr>
          <w:trHeight w:val="29"/>
        </w:trPr>
        <w:tc>
          <w:tcPr>
            <w:tcW w:w="2833" w:type="dxa"/>
            <w:tcBorders>
              <w:top w:val="single" w:sz="4" w:space="0" w:color="auto"/>
              <w:left w:val="single" w:sz="4" w:space="0" w:color="auto"/>
              <w:bottom w:val="nil"/>
              <w:right w:val="single" w:sz="4" w:space="0" w:color="auto"/>
            </w:tcBorders>
          </w:tcPr>
          <w:p w14:paraId="06CBF6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59B9C3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8976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8A1B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73E10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31690D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3BE52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76947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CE4B0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C4986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FB99592" w14:textId="77777777" w:rsidTr="000A39A1">
        <w:trPr>
          <w:trHeight w:val="29"/>
        </w:trPr>
        <w:tc>
          <w:tcPr>
            <w:tcW w:w="2833" w:type="dxa"/>
            <w:tcBorders>
              <w:top w:val="nil"/>
              <w:left w:val="single" w:sz="4" w:space="0" w:color="auto"/>
              <w:bottom w:val="nil"/>
              <w:right w:val="single" w:sz="4" w:space="0" w:color="auto"/>
            </w:tcBorders>
          </w:tcPr>
          <w:p w14:paraId="15E9F23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FD48F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546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BB94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3C70A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629D708" w14:textId="77777777" w:rsidTr="000A39A1">
        <w:trPr>
          <w:trHeight w:val="29"/>
        </w:trPr>
        <w:tc>
          <w:tcPr>
            <w:tcW w:w="2833" w:type="dxa"/>
            <w:tcBorders>
              <w:top w:val="nil"/>
              <w:left w:val="single" w:sz="4" w:space="0" w:color="auto"/>
              <w:bottom w:val="nil"/>
              <w:right w:val="single" w:sz="4" w:space="0" w:color="auto"/>
            </w:tcBorders>
          </w:tcPr>
          <w:p w14:paraId="0DABEE0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D6B93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B46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2D89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B123FE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8AC970" w14:textId="77777777" w:rsidTr="000A39A1">
        <w:trPr>
          <w:trHeight w:val="29"/>
        </w:trPr>
        <w:tc>
          <w:tcPr>
            <w:tcW w:w="2833" w:type="dxa"/>
            <w:tcBorders>
              <w:top w:val="nil"/>
              <w:left w:val="single" w:sz="4" w:space="0" w:color="auto"/>
              <w:bottom w:val="single" w:sz="4" w:space="0" w:color="auto"/>
              <w:right w:val="single" w:sz="4" w:space="0" w:color="auto"/>
            </w:tcBorders>
          </w:tcPr>
          <w:p w14:paraId="4E2B398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49DD6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BFCC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8257A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30DABCD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78373F" w14:textId="77777777" w:rsidTr="000A39A1">
        <w:trPr>
          <w:trHeight w:val="29"/>
        </w:trPr>
        <w:tc>
          <w:tcPr>
            <w:tcW w:w="2833" w:type="dxa"/>
            <w:tcBorders>
              <w:top w:val="single" w:sz="4" w:space="0" w:color="auto"/>
              <w:left w:val="single" w:sz="4" w:space="0" w:color="auto"/>
              <w:bottom w:val="nil"/>
              <w:right w:val="single" w:sz="4" w:space="0" w:color="auto"/>
            </w:tcBorders>
          </w:tcPr>
          <w:p w14:paraId="315E9E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6032697"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1EC2F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CE4F1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621A5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3D622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8FFC2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6DBE6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D1FCD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81E6E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922A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60B428A" w14:textId="77777777" w:rsidTr="000A39A1">
        <w:trPr>
          <w:trHeight w:val="29"/>
        </w:trPr>
        <w:tc>
          <w:tcPr>
            <w:tcW w:w="2833" w:type="dxa"/>
            <w:tcBorders>
              <w:top w:val="nil"/>
              <w:left w:val="single" w:sz="4" w:space="0" w:color="auto"/>
              <w:bottom w:val="nil"/>
              <w:right w:val="single" w:sz="4" w:space="0" w:color="auto"/>
            </w:tcBorders>
          </w:tcPr>
          <w:p w14:paraId="3AEC50A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DF6F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C001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17A5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741E56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62303F1" w14:textId="77777777" w:rsidTr="000A39A1">
        <w:trPr>
          <w:trHeight w:val="29"/>
        </w:trPr>
        <w:tc>
          <w:tcPr>
            <w:tcW w:w="2833" w:type="dxa"/>
            <w:tcBorders>
              <w:top w:val="nil"/>
              <w:left w:val="single" w:sz="4" w:space="0" w:color="auto"/>
              <w:bottom w:val="nil"/>
              <w:right w:val="single" w:sz="4" w:space="0" w:color="auto"/>
            </w:tcBorders>
          </w:tcPr>
          <w:p w14:paraId="09048DF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C6EA7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C9C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BB6D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7435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1DC185" w14:textId="77777777" w:rsidTr="000A39A1">
        <w:trPr>
          <w:trHeight w:val="29"/>
        </w:trPr>
        <w:tc>
          <w:tcPr>
            <w:tcW w:w="2833" w:type="dxa"/>
            <w:tcBorders>
              <w:top w:val="nil"/>
              <w:left w:val="single" w:sz="4" w:space="0" w:color="auto"/>
              <w:bottom w:val="single" w:sz="4" w:space="0" w:color="auto"/>
              <w:right w:val="single" w:sz="4" w:space="0" w:color="auto"/>
            </w:tcBorders>
          </w:tcPr>
          <w:p w14:paraId="185B097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862C8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760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5F1F6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4E80A3E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6A74E54" w14:textId="77777777" w:rsidTr="000A39A1">
        <w:trPr>
          <w:trHeight w:val="29"/>
        </w:trPr>
        <w:tc>
          <w:tcPr>
            <w:tcW w:w="2833" w:type="dxa"/>
            <w:tcBorders>
              <w:top w:val="single" w:sz="4" w:space="0" w:color="auto"/>
              <w:left w:val="single" w:sz="4" w:space="0" w:color="auto"/>
              <w:bottom w:val="nil"/>
              <w:right w:val="single" w:sz="4" w:space="0" w:color="auto"/>
            </w:tcBorders>
          </w:tcPr>
          <w:p w14:paraId="6895DF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58BBCA4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74B0C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53C07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AEC98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1A42F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2C25E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5AA09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72ACC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002CF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6E5BD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3BF3C83" w14:textId="77777777" w:rsidTr="000A39A1">
        <w:trPr>
          <w:trHeight w:val="29"/>
        </w:trPr>
        <w:tc>
          <w:tcPr>
            <w:tcW w:w="2833" w:type="dxa"/>
            <w:tcBorders>
              <w:top w:val="nil"/>
              <w:left w:val="single" w:sz="4" w:space="0" w:color="auto"/>
              <w:bottom w:val="nil"/>
              <w:right w:val="single" w:sz="4" w:space="0" w:color="auto"/>
            </w:tcBorders>
          </w:tcPr>
          <w:p w14:paraId="1B74CBC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B9596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841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E3C1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956E8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FEAA7F" w14:textId="77777777" w:rsidTr="000A39A1">
        <w:trPr>
          <w:trHeight w:val="29"/>
        </w:trPr>
        <w:tc>
          <w:tcPr>
            <w:tcW w:w="2833" w:type="dxa"/>
            <w:tcBorders>
              <w:top w:val="nil"/>
              <w:left w:val="single" w:sz="4" w:space="0" w:color="auto"/>
              <w:bottom w:val="nil"/>
              <w:right w:val="single" w:sz="4" w:space="0" w:color="auto"/>
            </w:tcBorders>
          </w:tcPr>
          <w:p w14:paraId="6A81624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A32A5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9BED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E3B9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14A1B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7B2E5F" w14:textId="77777777" w:rsidTr="000A39A1">
        <w:trPr>
          <w:trHeight w:val="29"/>
        </w:trPr>
        <w:tc>
          <w:tcPr>
            <w:tcW w:w="2833" w:type="dxa"/>
            <w:tcBorders>
              <w:top w:val="nil"/>
              <w:left w:val="single" w:sz="4" w:space="0" w:color="auto"/>
              <w:bottom w:val="single" w:sz="4" w:space="0" w:color="auto"/>
              <w:right w:val="single" w:sz="4" w:space="0" w:color="auto"/>
            </w:tcBorders>
          </w:tcPr>
          <w:p w14:paraId="1EDF977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C2751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12CA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0EC6D9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9365C2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255D284" w14:textId="77777777" w:rsidTr="000A39A1">
        <w:trPr>
          <w:trHeight w:val="29"/>
        </w:trPr>
        <w:tc>
          <w:tcPr>
            <w:tcW w:w="2833" w:type="dxa"/>
            <w:tcBorders>
              <w:top w:val="single" w:sz="4" w:space="0" w:color="auto"/>
              <w:left w:val="single" w:sz="4" w:space="0" w:color="auto"/>
              <w:bottom w:val="nil"/>
              <w:right w:val="single" w:sz="4" w:space="0" w:color="auto"/>
            </w:tcBorders>
          </w:tcPr>
          <w:p w14:paraId="41AECE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CA_n1A-n3B-n7B-n26(2A)</w:t>
            </w:r>
          </w:p>
        </w:tc>
        <w:tc>
          <w:tcPr>
            <w:tcW w:w="3022" w:type="dxa"/>
            <w:tcBorders>
              <w:top w:val="single" w:sz="4" w:space="0" w:color="auto"/>
              <w:left w:val="single" w:sz="4" w:space="0" w:color="auto"/>
              <w:bottom w:val="nil"/>
              <w:right w:val="single" w:sz="4" w:space="0" w:color="auto"/>
            </w:tcBorders>
          </w:tcPr>
          <w:p w14:paraId="6A2D270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13E32B2"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A2BAE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8D739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3D007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ECBA1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4EE46C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41E8F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38410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C8267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1D0CD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852D096" w14:textId="77777777" w:rsidTr="000A39A1">
        <w:trPr>
          <w:trHeight w:val="29"/>
        </w:trPr>
        <w:tc>
          <w:tcPr>
            <w:tcW w:w="2833" w:type="dxa"/>
            <w:tcBorders>
              <w:top w:val="nil"/>
              <w:left w:val="single" w:sz="4" w:space="0" w:color="auto"/>
              <w:bottom w:val="nil"/>
              <w:right w:val="single" w:sz="4" w:space="0" w:color="auto"/>
            </w:tcBorders>
          </w:tcPr>
          <w:p w14:paraId="6179F77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18085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03F5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DDB8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6EC0A4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4ADC1D" w14:textId="77777777" w:rsidTr="000A39A1">
        <w:trPr>
          <w:trHeight w:val="29"/>
        </w:trPr>
        <w:tc>
          <w:tcPr>
            <w:tcW w:w="2833" w:type="dxa"/>
            <w:tcBorders>
              <w:top w:val="nil"/>
              <w:left w:val="single" w:sz="4" w:space="0" w:color="auto"/>
              <w:bottom w:val="nil"/>
              <w:right w:val="single" w:sz="4" w:space="0" w:color="auto"/>
            </w:tcBorders>
          </w:tcPr>
          <w:p w14:paraId="3C18C3F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229A6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AE3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53C1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2397BB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F59993" w14:textId="77777777" w:rsidTr="000A39A1">
        <w:trPr>
          <w:trHeight w:val="29"/>
        </w:trPr>
        <w:tc>
          <w:tcPr>
            <w:tcW w:w="2833" w:type="dxa"/>
            <w:tcBorders>
              <w:top w:val="nil"/>
              <w:left w:val="single" w:sz="4" w:space="0" w:color="auto"/>
              <w:bottom w:val="single" w:sz="4" w:space="0" w:color="auto"/>
              <w:right w:val="single" w:sz="4" w:space="0" w:color="auto"/>
            </w:tcBorders>
          </w:tcPr>
          <w:p w14:paraId="6CEB21D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7D549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34D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7563C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52676E0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6173D3" w14:textId="77777777" w:rsidTr="000A39A1">
        <w:trPr>
          <w:trHeight w:val="29"/>
        </w:trPr>
        <w:tc>
          <w:tcPr>
            <w:tcW w:w="2833" w:type="dxa"/>
            <w:tcBorders>
              <w:top w:val="single" w:sz="4" w:space="0" w:color="auto"/>
              <w:left w:val="single" w:sz="4" w:space="0" w:color="auto"/>
              <w:bottom w:val="nil"/>
              <w:right w:val="single" w:sz="4" w:space="0" w:color="auto"/>
            </w:tcBorders>
          </w:tcPr>
          <w:p w14:paraId="3D1186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646A5D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F9B29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93E7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B21DE7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8536C12" w14:textId="77777777" w:rsidTr="000A39A1">
        <w:trPr>
          <w:trHeight w:val="29"/>
        </w:trPr>
        <w:tc>
          <w:tcPr>
            <w:tcW w:w="2833" w:type="dxa"/>
            <w:tcBorders>
              <w:top w:val="nil"/>
              <w:left w:val="single" w:sz="4" w:space="0" w:color="auto"/>
              <w:bottom w:val="nil"/>
              <w:right w:val="single" w:sz="4" w:space="0" w:color="auto"/>
            </w:tcBorders>
          </w:tcPr>
          <w:p w14:paraId="6EA5166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5A5D5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AC0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85F9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CC8A44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A435B7F" w14:textId="77777777" w:rsidTr="000A39A1">
        <w:trPr>
          <w:trHeight w:val="29"/>
        </w:trPr>
        <w:tc>
          <w:tcPr>
            <w:tcW w:w="2833" w:type="dxa"/>
            <w:tcBorders>
              <w:top w:val="nil"/>
              <w:left w:val="single" w:sz="4" w:space="0" w:color="auto"/>
              <w:bottom w:val="nil"/>
              <w:right w:val="single" w:sz="4" w:space="0" w:color="auto"/>
            </w:tcBorders>
          </w:tcPr>
          <w:p w14:paraId="1365C96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ED411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E7488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D550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77B40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19DED1" w14:textId="77777777" w:rsidTr="000A39A1">
        <w:trPr>
          <w:trHeight w:val="29"/>
        </w:trPr>
        <w:tc>
          <w:tcPr>
            <w:tcW w:w="2833" w:type="dxa"/>
            <w:tcBorders>
              <w:top w:val="nil"/>
              <w:left w:val="single" w:sz="4" w:space="0" w:color="auto"/>
              <w:bottom w:val="nil"/>
              <w:right w:val="single" w:sz="4" w:space="0" w:color="auto"/>
            </w:tcBorders>
          </w:tcPr>
          <w:p w14:paraId="6519EBE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7B014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D32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BAF2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3FD6BB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87366D5" w14:textId="77777777" w:rsidTr="000A39A1">
        <w:trPr>
          <w:trHeight w:val="29"/>
        </w:trPr>
        <w:tc>
          <w:tcPr>
            <w:tcW w:w="2833" w:type="dxa"/>
            <w:tcBorders>
              <w:top w:val="nil"/>
              <w:left w:val="single" w:sz="4" w:space="0" w:color="auto"/>
              <w:bottom w:val="nil"/>
              <w:right w:val="single" w:sz="4" w:space="0" w:color="auto"/>
            </w:tcBorders>
          </w:tcPr>
          <w:p w14:paraId="5785A62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D4429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AEB37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CB91E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54D0CB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90CBB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887BE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7A9B5D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56451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487CA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1C6D82AB" w14:textId="77777777" w:rsidTr="000A39A1">
        <w:trPr>
          <w:trHeight w:val="29"/>
        </w:trPr>
        <w:tc>
          <w:tcPr>
            <w:tcW w:w="2833" w:type="dxa"/>
            <w:tcBorders>
              <w:top w:val="nil"/>
              <w:left w:val="single" w:sz="4" w:space="0" w:color="auto"/>
              <w:bottom w:val="nil"/>
              <w:right w:val="single" w:sz="4" w:space="0" w:color="auto"/>
            </w:tcBorders>
            <w:vAlign w:val="center"/>
          </w:tcPr>
          <w:p w14:paraId="0E3CD5C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E1989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A8CC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ABC2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D54E1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1C4F4E" w14:textId="77777777" w:rsidTr="000A39A1">
        <w:trPr>
          <w:trHeight w:val="29"/>
        </w:trPr>
        <w:tc>
          <w:tcPr>
            <w:tcW w:w="2833" w:type="dxa"/>
            <w:tcBorders>
              <w:top w:val="nil"/>
              <w:left w:val="single" w:sz="4" w:space="0" w:color="auto"/>
              <w:bottom w:val="nil"/>
              <w:right w:val="single" w:sz="4" w:space="0" w:color="auto"/>
            </w:tcBorders>
            <w:vAlign w:val="center"/>
          </w:tcPr>
          <w:p w14:paraId="303AADF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630C06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515F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D3DF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625E70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2F60EAE" w14:textId="77777777" w:rsidTr="000A39A1">
        <w:trPr>
          <w:trHeight w:val="29"/>
        </w:trPr>
        <w:tc>
          <w:tcPr>
            <w:tcW w:w="2833" w:type="dxa"/>
            <w:tcBorders>
              <w:top w:val="nil"/>
              <w:left w:val="single" w:sz="4" w:space="0" w:color="auto"/>
              <w:bottom w:val="single" w:sz="4" w:space="0" w:color="auto"/>
              <w:right w:val="single" w:sz="4" w:space="0" w:color="auto"/>
            </w:tcBorders>
            <w:vAlign w:val="center"/>
          </w:tcPr>
          <w:p w14:paraId="241B4E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AA3AA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98028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1A535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9F40F2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6351A8" w14:textId="77777777" w:rsidTr="000A39A1">
        <w:trPr>
          <w:trHeight w:val="29"/>
        </w:trPr>
        <w:tc>
          <w:tcPr>
            <w:tcW w:w="2833" w:type="dxa"/>
            <w:tcBorders>
              <w:top w:val="single" w:sz="4" w:space="0" w:color="auto"/>
              <w:left w:val="single" w:sz="4" w:space="0" w:color="auto"/>
              <w:bottom w:val="nil"/>
              <w:right w:val="single" w:sz="4" w:space="0" w:color="auto"/>
            </w:tcBorders>
          </w:tcPr>
          <w:p w14:paraId="749DF5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6AF0D2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3B628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347F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F0517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0B68A33" w14:textId="77777777" w:rsidTr="000A39A1">
        <w:trPr>
          <w:trHeight w:val="29"/>
        </w:trPr>
        <w:tc>
          <w:tcPr>
            <w:tcW w:w="2833" w:type="dxa"/>
            <w:tcBorders>
              <w:top w:val="nil"/>
              <w:left w:val="single" w:sz="4" w:space="0" w:color="auto"/>
              <w:bottom w:val="nil"/>
              <w:right w:val="single" w:sz="4" w:space="0" w:color="auto"/>
            </w:tcBorders>
          </w:tcPr>
          <w:p w14:paraId="4A4070D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3708D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5B9E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D62E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7CFF9F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4B3FED" w14:textId="77777777" w:rsidTr="000A39A1">
        <w:trPr>
          <w:trHeight w:val="29"/>
        </w:trPr>
        <w:tc>
          <w:tcPr>
            <w:tcW w:w="2833" w:type="dxa"/>
            <w:tcBorders>
              <w:top w:val="nil"/>
              <w:left w:val="single" w:sz="4" w:space="0" w:color="auto"/>
              <w:bottom w:val="nil"/>
              <w:right w:val="single" w:sz="4" w:space="0" w:color="auto"/>
            </w:tcBorders>
          </w:tcPr>
          <w:p w14:paraId="75E082F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E3A8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E7C31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B33AA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80EF7F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147F19" w14:textId="77777777" w:rsidTr="000A39A1">
        <w:trPr>
          <w:trHeight w:val="29"/>
        </w:trPr>
        <w:tc>
          <w:tcPr>
            <w:tcW w:w="2833" w:type="dxa"/>
            <w:tcBorders>
              <w:top w:val="nil"/>
              <w:left w:val="single" w:sz="4" w:space="0" w:color="auto"/>
              <w:bottom w:val="nil"/>
              <w:right w:val="single" w:sz="4" w:space="0" w:color="auto"/>
            </w:tcBorders>
          </w:tcPr>
          <w:p w14:paraId="6EE063B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5DCCE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B86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1B4A8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AA2F81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410DA8" w14:textId="77777777" w:rsidTr="000A39A1">
        <w:trPr>
          <w:trHeight w:val="29"/>
        </w:trPr>
        <w:tc>
          <w:tcPr>
            <w:tcW w:w="2833" w:type="dxa"/>
            <w:tcBorders>
              <w:top w:val="nil"/>
              <w:left w:val="single" w:sz="4" w:space="0" w:color="auto"/>
              <w:bottom w:val="nil"/>
              <w:right w:val="single" w:sz="4" w:space="0" w:color="auto"/>
            </w:tcBorders>
          </w:tcPr>
          <w:p w14:paraId="725C956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4DCA0E1" w14:textId="77777777" w:rsidR="00261443" w:rsidRPr="00AE7509" w:rsidRDefault="00261443" w:rsidP="004F67D4">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7F14B95E" w14:textId="77777777" w:rsidR="00261443" w:rsidRPr="00AE7509" w:rsidRDefault="00261443" w:rsidP="004F67D4">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59183EFD" w14:textId="77777777" w:rsidR="00261443" w:rsidRPr="00AE7509" w:rsidRDefault="00261443" w:rsidP="004F67D4">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23542DC" w14:textId="77777777" w:rsidR="00261443" w:rsidRPr="00AE7509" w:rsidRDefault="00261443" w:rsidP="004F67D4">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052A852" w14:textId="77777777" w:rsidR="00261443" w:rsidRPr="00AE7509" w:rsidRDefault="00261443" w:rsidP="004F67D4">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1E1026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6CA8D9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24B45E8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9A307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27602748" w14:textId="77777777" w:rsidTr="000A39A1">
        <w:trPr>
          <w:trHeight w:val="29"/>
        </w:trPr>
        <w:tc>
          <w:tcPr>
            <w:tcW w:w="2833" w:type="dxa"/>
            <w:tcBorders>
              <w:top w:val="nil"/>
              <w:left w:val="single" w:sz="4" w:space="0" w:color="auto"/>
              <w:bottom w:val="nil"/>
              <w:right w:val="single" w:sz="4" w:space="0" w:color="auto"/>
            </w:tcBorders>
          </w:tcPr>
          <w:p w14:paraId="5EB5BF1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71E0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4D0B3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7211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40322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4F37FC" w14:textId="77777777" w:rsidTr="000A39A1">
        <w:trPr>
          <w:trHeight w:val="29"/>
        </w:trPr>
        <w:tc>
          <w:tcPr>
            <w:tcW w:w="2833" w:type="dxa"/>
            <w:tcBorders>
              <w:top w:val="nil"/>
              <w:left w:val="single" w:sz="4" w:space="0" w:color="auto"/>
              <w:bottom w:val="nil"/>
              <w:right w:val="single" w:sz="4" w:space="0" w:color="auto"/>
            </w:tcBorders>
          </w:tcPr>
          <w:p w14:paraId="2ECFC3A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92D1D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8E0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1D30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2CB9CE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D4A3AE" w14:textId="77777777" w:rsidTr="000A39A1">
        <w:trPr>
          <w:trHeight w:val="29"/>
        </w:trPr>
        <w:tc>
          <w:tcPr>
            <w:tcW w:w="2833" w:type="dxa"/>
            <w:tcBorders>
              <w:top w:val="nil"/>
              <w:left w:val="single" w:sz="4" w:space="0" w:color="auto"/>
              <w:bottom w:val="single" w:sz="4" w:space="0" w:color="auto"/>
              <w:right w:val="single" w:sz="4" w:space="0" w:color="auto"/>
            </w:tcBorders>
          </w:tcPr>
          <w:p w14:paraId="4223B83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5F88A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0B15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736B3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89ED81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490747" w14:textId="77777777" w:rsidTr="000A39A1">
        <w:trPr>
          <w:trHeight w:val="29"/>
        </w:trPr>
        <w:tc>
          <w:tcPr>
            <w:tcW w:w="2833" w:type="dxa"/>
            <w:tcBorders>
              <w:top w:val="single" w:sz="4" w:space="0" w:color="auto"/>
              <w:left w:val="single" w:sz="4" w:space="0" w:color="auto"/>
              <w:bottom w:val="nil"/>
              <w:right w:val="single" w:sz="4" w:space="0" w:color="auto"/>
            </w:tcBorders>
          </w:tcPr>
          <w:p w14:paraId="7897FC09" w14:textId="77777777" w:rsidR="00261443" w:rsidRPr="00A36404" w:rsidRDefault="00261443" w:rsidP="004F67D4">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79ACDD74" w14:textId="77777777" w:rsidR="00261443" w:rsidRPr="002B07DB"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7B89E01" w14:textId="77777777" w:rsidR="00261443" w:rsidRPr="002B07DB"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09277BD" w14:textId="77777777" w:rsidR="00261443" w:rsidRPr="002B07DB"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0E084C61" w14:textId="77777777" w:rsidR="00261443" w:rsidRPr="002B07DB"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6F66D9FD" w14:textId="77777777" w:rsidR="00261443" w:rsidRPr="002B07DB"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7C59F74" w14:textId="77777777" w:rsidR="00261443" w:rsidRDefault="00261443" w:rsidP="004F67D4">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38313F5"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A190A4"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5F36E0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8EA825A" w14:textId="77777777" w:rsidTr="000A39A1">
        <w:trPr>
          <w:trHeight w:val="29"/>
        </w:trPr>
        <w:tc>
          <w:tcPr>
            <w:tcW w:w="2833" w:type="dxa"/>
            <w:tcBorders>
              <w:top w:val="nil"/>
              <w:left w:val="single" w:sz="4" w:space="0" w:color="auto"/>
              <w:bottom w:val="nil"/>
              <w:right w:val="single" w:sz="4" w:space="0" w:color="auto"/>
            </w:tcBorders>
          </w:tcPr>
          <w:p w14:paraId="27A905F0"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A55852F"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30A01"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03AF76"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2A6F3FA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C4F33C" w14:textId="77777777" w:rsidTr="000A39A1">
        <w:trPr>
          <w:trHeight w:val="29"/>
        </w:trPr>
        <w:tc>
          <w:tcPr>
            <w:tcW w:w="2833" w:type="dxa"/>
            <w:tcBorders>
              <w:top w:val="nil"/>
              <w:left w:val="single" w:sz="4" w:space="0" w:color="auto"/>
              <w:bottom w:val="nil"/>
              <w:right w:val="single" w:sz="4" w:space="0" w:color="auto"/>
            </w:tcBorders>
          </w:tcPr>
          <w:p w14:paraId="27977A82"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9438F76"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E39196"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54FABD"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F23F6E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EA497A7" w14:textId="77777777" w:rsidTr="000A39A1">
        <w:trPr>
          <w:trHeight w:val="29"/>
        </w:trPr>
        <w:tc>
          <w:tcPr>
            <w:tcW w:w="2833" w:type="dxa"/>
            <w:tcBorders>
              <w:top w:val="nil"/>
              <w:left w:val="single" w:sz="4" w:space="0" w:color="auto"/>
              <w:bottom w:val="single" w:sz="4" w:space="0" w:color="auto"/>
              <w:right w:val="single" w:sz="4" w:space="0" w:color="auto"/>
            </w:tcBorders>
          </w:tcPr>
          <w:p w14:paraId="1BB4187F"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1C6F7D"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EE06D2"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E887C28"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50FEA8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3B2E0F" w14:textId="77777777" w:rsidTr="000A39A1">
        <w:trPr>
          <w:trHeight w:val="29"/>
        </w:trPr>
        <w:tc>
          <w:tcPr>
            <w:tcW w:w="2833" w:type="dxa"/>
            <w:tcBorders>
              <w:top w:val="single" w:sz="4" w:space="0" w:color="auto"/>
              <w:left w:val="single" w:sz="4" w:space="0" w:color="auto"/>
              <w:bottom w:val="nil"/>
              <w:right w:val="single" w:sz="4" w:space="0" w:color="auto"/>
            </w:tcBorders>
          </w:tcPr>
          <w:p w14:paraId="1B5AC95F" w14:textId="77777777" w:rsidR="00261443" w:rsidRPr="00A36404" w:rsidRDefault="00261443" w:rsidP="004F67D4">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04EC03FA"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D6145B7"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7BC6AA7"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2254552C"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8543DEC"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72D83E67" w14:textId="77777777" w:rsidR="00261443" w:rsidRPr="009A7ED7"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6CDEF40B" w14:textId="77777777" w:rsidR="00261443" w:rsidRDefault="00261443" w:rsidP="004F67D4">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4045494D"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19D9D4"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23C65F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F85078B" w14:textId="77777777" w:rsidTr="000A39A1">
        <w:trPr>
          <w:trHeight w:val="29"/>
        </w:trPr>
        <w:tc>
          <w:tcPr>
            <w:tcW w:w="2833" w:type="dxa"/>
            <w:tcBorders>
              <w:top w:val="nil"/>
              <w:left w:val="single" w:sz="4" w:space="0" w:color="auto"/>
              <w:bottom w:val="nil"/>
              <w:right w:val="single" w:sz="4" w:space="0" w:color="auto"/>
            </w:tcBorders>
          </w:tcPr>
          <w:p w14:paraId="55629F1C"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37ECEB6"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CCF847"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C5DA5AB"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FA95DE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73054F8" w14:textId="77777777" w:rsidTr="000A39A1">
        <w:trPr>
          <w:trHeight w:val="29"/>
        </w:trPr>
        <w:tc>
          <w:tcPr>
            <w:tcW w:w="2833" w:type="dxa"/>
            <w:tcBorders>
              <w:top w:val="nil"/>
              <w:left w:val="single" w:sz="4" w:space="0" w:color="auto"/>
              <w:bottom w:val="nil"/>
              <w:right w:val="single" w:sz="4" w:space="0" w:color="auto"/>
            </w:tcBorders>
          </w:tcPr>
          <w:p w14:paraId="3D7F2D0C"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2EFFF1F"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1B3954"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732907"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BF9BF6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7D77F0D" w14:textId="77777777" w:rsidTr="000A39A1">
        <w:trPr>
          <w:trHeight w:val="29"/>
        </w:trPr>
        <w:tc>
          <w:tcPr>
            <w:tcW w:w="2833" w:type="dxa"/>
            <w:tcBorders>
              <w:top w:val="nil"/>
              <w:left w:val="single" w:sz="4" w:space="0" w:color="auto"/>
              <w:bottom w:val="single" w:sz="4" w:space="0" w:color="auto"/>
              <w:right w:val="single" w:sz="4" w:space="0" w:color="auto"/>
            </w:tcBorders>
          </w:tcPr>
          <w:p w14:paraId="04386851" w14:textId="77777777" w:rsidR="00261443" w:rsidRPr="00A36404"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306A413" w14:textId="77777777" w:rsidR="00261443"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12CAB" w14:textId="77777777" w:rsidR="00261443" w:rsidRPr="00AE7509" w:rsidRDefault="00261443" w:rsidP="004F67D4">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3AB65B3" w14:textId="77777777" w:rsidR="00261443" w:rsidRPr="00AE7509" w:rsidRDefault="00261443" w:rsidP="004F67D4">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416983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5476999" w14:textId="77777777" w:rsidTr="000A39A1">
        <w:trPr>
          <w:trHeight w:val="29"/>
        </w:trPr>
        <w:tc>
          <w:tcPr>
            <w:tcW w:w="2833" w:type="dxa"/>
            <w:tcBorders>
              <w:top w:val="single" w:sz="4" w:space="0" w:color="auto"/>
              <w:left w:val="single" w:sz="4" w:space="0" w:color="auto"/>
              <w:bottom w:val="nil"/>
              <w:right w:val="single" w:sz="4" w:space="0" w:color="auto"/>
            </w:tcBorders>
          </w:tcPr>
          <w:p w14:paraId="7131B9D6" w14:textId="77777777" w:rsidR="00261443" w:rsidRPr="00AE7509" w:rsidRDefault="00261443" w:rsidP="004F67D4">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BB335B7" w14:textId="77777777" w:rsidR="00261443" w:rsidRPr="00AE7509" w:rsidRDefault="00261443" w:rsidP="004F67D4">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5206168"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45A7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94709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58DC6AC" w14:textId="77777777" w:rsidTr="000A39A1">
        <w:trPr>
          <w:trHeight w:val="29"/>
        </w:trPr>
        <w:tc>
          <w:tcPr>
            <w:tcW w:w="2833" w:type="dxa"/>
            <w:tcBorders>
              <w:top w:val="nil"/>
              <w:left w:val="single" w:sz="4" w:space="0" w:color="auto"/>
              <w:bottom w:val="nil"/>
              <w:right w:val="single" w:sz="4" w:space="0" w:color="auto"/>
            </w:tcBorders>
          </w:tcPr>
          <w:p w14:paraId="4FAB15E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7535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8BF0F8"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A833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EDD297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DB4188F" w14:textId="77777777" w:rsidTr="000A39A1">
        <w:trPr>
          <w:trHeight w:val="29"/>
        </w:trPr>
        <w:tc>
          <w:tcPr>
            <w:tcW w:w="2833" w:type="dxa"/>
            <w:tcBorders>
              <w:top w:val="nil"/>
              <w:left w:val="single" w:sz="4" w:space="0" w:color="auto"/>
              <w:bottom w:val="nil"/>
              <w:right w:val="single" w:sz="4" w:space="0" w:color="auto"/>
            </w:tcBorders>
          </w:tcPr>
          <w:p w14:paraId="5B0BB702"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78B1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47ED6B"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26BCD4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AE16F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A631A9" w14:textId="77777777" w:rsidTr="000A39A1">
        <w:trPr>
          <w:trHeight w:val="29"/>
        </w:trPr>
        <w:tc>
          <w:tcPr>
            <w:tcW w:w="2833" w:type="dxa"/>
            <w:tcBorders>
              <w:top w:val="nil"/>
              <w:left w:val="single" w:sz="4" w:space="0" w:color="auto"/>
              <w:bottom w:val="single" w:sz="4" w:space="0" w:color="auto"/>
              <w:right w:val="single" w:sz="4" w:space="0" w:color="auto"/>
            </w:tcBorders>
          </w:tcPr>
          <w:p w14:paraId="311F1884"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FC4F7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80E444"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DC1D7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06F589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AFA5C4" w14:textId="77777777" w:rsidTr="000A39A1">
        <w:trPr>
          <w:trHeight w:val="29"/>
        </w:trPr>
        <w:tc>
          <w:tcPr>
            <w:tcW w:w="2833" w:type="dxa"/>
            <w:tcBorders>
              <w:top w:val="single" w:sz="4" w:space="0" w:color="auto"/>
              <w:left w:val="single" w:sz="4" w:space="0" w:color="auto"/>
              <w:bottom w:val="nil"/>
              <w:right w:val="single" w:sz="4" w:space="0" w:color="auto"/>
            </w:tcBorders>
          </w:tcPr>
          <w:p w14:paraId="74CBD896" w14:textId="77777777" w:rsidR="00261443" w:rsidRPr="00AE7509" w:rsidRDefault="00261443" w:rsidP="004F67D4">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4B40FB89" w14:textId="77777777" w:rsidR="00261443" w:rsidRPr="00AE7509" w:rsidRDefault="00261443" w:rsidP="004F67D4">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6FE9927" w14:textId="77777777" w:rsidR="00261443" w:rsidRPr="00AE7509" w:rsidRDefault="00261443" w:rsidP="004F67D4">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046339A" w14:textId="77777777" w:rsidR="00261443" w:rsidRPr="00AE7509" w:rsidRDefault="00261443" w:rsidP="004F67D4">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60366AE4" w14:textId="77777777" w:rsidR="00261443" w:rsidRPr="00AE7509" w:rsidRDefault="00261443" w:rsidP="004F67D4">
            <w:pPr>
              <w:pStyle w:val="TAC"/>
              <w:rPr>
                <w:lang w:val="en-US" w:eastAsia="zh-CN" w:bidi="ar"/>
              </w:rPr>
            </w:pPr>
            <w:r w:rsidRPr="00501D74">
              <w:rPr>
                <w:lang w:val="en-US" w:eastAsia="zh-CN" w:bidi="ar"/>
              </w:rPr>
              <w:t>0</w:t>
            </w:r>
          </w:p>
        </w:tc>
      </w:tr>
      <w:tr w:rsidR="00261443" w:rsidRPr="00AE7509" w14:paraId="6DDCAA8B" w14:textId="77777777" w:rsidTr="000A39A1">
        <w:trPr>
          <w:trHeight w:val="29"/>
        </w:trPr>
        <w:tc>
          <w:tcPr>
            <w:tcW w:w="2833" w:type="dxa"/>
            <w:tcBorders>
              <w:top w:val="nil"/>
              <w:left w:val="single" w:sz="4" w:space="0" w:color="auto"/>
              <w:bottom w:val="nil"/>
              <w:right w:val="single" w:sz="4" w:space="0" w:color="auto"/>
            </w:tcBorders>
          </w:tcPr>
          <w:p w14:paraId="47770A1F"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3CCC30C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777918" w14:textId="77777777" w:rsidR="00261443" w:rsidRPr="00AE7509" w:rsidRDefault="00261443" w:rsidP="004F67D4">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26D2F71" w14:textId="77777777" w:rsidR="00261443" w:rsidRPr="00AE7509" w:rsidRDefault="00261443" w:rsidP="004F67D4">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1C1AB7D" w14:textId="77777777" w:rsidR="00261443" w:rsidRPr="00AE7509" w:rsidRDefault="00261443" w:rsidP="004F67D4">
            <w:pPr>
              <w:pStyle w:val="TAC"/>
              <w:rPr>
                <w:lang w:val="en-US" w:eastAsia="zh-CN" w:bidi="ar"/>
              </w:rPr>
            </w:pPr>
          </w:p>
        </w:tc>
      </w:tr>
      <w:tr w:rsidR="00261443" w:rsidRPr="00AE7509" w14:paraId="4BC39DE6" w14:textId="77777777" w:rsidTr="000A39A1">
        <w:trPr>
          <w:trHeight w:val="29"/>
        </w:trPr>
        <w:tc>
          <w:tcPr>
            <w:tcW w:w="2833" w:type="dxa"/>
            <w:tcBorders>
              <w:top w:val="nil"/>
              <w:left w:val="single" w:sz="4" w:space="0" w:color="auto"/>
              <w:bottom w:val="nil"/>
              <w:right w:val="single" w:sz="4" w:space="0" w:color="auto"/>
            </w:tcBorders>
          </w:tcPr>
          <w:p w14:paraId="458776AB"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78E04A0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4A218" w14:textId="77777777" w:rsidR="00261443" w:rsidRPr="00AE7509" w:rsidRDefault="00261443" w:rsidP="004F67D4">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4B4B5C" w14:textId="77777777" w:rsidR="00261443" w:rsidRPr="00AE7509" w:rsidRDefault="00261443" w:rsidP="004F67D4">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996DDB1" w14:textId="77777777" w:rsidR="00261443" w:rsidRPr="00AE7509" w:rsidRDefault="00261443" w:rsidP="004F67D4">
            <w:pPr>
              <w:pStyle w:val="TAC"/>
              <w:rPr>
                <w:lang w:val="en-US" w:eastAsia="zh-CN" w:bidi="ar"/>
              </w:rPr>
            </w:pPr>
          </w:p>
        </w:tc>
      </w:tr>
      <w:tr w:rsidR="00261443" w:rsidRPr="00AE7509" w14:paraId="7CE73597" w14:textId="77777777" w:rsidTr="000A39A1">
        <w:trPr>
          <w:trHeight w:val="29"/>
        </w:trPr>
        <w:tc>
          <w:tcPr>
            <w:tcW w:w="2833" w:type="dxa"/>
            <w:tcBorders>
              <w:top w:val="nil"/>
              <w:left w:val="single" w:sz="4" w:space="0" w:color="auto"/>
              <w:bottom w:val="single" w:sz="4" w:space="0" w:color="auto"/>
              <w:right w:val="single" w:sz="4" w:space="0" w:color="auto"/>
            </w:tcBorders>
          </w:tcPr>
          <w:p w14:paraId="2A8D6F27"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0EEDE28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18AAE3" w14:textId="77777777" w:rsidR="00261443" w:rsidRPr="00AE7509" w:rsidRDefault="00261443" w:rsidP="004F67D4">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860AFBD" w14:textId="77777777" w:rsidR="00261443" w:rsidRPr="00AE7509" w:rsidRDefault="00261443" w:rsidP="004F67D4">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042C75D" w14:textId="77777777" w:rsidR="00261443" w:rsidRPr="00AE7509" w:rsidRDefault="00261443" w:rsidP="004F67D4">
            <w:pPr>
              <w:pStyle w:val="TAC"/>
              <w:rPr>
                <w:lang w:val="en-US" w:eastAsia="zh-CN" w:bidi="ar"/>
              </w:rPr>
            </w:pPr>
          </w:p>
        </w:tc>
      </w:tr>
      <w:tr w:rsidR="00261443" w:rsidRPr="00AE7509" w14:paraId="6F34DE70" w14:textId="77777777" w:rsidTr="000A39A1">
        <w:trPr>
          <w:trHeight w:val="29"/>
        </w:trPr>
        <w:tc>
          <w:tcPr>
            <w:tcW w:w="2833" w:type="dxa"/>
            <w:tcBorders>
              <w:top w:val="single" w:sz="4" w:space="0" w:color="auto"/>
              <w:left w:val="single" w:sz="4" w:space="0" w:color="auto"/>
              <w:bottom w:val="nil"/>
              <w:right w:val="single" w:sz="4" w:space="0" w:color="auto"/>
            </w:tcBorders>
          </w:tcPr>
          <w:p w14:paraId="4CFFD6E5" w14:textId="77777777" w:rsidR="00261443" w:rsidRPr="00AE7509" w:rsidRDefault="00261443" w:rsidP="004F67D4">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DE3DE8B" w14:textId="77777777" w:rsidR="00261443" w:rsidRPr="00AE7509" w:rsidRDefault="00261443" w:rsidP="004F67D4">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9DD3BAE" w14:textId="77777777" w:rsidR="00261443" w:rsidRPr="00AE7509" w:rsidRDefault="00261443" w:rsidP="004F67D4">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478377" w14:textId="77777777" w:rsidR="00261443" w:rsidRPr="00AE7509" w:rsidRDefault="00261443" w:rsidP="004F67D4">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D8B2C72" w14:textId="77777777" w:rsidR="00261443" w:rsidRPr="00AE7509" w:rsidRDefault="00261443" w:rsidP="004F67D4">
            <w:pPr>
              <w:pStyle w:val="TAC"/>
              <w:rPr>
                <w:lang w:val="en-US" w:eastAsia="zh-CN" w:bidi="ar"/>
              </w:rPr>
            </w:pPr>
            <w:r w:rsidRPr="00501D74">
              <w:rPr>
                <w:lang w:val="en-US" w:eastAsia="zh-CN" w:bidi="ar"/>
              </w:rPr>
              <w:t>0</w:t>
            </w:r>
          </w:p>
        </w:tc>
      </w:tr>
      <w:tr w:rsidR="00261443" w:rsidRPr="00AE7509" w14:paraId="5BAC4E8C" w14:textId="77777777" w:rsidTr="000A39A1">
        <w:trPr>
          <w:trHeight w:val="29"/>
        </w:trPr>
        <w:tc>
          <w:tcPr>
            <w:tcW w:w="2833" w:type="dxa"/>
            <w:tcBorders>
              <w:top w:val="nil"/>
              <w:left w:val="single" w:sz="4" w:space="0" w:color="auto"/>
              <w:bottom w:val="nil"/>
              <w:right w:val="single" w:sz="4" w:space="0" w:color="auto"/>
            </w:tcBorders>
          </w:tcPr>
          <w:p w14:paraId="5A466466"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598684A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CE912" w14:textId="77777777" w:rsidR="00261443" w:rsidRPr="00AE7509" w:rsidRDefault="00261443" w:rsidP="004F67D4">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A6138E" w14:textId="77777777" w:rsidR="00261443" w:rsidRPr="00AE7509" w:rsidRDefault="00261443" w:rsidP="004F67D4">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C491B62" w14:textId="77777777" w:rsidR="00261443" w:rsidRPr="00AE7509" w:rsidRDefault="00261443" w:rsidP="004F67D4">
            <w:pPr>
              <w:pStyle w:val="TAC"/>
              <w:rPr>
                <w:lang w:val="en-US" w:eastAsia="zh-CN" w:bidi="ar"/>
              </w:rPr>
            </w:pPr>
          </w:p>
        </w:tc>
      </w:tr>
      <w:tr w:rsidR="00261443" w:rsidRPr="00AE7509" w14:paraId="32D1B719" w14:textId="77777777" w:rsidTr="000A39A1">
        <w:trPr>
          <w:trHeight w:val="29"/>
        </w:trPr>
        <w:tc>
          <w:tcPr>
            <w:tcW w:w="2833" w:type="dxa"/>
            <w:tcBorders>
              <w:top w:val="nil"/>
              <w:left w:val="single" w:sz="4" w:space="0" w:color="auto"/>
              <w:bottom w:val="nil"/>
              <w:right w:val="single" w:sz="4" w:space="0" w:color="auto"/>
            </w:tcBorders>
          </w:tcPr>
          <w:p w14:paraId="7C4E49CA"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6271D10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CE31E" w14:textId="77777777" w:rsidR="00261443" w:rsidRPr="00AE7509" w:rsidRDefault="00261443" w:rsidP="004F67D4">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51CD1D" w14:textId="77777777" w:rsidR="00261443" w:rsidRPr="00AE7509" w:rsidRDefault="00261443" w:rsidP="004F67D4">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6BBDC" w14:textId="77777777" w:rsidR="00261443" w:rsidRPr="00AE7509" w:rsidRDefault="00261443" w:rsidP="004F67D4">
            <w:pPr>
              <w:pStyle w:val="TAC"/>
              <w:rPr>
                <w:lang w:val="en-US" w:eastAsia="zh-CN" w:bidi="ar"/>
              </w:rPr>
            </w:pPr>
          </w:p>
        </w:tc>
      </w:tr>
      <w:tr w:rsidR="00261443" w:rsidRPr="00AE7509" w14:paraId="12C77771" w14:textId="77777777" w:rsidTr="000A39A1">
        <w:trPr>
          <w:trHeight w:val="29"/>
        </w:trPr>
        <w:tc>
          <w:tcPr>
            <w:tcW w:w="2833" w:type="dxa"/>
            <w:tcBorders>
              <w:top w:val="nil"/>
              <w:left w:val="single" w:sz="4" w:space="0" w:color="auto"/>
              <w:bottom w:val="single" w:sz="4" w:space="0" w:color="auto"/>
              <w:right w:val="single" w:sz="4" w:space="0" w:color="auto"/>
            </w:tcBorders>
          </w:tcPr>
          <w:p w14:paraId="3269FB32"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26D68116"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22ED41" w14:textId="77777777" w:rsidR="00261443" w:rsidRPr="00AE7509" w:rsidRDefault="00261443" w:rsidP="004F67D4">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CF49C4B" w14:textId="77777777" w:rsidR="00261443" w:rsidRPr="00AE7509" w:rsidRDefault="00261443" w:rsidP="004F67D4">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F1CE699" w14:textId="77777777" w:rsidR="00261443" w:rsidRPr="00AE7509" w:rsidRDefault="00261443" w:rsidP="004F67D4">
            <w:pPr>
              <w:pStyle w:val="TAC"/>
              <w:rPr>
                <w:lang w:val="en-US" w:eastAsia="zh-CN" w:bidi="ar"/>
              </w:rPr>
            </w:pPr>
          </w:p>
        </w:tc>
      </w:tr>
      <w:tr w:rsidR="00261443" w:rsidRPr="00AE7509" w14:paraId="770128E5" w14:textId="77777777" w:rsidTr="000A39A1">
        <w:trPr>
          <w:trHeight w:val="29"/>
        </w:trPr>
        <w:tc>
          <w:tcPr>
            <w:tcW w:w="2833" w:type="dxa"/>
            <w:tcBorders>
              <w:top w:val="single" w:sz="4" w:space="0" w:color="auto"/>
              <w:left w:val="single" w:sz="4" w:space="0" w:color="auto"/>
              <w:bottom w:val="nil"/>
              <w:right w:val="single" w:sz="4" w:space="0" w:color="auto"/>
            </w:tcBorders>
          </w:tcPr>
          <w:p w14:paraId="093DE745" w14:textId="77777777" w:rsidR="00261443" w:rsidRPr="00AE7509" w:rsidRDefault="00261443" w:rsidP="004F67D4">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6DE04E8" w14:textId="77777777" w:rsidR="00261443" w:rsidRPr="00AE7509" w:rsidRDefault="00261443" w:rsidP="004F67D4">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E6EECA8" w14:textId="77777777" w:rsidR="00261443" w:rsidRPr="00AE7509" w:rsidRDefault="00261443" w:rsidP="004F67D4">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79C198" w14:textId="77777777" w:rsidR="00261443" w:rsidRPr="00AE7509" w:rsidRDefault="00261443" w:rsidP="004F67D4">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0A04D8E3" w14:textId="77777777" w:rsidR="00261443" w:rsidRPr="00AE7509" w:rsidRDefault="00261443" w:rsidP="004F67D4">
            <w:pPr>
              <w:pStyle w:val="TAC"/>
              <w:rPr>
                <w:lang w:val="en-US" w:eastAsia="zh-CN" w:bidi="ar"/>
              </w:rPr>
            </w:pPr>
            <w:r w:rsidRPr="00501D74">
              <w:rPr>
                <w:lang w:val="en-US" w:eastAsia="zh-CN" w:bidi="ar"/>
              </w:rPr>
              <w:t>0</w:t>
            </w:r>
          </w:p>
        </w:tc>
      </w:tr>
      <w:tr w:rsidR="00261443" w:rsidRPr="00AE7509" w14:paraId="42EBF4B2" w14:textId="77777777" w:rsidTr="000A39A1">
        <w:trPr>
          <w:trHeight w:val="29"/>
        </w:trPr>
        <w:tc>
          <w:tcPr>
            <w:tcW w:w="2833" w:type="dxa"/>
            <w:tcBorders>
              <w:top w:val="nil"/>
              <w:left w:val="single" w:sz="4" w:space="0" w:color="auto"/>
              <w:bottom w:val="nil"/>
              <w:right w:val="single" w:sz="4" w:space="0" w:color="auto"/>
            </w:tcBorders>
          </w:tcPr>
          <w:p w14:paraId="028ACE62"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221C3C6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450040" w14:textId="77777777" w:rsidR="00261443" w:rsidRPr="00AE7509" w:rsidRDefault="00261443" w:rsidP="004F67D4">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276BC4" w14:textId="77777777" w:rsidR="00261443" w:rsidRPr="00AE7509" w:rsidRDefault="00261443" w:rsidP="004F67D4">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1D5E3A36" w14:textId="77777777" w:rsidR="00261443" w:rsidRPr="00AE7509" w:rsidRDefault="00261443" w:rsidP="004F67D4">
            <w:pPr>
              <w:pStyle w:val="TAC"/>
              <w:rPr>
                <w:lang w:val="en-US" w:eastAsia="zh-CN" w:bidi="ar"/>
              </w:rPr>
            </w:pPr>
          </w:p>
        </w:tc>
      </w:tr>
      <w:tr w:rsidR="00261443" w:rsidRPr="00AE7509" w14:paraId="487F903E" w14:textId="77777777" w:rsidTr="000A39A1">
        <w:trPr>
          <w:trHeight w:val="29"/>
        </w:trPr>
        <w:tc>
          <w:tcPr>
            <w:tcW w:w="2833" w:type="dxa"/>
            <w:tcBorders>
              <w:top w:val="nil"/>
              <w:left w:val="single" w:sz="4" w:space="0" w:color="auto"/>
              <w:bottom w:val="nil"/>
              <w:right w:val="single" w:sz="4" w:space="0" w:color="auto"/>
            </w:tcBorders>
          </w:tcPr>
          <w:p w14:paraId="71172AA6"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20CC284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1FCF1" w14:textId="77777777" w:rsidR="00261443" w:rsidRPr="00AE7509" w:rsidRDefault="00261443" w:rsidP="004F67D4">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C17887" w14:textId="77777777" w:rsidR="00261443" w:rsidRPr="00AE7509" w:rsidRDefault="00261443" w:rsidP="004F67D4">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C3997C0" w14:textId="77777777" w:rsidR="00261443" w:rsidRPr="00AE7509" w:rsidRDefault="00261443" w:rsidP="004F67D4">
            <w:pPr>
              <w:pStyle w:val="TAC"/>
              <w:rPr>
                <w:lang w:val="en-US" w:eastAsia="zh-CN" w:bidi="ar"/>
              </w:rPr>
            </w:pPr>
          </w:p>
        </w:tc>
      </w:tr>
      <w:tr w:rsidR="00261443" w:rsidRPr="00AE7509" w14:paraId="4AC09DA1" w14:textId="77777777" w:rsidTr="000A39A1">
        <w:trPr>
          <w:trHeight w:val="29"/>
        </w:trPr>
        <w:tc>
          <w:tcPr>
            <w:tcW w:w="2833" w:type="dxa"/>
            <w:tcBorders>
              <w:top w:val="nil"/>
              <w:left w:val="single" w:sz="4" w:space="0" w:color="auto"/>
              <w:bottom w:val="single" w:sz="4" w:space="0" w:color="auto"/>
              <w:right w:val="single" w:sz="4" w:space="0" w:color="auto"/>
            </w:tcBorders>
          </w:tcPr>
          <w:p w14:paraId="60CD7F27"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4693D2D6"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0C2326" w14:textId="77777777" w:rsidR="00261443" w:rsidRPr="00AE7509" w:rsidRDefault="00261443" w:rsidP="004F67D4">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CAD469D" w14:textId="77777777" w:rsidR="00261443" w:rsidRPr="00AE7509" w:rsidRDefault="00261443" w:rsidP="004F67D4">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E7ADEC1" w14:textId="77777777" w:rsidR="00261443" w:rsidRPr="00AE7509" w:rsidRDefault="00261443" w:rsidP="004F67D4">
            <w:pPr>
              <w:pStyle w:val="TAC"/>
              <w:rPr>
                <w:lang w:val="en-US" w:eastAsia="zh-CN" w:bidi="ar"/>
              </w:rPr>
            </w:pPr>
          </w:p>
        </w:tc>
      </w:tr>
      <w:tr w:rsidR="00261443" w:rsidRPr="00AE7509" w14:paraId="17EB490E" w14:textId="77777777" w:rsidTr="000A39A1">
        <w:trPr>
          <w:trHeight w:val="29"/>
        </w:trPr>
        <w:tc>
          <w:tcPr>
            <w:tcW w:w="2833" w:type="dxa"/>
            <w:tcBorders>
              <w:top w:val="single" w:sz="4" w:space="0" w:color="auto"/>
              <w:left w:val="single" w:sz="4" w:space="0" w:color="auto"/>
              <w:bottom w:val="nil"/>
              <w:right w:val="single" w:sz="4" w:space="0" w:color="auto"/>
            </w:tcBorders>
          </w:tcPr>
          <w:p w14:paraId="5A6C0BB8" w14:textId="77777777" w:rsidR="00261443" w:rsidRPr="00AE7509" w:rsidRDefault="00261443" w:rsidP="004F67D4">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E0A70B3" w14:textId="77777777" w:rsidR="00261443" w:rsidRPr="00AE7509" w:rsidRDefault="00261443" w:rsidP="004F67D4">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1928194" w14:textId="77777777" w:rsidR="00261443" w:rsidRPr="00AE7509" w:rsidRDefault="00261443" w:rsidP="004F67D4">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C820307" w14:textId="77777777" w:rsidR="00261443" w:rsidRPr="00AE7509" w:rsidRDefault="00261443" w:rsidP="004F67D4">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2BAEB8D" w14:textId="77777777" w:rsidR="00261443" w:rsidRPr="00AE7509" w:rsidRDefault="00261443" w:rsidP="004F67D4">
            <w:pPr>
              <w:pStyle w:val="TAC"/>
              <w:rPr>
                <w:lang w:val="en-US" w:eastAsia="zh-CN" w:bidi="ar"/>
              </w:rPr>
            </w:pPr>
            <w:r w:rsidRPr="00501D74">
              <w:rPr>
                <w:lang w:val="en-US" w:eastAsia="zh-CN" w:bidi="ar"/>
              </w:rPr>
              <w:t>0</w:t>
            </w:r>
          </w:p>
        </w:tc>
      </w:tr>
      <w:tr w:rsidR="00261443" w:rsidRPr="00AE7509" w14:paraId="21E570C0" w14:textId="77777777" w:rsidTr="000A39A1">
        <w:trPr>
          <w:trHeight w:val="29"/>
        </w:trPr>
        <w:tc>
          <w:tcPr>
            <w:tcW w:w="2833" w:type="dxa"/>
            <w:tcBorders>
              <w:top w:val="nil"/>
              <w:left w:val="single" w:sz="4" w:space="0" w:color="auto"/>
              <w:bottom w:val="nil"/>
              <w:right w:val="single" w:sz="4" w:space="0" w:color="auto"/>
            </w:tcBorders>
          </w:tcPr>
          <w:p w14:paraId="385E66D8"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189C2E4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A75FE3" w14:textId="77777777" w:rsidR="00261443" w:rsidRPr="00AE7509" w:rsidRDefault="00261443" w:rsidP="004F67D4">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164D00" w14:textId="77777777" w:rsidR="00261443" w:rsidRPr="00AE7509" w:rsidRDefault="00261443" w:rsidP="004F67D4">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6C94C20D" w14:textId="77777777" w:rsidR="00261443" w:rsidRPr="00AE7509" w:rsidRDefault="00261443" w:rsidP="004F67D4">
            <w:pPr>
              <w:pStyle w:val="TAC"/>
              <w:rPr>
                <w:lang w:val="en-US" w:eastAsia="zh-CN" w:bidi="ar"/>
              </w:rPr>
            </w:pPr>
          </w:p>
        </w:tc>
      </w:tr>
      <w:tr w:rsidR="00261443" w:rsidRPr="00AE7509" w14:paraId="7363A97C" w14:textId="77777777" w:rsidTr="000A39A1">
        <w:trPr>
          <w:trHeight w:val="29"/>
        </w:trPr>
        <w:tc>
          <w:tcPr>
            <w:tcW w:w="2833" w:type="dxa"/>
            <w:tcBorders>
              <w:top w:val="nil"/>
              <w:left w:val="single" w:sz="4" w:space="0" w:color="auto"/>
              <w:bottom w:val="nil"/>
              <w:right w:val="single" w:sz="4" w:space="0" w:color="auto"/>
            </w:tcBorders>
          </w:tcPr>
          <w:p w14:paraId="7A232B52"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3241E41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95281" w14:textId="77777777" w:rsidR="00261443" w:rsidRPr="00AE7509" w:rsidRDefault="00261443" w:rsidP="004F67D4">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3EDF27" w14:textId="77777777" w:rsidR="00261443" w:rsidRPr="00AE7509" w:rsidRDefault="00261443" w:rsidP="004F67D4">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03AF2A" w14:textId="77777777" w:rsidR="00261443" w:rsidRPr="00AE7509" w:rsidRDefault="00261443" w:rsidP="004F67D4">
            <w:pPr>
              <w:pStyle w:val="TAC"/>
              <w:rPr>
                <w:lang w:val="en-US" w:eastAsia="zh-CN" w:bidi="ar"/>
              </w:rPr>
            </w:pPr>
          </w:p>
        </w:tc>
      </w:tr>
      <w:tr w:rsidR="00261443" w:rsidRPr="00AE7509" w14:paraId="4CF3CBF0" w14:textId="77777777" w:rsidTr="000A39A1">
        <w:trPr>
          <w:trHeight w:val="29"/>
        </w:trPr>
        <w:tc>
          <w:tcPr>
            <w:tcW w:w="2833" w:type="dxa"/>
            <w:tcBorders>
              <w:top w:val="nil"/>
              <w:left w:val="single" w:sz="4" w:space="0" w:color="auto"/>
              <w:bottom w:val="single" w:sz="4" w:space="0" w:color="auto"/>
              <w:right w:val="single" w:sz="4" w:space="0" w:color="auto"/>
            </w:tcBorders>
          </w:tcPr>
          <w:p w14:paraId="5169E1F9"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660EE4E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0246B" w14:textId="77777777" w:rsidR="00261443" w:rsidRPr="00AE7509" w:rsidRDefault="00261443" w:rsidP="004F67D4">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3D32070C" w14:textId="77777777" w:rsidR="00261443" w:rsidRPr="00AE7509" w:rsidRDefault="00261443" w:rsidP="004F67D4">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3451999" w14:textId="77777777" w:rsidR="00261443" w:rsidRPr="00AE7509" w:rsidRDefault="00261443" w:rsidP="004F67D4">
            <w:pPr>
              <w:pStyle w:val="TAC"/>
              <w:rPr>
                <w:lang w:val="en-US" w:eastAsia="zh-CN" w:bidi="ar"/>
              </w:rPr>
            </w:pPr>
          </w:p>
        </w:tc>
      </w:tr>
      <w:tr w:rsidR="00261443" w:rsidRPr="00AE7509" w14:paraId="21022CD0" w14:textId="77777777" w:rsidTr="000A39A1">
        <w:trPr>
          <w:trHeight w:val="29"/>
        </w:trPr>
        <w:tc>
          <w:tcPr>
            <w:tcW w:w="2833" w:type="dxa"/>
            <w:tcBorders>
              <w:top w:val="single" w:sz="4" w:space="0" w:color="auto"/>
              <w:left w:val="single" w:sz="4" w:space="0" w:color="auto"/>
              <w:bottom w:val="nil"/>
              <w:right w:val="single" w:sz="4" w:space="0" w:color="auto"/>
            </w:tcBorders>
          </w:tcPr>
          <w:p w14:paraId="3FE3895C" w14:textId="77777777" w:rsidR="00261443" w:rsidRPr="00AE7509" w:rsidRDefault="00261443" w:rsidP="004F67D4">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71959BA" w14:textId="77777777" w:rsidR="00261443" w:rsidRPr="00AE7509" w:rsidRDefault="00261443" w:rsidP="004F67D4">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293FD1A" w14:textId="77777777" w:rsidR="00261443" w:rsidRPr="00AE7509" w:rsidRDefault="00261443" w:rsidP="004F67D4">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261A1B1" w14:textId="77777777" w:rsidR="00261443" w:rsidRPr="00AE7509" w:rsidRDefault="00261443" w:rsidP="004F67D4">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3684D593" w14:textId="77777777" w:rsidR="00261443" w:rsidRPr="00AE7509" w:rsidRDefault="00261443" w:rsidP="004F67D4">
            <w:pPr>
              <w:pStyle w:val="TAC"/>
              <w:rPr>
                <w:lang w:val="en-US" w:eastAsia="zh-CN" w:bidi="ar"/>
              </w:rPr>
            </w:pPr>
            <w:r w:rsidRPr="00501D74">
              <w:rPr>
                <w:lang w:val="en-US" w:eastAsia="zh-CN" w:bidi="ar"/>
              </w:rPr>
              <w:t>0</w:t>
            </w:r>
          </w:p>
        </w:tc>
      </w:tr>
      <w:tr w:rsidR="00261443" w:rsidRPr="00AE7509" w14:paraId="0F318455" w14:textId="77777777" w:rsidTr="000A39A1">
        <w:trPr>
          <w:trHeight w:val="29"/>
        </w:trPr>
        <w:tc>
          <w:tcPr>
            <w:tcW w:w="2833" w:type="dxa"/>
            <w:tcBorders>
              <w:top w:val="nil"/>
              <w:left w:val="single" w:sz="4" w:space="0" w:color="auto"/>
              <w:bottom w:val="nil"/>
              <w:right w:val="single" w:sz="4" w:space="0" w:color="auto"/>
            </w:tcBorders>
          </w:tcPr>
          <w:p w14:paraId="6B7DFB2E"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5B1A08D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D15CE6" w14:textId="77777777" w:rsidR="00261443" w:rsidRPr="00AE7509" w:rsidRDefault="00261443" w:rsidP="004F67D4">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E599A7" w14:textId="77777777" w:rsidR="00261443" w:rsidRPr="00AE7509" w:rsidRDefault="00261443" w:rsidP="004F67D4">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65447B0D" w14:textId="77777777" w:rsidR="00261443" w:rsidRPr="00AE7509" w:rsidRDefault="00261443" w:rsidP="004F67D4">
            <w:pPr>
              <w:pStyle w:val="TAC"/>
              <w:rPr>
                <w:lang w:val="en-US" w:eastAsia="zh-CN" w:bidi="ar"/>
              </w:rPr>
            </w:pPr>
          </w:p>
        </w:tc>
      </w:tr>
      <w:tr w:rsidR="00261443" w:rsidRPr="00AE7509" w14:paraId="14F18BCA" w14:textId="77777777" w:rsidTr="000A39A1">
        <w:trPr>
          <w:trHeight w:val="29"/>
        </w:trPr>
        <w:tc>
          <w:tcPr>
            <w:tcW w:w="2833" w:type="dxa"/>
            <w:tcBorders>
              <w:top w:val="nil"/>
              <w:left w:val="single" w:sz="4" w:space="0" w:color="auto"/>
              <w:bottom w:val="nil"/>
              <w:right w:val="single" w:sz="4" w:space="0" w:color="auto"/>
            </w:tcBorders>
          </w:tcPr>
          <w:p w14:paraId="79AE65DA"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3286462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3DCD49" w14:textId="77777777" w:rsidR="00261443" w:rsidRPr="00AE7509" w:rsidRDefault="00261443" w:rsidP="004F67D4">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F94D2D" w14:textId="77777777" w:rsidR="00261443" w:rsidRPr="00AE7509" w:rsidRDefault="00261443" w:rsidP="004F67D4">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128127" w14:textId="77777777" w:rsidR="00261443" w:rsidRPr="00AE7509" w:rsidRDefault="00261443" w:rsidP="004F67D4">
            <w:pPr>
              <w:pStyle w:val="TAC"/>
              <w:rPr>
                <w:lang w:val="en-US" w:eastAsia="zh-CN" w:bidi="ar"/>
              </w:rPr>
            </w:pPr>
          </w:p>
        </w:tc>
      </w:tr>
      <w:tr w:rsidR="00261443" w:rsidRPr="00AE7509" w14:paraId="332958CD" w14:textId="77777777" w:rsidTr="000A39A1">
        <w:trPr>
          <w:trHeight w:val="29"/>
        </w:trPr>
        <w:tc>
          <w:tcPr>
            <w:tcW w:w="2833" w:type="dxa"/>
            <w:tcBorders>
              <w:top w:val="nil"/>
              <w:left w:val="single" w:sz="4" w:space="0" w:color="auto"/>
              <w:bottom w:val="single" w:sz="4" w:space="0" w:color="auto"/>
              <w:right w:val="single" w:sz="4" w:space="0" w:color="auto"/>
            </w:tcBorders>
          </w:tcPr>
          <w:p w14:paraId="118C76F6"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54BC862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31DEB" w14:textId="77777777" w:rsidR="00261443" w:rsidRPr="00AE7509" w:rsidRDefault="00261443" w:rsidP="004F67D4">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E4FB076" w14:textId="77777777" w:rsidR="00261443" w:rsidRPr="00AE7509" w:rsidRDefault="00261443" w:rsidP="004F67D4">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23194E1" w14:textId="77777777" w:rsidR="00261443" w:rsidRPr="00AE7509" w:rsidRDefault="00261443" w:rsidP="004F67D4">
            <w:pPr>
              <w:pStyle w:val="TAC"/>
              <w:rPr>
                <w:lang w:val="en-US" w:eastAsia="zh-CN" w:bidi="ar"/>
              </w:rPr>
            </w:pPr>
          </w:p>
        </w:tc>
      </w:tr>
      <w:tr w:rsidR="00261443" w:rsidRPr="00AE7509" w14:paraId="4163B7C1" w14:textId="77777777" w:rsidTr="000A39A1">
        <w:trPr>
          <w:trHeight w:val="29"/>
        </w:trPr>
        <w:tc>
          <w:tcPr>
            <w:tcW w:w="2833" w:type="dxa"/>
            <w:tcBorders>
              <w:top w:val="single" w:sz="4" w:space="0" w:color="auto"/>
              <w:left w:val="single" w:sz="4" w:space="0" w:color="auto"/>
              <w:bottom w:val="nil"/>
              <w:right w:val="single" w:sz="4" w:space="0" w:color="auto"/>
            </w:tcBorders>
          </w:tcPr>
          <w:p w14:paraId="54407AE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48B6CB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A500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005E5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7D3E1BFE"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2C4EA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75EF8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5D60C88" w14:textId="77777777" w:rsidTr="000A39A1">
        <w:trPr>
          <w:trHeight w:val="29"/>
        </w:trPr>
        <w:tc>
          <w:tcPr>
            <w:tcW w:w="2833" w:type="dxa"/>
            <w:tcBorders>
              <w:top w:val="nil"/>
              <w:left w:val="single" w:sz="4" w:space="0" w:color="auto"/>
              <w:bottom w:val="nil"/>
              <w:right w:val="single" w:sz="4" w:space="0" w:color="auto"/>
            </w:tcBorders>
          </w:tcPr>
          <w:p w14:paraId="298D460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BC5198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0D104"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0F6E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D01B6F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2AAC31" w14:textId="77777777" w:rsidTr="000A39A1">
        <w:trPr>
          <w:trHeight w:val="29"/>
        </w:trPr>
        <w:tc>
          <w:tcPr>
            <w:tcW w:w="2833" w:type="dxa"/>
            <w:tcBorders>
              <w:top w:val="nil"/>
              <w:left w:val="single" w:sz="4" w:space="0" w:color="auto"/>
              <w:bottom w:val="nil"/>
              <w:right w:val="single" w:sz="4" w:space="0" w:color="auto"/>
            </w:tcBorders>
          </w:tcPr>
          <w:p w14:paraId="5FABAA9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7BBBC3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F8821"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2863C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2BE2F5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9A589C" w14:textId="77777777" w:rsidTr="000A39A1">
        <w:trPr>
          <w:trHeight w:val="29"/>
        </w:trPr>
        <w:tc>
          <w:tcPr>
            <w:tcW w:w="2833" w:type="dxa"/>
            <w:tcBorders>
              <w:top w:val="nil"/>
              <w:left w:val="single" w:sz="4" w:space="0" w:color="auto"/>
              <w:bottom w:val="single" w:sz="4" w:space="0" w:color="auto"/>
              <w:right w:val="single" w:sz="4" w:space="0" w:color="auto"/>
            </w:tcBorders>
          </w:tcPr>
          <w:p w14:paraId="411CA54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2FC4C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18A2E3"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02DA9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2BCEB4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8DA3EA" w14:textId="77777777" w:rsidTr="000A39A1">
        <w:trPr>
          <w:trHeight w:val="29"/>
        </w:trPr>
        <w:tc>
          <w:tcPr>
            <w:tcW w:w="2833" w:type="dxa"/>
            <w:tcBorders>
              <w:top w:val="single" w:sz="4" w:space="0" w:color="auto"/>
              <w:left w:val="single" w:sz="4" w:space="0" w:color="auto"/>
              <w:bottom w:val="nil"/>
              <w:right w:val="single" w:sz="4" w:space="0" w:color="auto"/>
            </w:tcBorders>
          </w:tcPr>
          <w:p w14:paraId="20462866" w14:textId="77777777" w:rsidR="00261443" w:rsidRPr="00AE7509" w:rsidRDefault="00261443" w:rsidP="004F67D4">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3E888EB9" w14:textId="77777777" w:rsidR="00261443" w:rsidRPr="00AE7509" w:rsidRDefault="00261443" w:rsidP="004F67D4">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17D8157E" w14:textId="77777777" w:rsidR="00261443" w:rsidRPr="00AE7509" w:rsidRDefault="00261443" w:rsidP="004F67D4">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57BD44C9" w14:textId="77777777" w:rsidR="00261443" w:rsidRPr="00AE7509" w:rsidRDefault="00261443" w:rsidP="004F67D4">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1304ADD6" w14:textId="77777777" w:rsidR="00261443" w:rsidRPr="00AE7509" w:rsidRDefault="00261443" w:rsidP="004F67D4">
            <w:pPr>
              <w:pStyle w:val="TAC"/>
              <w:rPr>
                <w:lang w:val="en-US" w:eastAsia="zh-CN" w:bidi="ar"/>
              </w:rPr>
            </w:pPr>
            <w:r w:rsidRPr="00AB67CA">
              <w:t>4 and 5</w:t>
            </w:r>
          </w:p>
        </w:tc>
      </w:tr>
      <w:tr w:rsidR="00261443" w:rsidRPr="00AE7509" w14:paraId="5476079A" w14:textId="77777777" w:rsidTr="000A39A1">
        <w:trPr>
          <w:trHeight w:val="29"/>
        </w:trPr>
        <w:tc>
          <w:tcPr>
            <w:tcW w:w="2833" w:type="dxa"/>
            <w:tcBorders>
              <w:top w:val="nil"/>
              <w:left w:val="single" w:sz="4" w:space="0" w:color="auto"/>
              <w:bottom w:val="nil"/>
              <w:right w:val="single" w:sz="4" w:space="0" w:color="auto"/>
            </w:tcBorders>
          </w:tcPr>
          <w:p w14:paraId="15D61231"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50848E8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5CE21C" w14:textId="77777777" w:rsidR="00261443" w:rsidRPr="00AE7509" w:rsidRDefault="00261443" w:rsidP="004F67D4">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6E5AF275" w14:textId="77777777" w:rsidR="00261443" w:rsidRPr="00AE7509" w:rsidRDefault="00261443" w:rsidP="004F67D4">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32146BBD" w14:textId="77777777" w:rsidR="00261443" w:rsidRPr="00AE7509" w:rsidRDefault="00261443" w:rsidP="004F67D4">
            <w:pPr>
              <w:pStyle w:val="TAC"/>
              <w:rPr>
                <w:lang w:val="en-US" w:eastAsia="zh-CN" w:bidi="ar"/>
              </w:rPr>
            </w:pPr>
          </w:p>
        </w:tc>
      </w:tr>
      <w:tr w:rsidR="00261443" w:rsidRPr="00AE7509" w14:paraId="4DFB1FB7" w14:textId="77777777" w:rsidTr="000A39A1">
        <w:trPr>
          <w:trHeight w:val="29"/>
        </w:trPr>
        <w:tc>
          <w:tcPr>
            <w:tcW w:w="2833" w:type="dxa"/>
            <w:tcBorders>
              <w:top w:val="nil"/>
              <w:left w:val="single" w:sz="4" w:space="0" w:color="auto"/>
              <w:bottom w:val="nil"/>
              <w:right w:val="single" w:sz="4" w:space="0" w:color="auto"/>
            </w:tcBorders>
          </w:tcPr>
          <w:p w14:paraId="4F0E85E5"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7B33920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72A8F" w14:textId="77777777" w:rsidR="00261443" w:rsidRPr="00AE7509" w:rsidRDefault="00261443" w:rsidP="004F67D4">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6AA87302" w14:textId="77777777" w:rsidR="00261443" w:rsidRPr="00AE7509" w:rsidRDefault="00261443" w:rsidP="004F67D4">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5B51035E" w14:textId="77777777" w:rsidR="00261443" w:rsidRPr="00AE7509" w:rsidRDefault="00261443" w:rsidP="004F67D4">
            <w:pPr>
              <w:pStyle w:val="TAC"/>
              <w:rPr>
                <w:lang w:val="en-US" w:eastAsia="zh-CN" w:bidi="ar"/>
              </w:rPr>
            </w:pPr>
          </w:p>
        </w:tc>
      </w:tr>
      <w:tr w:rsidR="00261443" w:rsidRPr="00AE7509" w14:paraId="2534F9ED" w14:textId="77777777" w:rsidTr="000A39A1">
        <w:trPr>
          <w:trHeight w:val="29"/>
        </w:trPr>
        <w:tc>
          <w:tcPr>
            <w:tcW w:w="2833" w:type="dxa"/>
            <w:tcBorders>
              <w:top w:val="nil"/>
              <w:left w:val="single" w:sz="4" w:space="0" w:color="auto"/>
              <w:bottom w:val="single" w:sz="4" w:space="0" w:color="auto"/>
              <w:right w:val="single" w:sz="4" w:space="0" w:color="auto"/>
            </w:tcBorders>
          </w:tcPr>
          <w:p w14:paraId="35FC7EE8"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329D527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706974" w14:textId="77777777" w:rsidR="00261443" w:rsidRPr="00AE7509" w:rsidRDefault="00261443" w:rsidP="004F67D4">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6B8A6E04" w14:textId="77777777" w:rsidR="00261443" w:rsidRPr="00AE7509" w:rsidRDefault="00261443" w:rsidP="004F67D4">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38AB785A" w14:textId="77777777" w:rsidR="00261443" w:rsidRPr="00AE7509" w:rsidRDefault="00261443" w:rsidP="004F67D4">
            <w:pPr>
              <w:pStyle w:val="TAC"/>
              <w:rPr>
                <w:lang w:val="en-US" w:eastAsia="zh-CN" w:bidi="ar"/>
              </w:rPr>
            </w:pPr>
          </w:p>
        </w:tc>
      </w:tr>
      <w:tr w:rsidR="00261443" w:rsidRPr="00AE7509" w14:paraId="4B540453" w14:textId="77777777" w:rsidTr="000A39A1">
        <w:trPr>
          <w:trHeight w:val="29"/>
        </w:trPr>
        <w:tc>
          <w:tcPr>
            <w:tcW w:w="2833" w:type="dxa"/>
            <w:tcBorders>
              <w:top w:val="single" w:sz="4" w:space="0" w:color="auto"/>
              <w:left w:val="single" w:sz="4" w:space="0" w:color="auto"/>
              <w:bottom w:val="nil"/>
              <w:right w:val="single" w:sz="4" w:space="0" w:color="auto"/>
            </w:tcBorders>
          </w:tcPr>
          <w:p w14:paraId="7C64BB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3F84DAD2"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6CB8B2B"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9A6EB8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3A58983"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00990B4F"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A5389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C814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D1597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162EE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7974F31" w14:textId="77777777" w:rsidTr="000A39A1">
        <w:trPr>
          <w:trHeight w:val="29"/>
        </w:trPr>
        <w:tc>
          <w:tcPr>
            <w:tcW w:w="2833" w:type="dxa"/>
            <w:tcBorders>
              <w:top w:val="nil"/>
              <w:left w:val="single" w:sz="4" w:space="0" w:color="auto"/>
              <w:bottom w:val="nil"/>
              <w:right w:val="single" w:sz="4" w:space="0" w:color="auto"/>
            </w:tcBorders>
          </w:tcPr>
          <w:p w14:paraId="7136D1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11D4A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800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5EA6F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DCE1F6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CF9CCE" w14:textId="77777777" w:rsidTr="000A39A1">
        <w:trPr>
          <w:trHeight w:val="29"/>
        </w:trPr>
        <w:tc>
          <w:tcPr>
            <w:tcW w:w="2833" w:type="dxa"/>
            <w:tcBorders>
              <w:top w:val="nil"/>
              <w:left w:val="single" w:sz="4" w:space="0" w:color="auto"/>
              <w:bottom w:val="nil"/>
              <w:right w:val="single" w:sz="4" w:space="0" w:color="auto"/>
            </w:tcBorders>
          </w:tcPr>
          <w:p w14:paraId="12C5DB0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7149C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2933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AEB8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F6455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A2F9CF" w14:textId="77777777" w:rsidTr="000A39A1">
        <w:trPr>
          <w:trHeight w:val="29"/>
        </w:trPr>
        <w:tc>
          <w:tcPr>
            <w:tcW w:w="2833" w:type="dxa"/>
            <w:tcBorders>
              <w:top w:val="nil"/>
              <w:left w:val="single" w:sz="4" w:space="0" w:color="auto"/>
              <w:bottom w:val="nil"/>
              <w:right w:val="single" w:sz="4" w:space="0" w:color="auto"/>
            </w:tcBorders>
          </w:tcPr>
          <w:p w14:paraId="39BF887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E414C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FDE9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AEC85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ED58D8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87F5F7" w14:textId="77777777" w:rsidTr="000A39A1">
        <w:trPr>
          <w:trHeight w:val="29"/>
        </w:trPr>
        <w:tc>
          <w:tcPr>
            <w:tcW w:w="2833" w:type="dxa"/>
            <w:tcBorders>
              <w:top w:val="nil"/>
              <w:left w:val="single" w:sz="4" w:space="0" w:color="auto"/>
              <w:bottom w:val="nil"/>
              <w:right w:val="single" w:sz="4" w:space="0" w:color="auto"/>
            </w:tcBorders>
          </w:tcPr>
          <w:p w14:paraId="145679E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8E73F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04CD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4CE6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27CA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2CE99227" w14:textId="77777777" w:rsidTr="000A39A1">
        <w:trPr>
          <w:trHeight w:val="29"/>
        </w:trPr>
        <w:tc>
          <w:tcPr>
            <w:tcW w:w="2833" w:type="dxa"/>
            <w:tcBorders>
              <w:top w:val="nil"/>
              <w:left w:val="single" w:sz="4" w:space="0" w:color="auto"/>
              <w:bottom w:val="nil"/>
              <w:right w:val="single" w:sz="4" w:space="0" w:color="auto"/>
            </w:tcBorders>
          </w:tcPr>
          <w:p w14:paraId="27F3B4F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730ED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0DB5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F54C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D81857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2C876A" w14:textId="77777777" w:rsidTr="000A39A1">
        <w:trPr>
          <w:trHeight w:val="29"/>
        </w:trPr>
        <w:tc>
          <w:tcPr>
            <w:tcW w:w="2833" w:type="dxa"/>
            <w:tcBorders>
              <w:top w:val="nil"/>
              <w:left w:val="single" w:sz="4" w:space="0" w:color="auto"/>
              <w:bottom w:val="nil"/>
              <w:right w:val="single" w:sz="4" w:space="0" w:color="auto"/>
            </w:tcBorders>
          </w:tcPr>
          <w:p w14:paraId="1798A1E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917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3B2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F3711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45D5E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F47B3A" w14:textId="77777777" w:rsidTr="000A39A1">
        <w:trPr>
          <w:trHeight w:val="29"/>
        </w:trPr>
        <w:tc>
          <w:tcPr>
            <w:tcW w:w="2833" w:type="dxa"/>
            <w:tcBorders>
              <w:top w:val="nil"/>
              <w:left w:val="single" w:sz="4" w:space="0" w:color="auto"/>
              <w:bottom w:val="nil"/>
              <w:right w:val="single" w:sz="4" w:space="0" w:color="auto"/>
            </w:tcBorders>
          </w:tcPr>
          <w:p w14:paraId="0753CEB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2D26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2450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C1F5C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A214F8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BCDFA76" w14:textId="77777777" w:rsidTr="000A39A1">
        <w:trPr>
          <w:trHeight w:val="29"/>
        </w:trPr>
        <w:tc>
          <w:tcPr>
            <w:tcW w:w="2833" w:type="dxa"/>
            <w:tcBorders>
              <w:top w:val="nil"/>
              <w:left w:val="single" w:sz="4" w:space="0" w:color="auto"/>
              <w:bottom w:val="nil"/>
              <w:right w:val="single" w:sz="4" w:space="0" w:color="auto"/>
            </w:tcBorders>
          </w:tcPr>
          <w:p w14:paraId="10285F1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4313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213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D6133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50BAB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3083AEF0" w14:textId="77777777" w:rsidTr="000A39A1">
        <w:trPr>
          <w:trHeight w:val="29"/>
        </w:trPr>
        <w:tc>
          <w:tcPr>
            <w:tcW w:w="2833" w:type="dxa"/>
            <w:tcBorders>
              <w:top w:val="nil"/>
              <w:left w:val="single" w:sz="4" w:space="0" w:color="auto"/>
              <w:bottom w:val="nil"/>
              <w:right w:val="single" w:sz="4" w:space="0" w:color="auto"/>
            </w:tcBorders>
          </w:tcPr>
          <w:p w14:paraId="780E2FE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14D4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0E367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94D65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93139D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4014BF" w14:textId="77777777" w:rsidTr="000A39A1">
        <w:trPr>
          <w:trHeight w:val="29"/>
        </w:trPr>
        <w:tc>
          <w:tcPr>
            <w:tcW w:w="2833" w:type="dxa"/>
            <w:tcBorders>
              <w:top w:val="nil"/>
              <w:left w:val="single" w:sz="4" w:space="0" w:color="auto"/>
              <w:bottom w:val="nil"/>
              <w:right w:val="single" w:sz="4" w:space="0" w:color="auto"/>
            </w:tcBorders>
          </w:tcPr>
          <w:p w14:paraId="46DB06E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A3A97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A968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1E36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8172DA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C6F89E2" w14:textId="77777777" w:rsidTr="000A39A1">
        <w:trPr>
          <w:trHeight w:val="29"/>
        </w:trPr>
        <w:tc>
          <w:tcPr>
            <w:tcW w:w="2833" w:type="dxa"/>
            <w:tcBorders>
              <w:top w:val="nil"/>
              <w:left w:val="single" w:sz="4" w:space="0" w:color="auto"/>
              <w:bottom w:val="single" w:sz="4" w:space="0" w:color="auto"/>
              <w:right w:val="single" w:sz="4" w:space="0" w:color="auto"/>
            </w:tcBorders>
          </w:tcPr>
          <w:p w14:paraId="5168C77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B9FA0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99C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3B329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B4C629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5694C00" w14:textId="77777777" w:rsidTr="000A39A1">
        <w:trPr>
          <w:trHeight w:val="29"/>
        </w:trPr>
        <w:tc>
          <w:tcPr>
            <w:tcW w:w="2833" w:type="dxa"/>
            <w:tcBorders>
              <w:top w:val="nil"/>
              <w:left w:val="single" w:sz="4" w:space="0" w:color="auto"/>
              <w:bottom w:val="nil"/>
              <w:right w:val="single" w:sz="4" w:space="0" w:color="auto"/>
            </w:tcBorders>
          </w:tcPr>
          <w:p w14:paraId="1E097826" w14:textId="77777777" w:rsidR="00261443" w:rsidRPr="00D17EE0" w:rsidRDefault="00261443" w:rsidP="004F67D4">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6C53037F" w14:textId="77777777" w:rsidR="00261443" w:rsidRPr="00D17EE0" w:rsidRDefault="00261443" w:rsidP="004F67D4">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A1A18" w14:textId="77777777" w:rsidR="00261443" w:rsidRPr="00D17EE0" w:rsidRDefault="00261443" w:rsidP="004F67D4">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4987E768" w14:textId="77777777" w:rsidR="00261443" w:rsidRPr="00D17EE0" w:rsidRDefault="00261443" w:rsidP="004F67D4">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7DC54EB4" w14:textId="77777777" w:rsidR="00261443" w:rsidRPr="00D17EE0" w:rsidRDefault="00261443" w:rsidP="004F67D4">
            <w:pPr>
              <w:pStyle w:val="TAC"/>
              <w:rPr>
                <w:rFonts w:cs="Arial"/>
                <w:lang w:val="en-US" w:eastAsia="zh-CN" w:bidi="ar"/>
              </w:rPr>
            </w:pPr>
            <w:r w:rsidRPr="00D17EE0">
              <w:rPr>
                <w:rFonts w:cs="Arial"/>
                <w:szCs w:val="18"/>
              </w:rPr>
              <w:t>4 and 5</w:t>
            </w:r>
          </w:p>
        </w:tc>
      </w:tr>
      <w:tr w:rsidR="00261443" w:rsidRPr="00AE7509" w14:paraId="02418996" w14:textId="77777777" w:rsidTr="000A39A1">
        <w:trPr>
          <w:trHeight w:val="29"/>
        </w:trPr>
        <w:tc>
          <w:tcPr>
            <w:tcW w:w="2833" w:type="dxa"/>
            <w:tcBorders>
              <w:top w:val="nil"/>
              <w:left w:val="single" w:sz="4" w:space="0" w:color="auto"/>
              <w:bottom w:val="nil"/>
              <w:right w:val="single" w:sz="4" w:space="0" w:color="auto"/>
            </w:tcBorders>
          </w:tcPr>
          <w:p w14:paraId="0395522D" w14:textId="77777777" w:rsidR="00261443" w:rsidRPr="00D17EE0" w:rsidRDefault="00261443" w:rsidP="004F67D4">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127E4857" w14:textId="77777777" w:rsidR="00261443" w:rsidRPr="00D17EE0" w:rsidRDefault="00261443" w:rsidP="004F67D4">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A9E9BB" w14:textId="77777777" w:rsidR="00261443" w:rsidRPr="00D17EE0" w:rsidRDefault="00261443" w:rsidP="004F67D4">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3E786048" w14:textId="77777777" w:rsidR="00261443" w:rsidRPr="00D17EE0" w:rsidRDefault="00261443" w:rsidP="004F67D4">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2B129096" w14:textId="77777777" w:rsidR="00261443" w:rsidRPr="00D17EE0" w:rsidRDefault="00261443" w:rsidP="004F67D4">
            <w:pPr>
              <w:pStyle w:val="TAC"/>
              <w:rPr>
                <w:rFonts w:cs="Arial"/>
                <w:lang w:val="en-US" w:eastAsia="zh-CN" w:bidi="ar"/>
              </w:rPr>
            </w:pPr>
          </w:p>
        </w:tc>
      </w:tr>
      <w:tr w:rsidR="00261443" w:rsidRPr="00AE7509" w14:paraId="26813B87" w14:textId="77777777" w:rsidTr="000A39A1">
        <w:trPr>
          <w:trHeight w:val="29"/>
        </w:trPr>
        <w:tc>
          <w:tcPr>
            <w:tcW w:w="2833" w:type="dxa"/>
            <w:tcBorders>
              <w:top w:val="nil"/>
              <w:left w:val="single" w:sz="4" w:space="0" w:color="auto"/>
              <w:bottom w:val="nil"/>
              <w:right w:val="single" w:sz="4" w:space="0" w:color="auto"/>
            </w:tcBorders>
          </w:tcPr>
          <w:p w14:paraId="2747F0B9" w14:textId="77777777" w:rsidR="00261443" w:rsidRPr="00D17EE0" w:rsidRDefault="00261443" w:rsidP="004F67D4">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DEAA9A7" w14:textId="77777777" w:rsidR="00261443" w:rsidRPr="00D17EE0" w:rsidRDefault="00261443" w:rsidP="004F67D4">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B17DF" w14:textId="77777777" w:rsidR="00261443" w:rsidRPr="00D17EE0" w:rsidRDefault="00261443" w:rsidP="004F67D4">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534FCCA8" w14:textId="77777777" w:rsidR="00261443" w:rsidRPr="00D17EE0" w:rsidRDefault="00261443" w:rsidP="004F67D4">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376B329B" w14:textId="77777777" w:rsidR="00261443" w:rsidRPr="00D17EE0" w:rsidRDefault="00261443" w:rsidP="004F67D4">
            <w:pPr>
              <w:pStyle w:val="TAC"/>
              <w:rPr>
                <w:rFonts w:cs="Arial"/>
                <w:lang w:val="en-US" w:eastAsia="zh-CN" w:bidi="ar"/>
              </w:rPr>
            </w:pPr>
          </w:p>
        </w:tc>
      </w:tr>
      <w:tr w:rsidR="00261443" w:rsidRPr="00AE7509" w14:paraId="2ED8B48D" w14:textId="77777777" w:rsidTr="000A39A1">
        <w:trPr>
          <w:trHeight w:val="29"/>
        </w:trPr>
        <w:tc>
          <w:tcPr>
            <w:tcW w:w="2833" w:type="dxa"/>
            <w:tcBorders>
              <w:top w:val="nil"/>
              <w:left w:val="single" w:sz="4" w:space="0" w:color="auto"/>
              <w:bottom w:val="single" w:sz="4" w:space="0" w:color="auto"/>
              <w:right w:val="single" w:sz="4" w:space="0" w:color="auto"/>
            </w:tcBorders>
          </w:tcPr>
          <w:p w14:paraId="46D56E01" w14:textId="77777777" w:rsidR="00261443" w:rsidRPr="00D17EE0" w:rsidRDefault="00261443" w:rsidP="004F67D4">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04E9EC8A" w14:textId="77777777" w:rsidR="00261443" w:rsidRPr="00D17EE0" w:rsidRDefault="00261443" w:rsidP="004F67D4">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42B3F" w14:textId="77777777" w:rsidR="00261443" w:rsidRPr="00D17EE0" w:rsidRDefault="00261443" w:rsidP="004F67D4">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0F9BE3CF" w14:textId="77777777" w:rsidR="00261443" w:rsidRPr="00D17EE0" w:rsidRDefault="00261443" w:rsidP="004F67D4">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A7F4075" w14:textId="77777777" w:rsidR="00261443" w:rsidRPr="00D17EE0" w:rsidRDefault="00261443" w:rsidP="004F67D4">
            <w:pPr>
              <w:pStyle w:val="TAC"/>
              <w:rPr>
                <w:rFonts w:cs="Arial"/>
                <w:lang w:val="en-US" w:eastAsia="zh-CN" w:bidi="ar"/>
              </w:rPr>
            </w:pPr>
          </w:p>
        </w:tc>
      </w:tr>
      <w:tr w:rsidR="00261443" w:rsidRPr="00AE7509" w14:paraId="31212E9C" w14:textId="77777777" w:rsidTr="000A39A1">
        <w:trPr>
          <w:trHeight w:val="29"/>
        </w:trPr>
        <w:tc>
          <w:tcPr>
            <w:tcW w:w="2833" w:type="dxa"/>
            <w:tcBorders>
              <w:top w:val="single" w:sz="4" w:space="0" w:color="auto"/>
              <w:left w:val="single" w:sz="4" w:space="0" w:color="auto"/>
              <w:bottom w:val="nil"/>
              <w:right w:val="single" w:sz="4" w:space="0" w:color="auto"/>
            </w:tcBorders>
          </w:tcPr>
          <w:p w14:paraId="4A935C3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12457F67"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F354898"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A2EAF36"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C0462BD"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F4CC860"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0FAFCAF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6093EA3"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BB4F12C"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94E5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32422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7B17C1A8" w14:textId="77777777" w:rsidTr="000A39A1">
        <w:trPr>
          <w:trHeight w:val="29"/>
        </w:trPr>
        <w:tc>
          <w:tcPr>
            <w:tcW w:w="2833" w:type="dxa"/>
            <w:tcBorders>
              <w:top w:val="nil"/>
              <w:left w:val="single" w:sz="4" w:space="0" w:color="auto"/>
              <w:bottom w:val="nil"/>
              <w:right w:val="single" w:sz="4" w:space="0" w:color="auto"/>
            </w:tcBorders>
          </w:tcPr>
          <w:p w14:paraId="6105D8FB"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620BDF"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6E3910"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8FE67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28A34C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31AB908" w14:textId="77777777" w:rsidTr="000A39A1">
        <w:trPr>
          <w:trHeight w:val="29"/>
        </w:trPr>
        <w:tc>
          <w:tcPr>
            <w:tcW w:w="2833" w:type="dxa"/>
            <w:tcBorders>
              <w:top w:val="nil"/>
              <w:left w:val="single" w:sz="4" w:space="0" w:color="auto"/>
              <w:bottom w:val="nil"/>
              <w:right w:val="single" w:sz="4" w:space="0" w:color="auto"/>
            </w:tcBorders>
          </w:tcPr>
          <w:p w14:paraId="596D448A"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EB3B5F"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51922B"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A6129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C786DD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F4976EA" w14:textId="77777777" w:rsidTr="000A39A1">
        <w:trPr>
          <w:trHeight w:val="29"/>
        </w:trPr>
        <w:tc>
          <w:tcPr>
            <w:tcW w:w="2833" w:type="dxa"/>
            <w:tcBorders>
              <w:top w:val="nil"/>
              <w:left w:val="single" w:sz="4" w:space="0" w:color="auto"/>
              <w:bottom w:val="single" w:sz="4" w:space="0" w:color="auto"/>
              <w:right w:val="single" w:sz="4" w:space="0" w:color="auto"/>
            </w:tcBorders>
          </w:tcPr>
          <w:p w14:paraId="53393F4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63D3253"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C08873"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93F65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02B1174"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18211FB" w14:textId="77777777" w:rsidTr="000A39A1">
        <w:trPr>
          <w:trHeight w:val="29"/>
        </w:trPr>
        <w:tc>
          <w:tcPr>
            <w:tcW w:w="2833" w:type="dxa"/>
            <w:tcBorders>
              <w:top w:val="single" w:sz="4" w:space="0" w:color="auto"/>
              <w:left w:val="single" w:sz="4" w:space="0" w:color="auto"/>
              <w:bottom w:val="nil"/>
              <w:right w:val="single" w:sz="4" w:space="0" w:color="auto"/>
            </w:tcBorders>
          </w:tcPr>
          <w:p w14:paraId="5063DEC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2267389D"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CF3A637"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A3C7B3F"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D51160C"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AC7B55C"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A854C96"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6D7D8E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1A8070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62288D6"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E845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ACA649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4B1B2550" w14:textId="77777777" w:rsidTr="000A39A1">
        <w:trPr>
          <w:trHeight w:val="29"/>
        </w:trPr>
        <w:tc>
          <w:tcPr>
            <w:tcW w:w="2833" w:type="dxa"/>
            <w:tcBorders>
              <w:top w:val="nil"/>
              <w:left w:val="single" w:sz="4" w:space="0" w:color="auto"/>
              <w:bottom w:val="nil"/>
              <w:right w:val="single" w:sz="4" w:space="0" w:color="auto"/>
            </w:tcBorders>
          </w:tcPr>
          <w:p w14:paraId="35F8A047"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299252"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DF150D"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3775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2A69127"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7CBDF31" w14:textId="77777777" w:rsidTr="000A39A1">
        <w:trPr>
          <w:trHeight w:val="29"/>
        </w:trPr>
        <w:tc>
          <w:tcPr>
            <w:tcW w:w="2833" w:type="dxa"/>
            <w:tcBorders>
              <w:top w:val="nil"/>
              <w:left w:val="single" w:sz="4" w:space="0" w:color="auto"/>
              <w:bottom w:val="nil"/>
              <w:right w:val="single" w:sz="4" w:space="0" w:color="auto"/>
            </w:tcBorders>
          </w:tcPr>
          <w:p w14:paraId="6B7344FB"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2A36A3"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7EE2F5"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D59F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25025E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151E15A" w14:textId="77777777" w:rsidTr="000A39A1">
        <w:trPr>
          <w:trHeight w:val="29"/>
        </w:trPr>
        <w:tc>
          <w:tcPr>
            <w:tcW w:w="2833" w:type="dxa"/>
            <w:tcBorders>
              <w:top w:val="nil"/>
              <w:left w:val="single" w:sz="4" w:space="0" w:color="auto"/>
              <w:bottom w:val="single" w:sz="4" w:space="0" w:color="auto"/>
              <w:right w:val="single" w:sz="4" w:space="0" w:color="auto"/>
            </w:tcBorders>
          </w:tcPr>
          <w:p w14:paraId="633E62CB"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B60F9A8"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56A22A"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097C9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A238FD5"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F2B2C72" w14:textId="77777777" w:rsidTr="000A39A1">
        <w:trPr>
          <w:trHeight w:val="29"/>
        </w:trPr>
        <w:tc>
          <w:tcPr>
            <w:tcW w:w="2833" w:type="dxa"/>
            <w:tcBorders>
              <w:top w:val="single" w:sz="4" w:space="0" w:color="auto"/>
              <w:left w:val="single" w:sz="4" w:space="0" w:color="auto"/>
              <w:bottom w:val="nil"/>
              <w:right w:val="single" w:sz="4" w:space="0" w:color="auto"/>
            </w:tcBorders>
          </w:tcPr>
          <w:p w14:paraId="6D3F27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3022" w:type="dxa"/>
            <w:tcBorders>
              <w:top w:val="single" w:sz="4" w:space="0" w:color="auto"/>
              <w:left w:val="single" w:sz="4" w:space="0" w:color="auto"/>
              <w:bottom w:val="nil"/>
              <w:right w:val="single" w:sz="4" w:space="0" w:color="auto"/>
            </w:tcBorders>
          </w:tcPr>
          <w:p w14:paraId="2AC89EE5"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D8473F5"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D6163C3"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C3CD6BA"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50681D2"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5AF56FE"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2A911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B21D8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C7B050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7C072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485E92AD" w14:textId="77777777" w:rsidTr="000A39A1">
        <w:trPr>
          <w:trHeight w:val="29"/>
        </w:trPr>
        <w:tc>
          <w:tcPr>
            <w:tcW w:w="2833" w:type="dxa"/>
            <w:tcBorders>
              <w:top w:val="nil"/>
              <w:left w:val="single" w:sz="4" w:space="0" w:color="auto"/>
              <w:bottom w:val="nil"/>
              <w:right w:val="single" w:sz="4" w:space="0" w:color="auto"/>
            </w:tcBorders>
          </w:tcPr>
          <w:p w14:paraId="365503F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8683A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769FB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D968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59175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1D192BB" w14:textId="77777777" w:rsidTr="000A39A1">
        <w:trPr>
          <w:trHeight w:val="29"/>
        </w:trPr>
        <w:tc>
          <w:tcPr>
            <w:tcW w:w="2833" w:type="dxa"/>
            <w:tcBorders>
              <w:top w:val="nil"/>
              <w:left w:val="single" w:sz="4" w:space="0" w:color="auto"/>
              <w:bottom w:val="nil"/>
              <w:right w:val="single" w:sz="4" w:space="0" w:color="auto"/>
            </w:tcBorders>
          </w:tcPr>
          <w:p w14:paraId="6F2DC77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4A318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5A769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88425F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B16DE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7F12A4" w14:textId="77777777" w:rsidTr="000A39A1">
        <w:trPr>
          <w:trHeight w:val="29"/>
        </w:trPr>
        <w:tc>
          <w:tcPr>
            <w:tcW w:w="2833" w:type="dxa"/>
            <w:tcBorders>
              <w:top w:val="nil"/>
              <w:left w:val="single" w:sz="4" w:space="0" w:color="auto"/>
              <w:bottom w:val="single" w:sz="4" w:space="0" w:color="auto"/>
              <w:right w:val="single" w:sz="4" w:space="0" w:color="auto"/>
            </w:tcBorders>
          </w:tcPr>
          <w:p w14:paraId="4FF6CDA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3D3E9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97668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D44EE9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881A40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08825E0" w14:textId="77777777" w:rsidTr="000A39A1">
        <w:trPr>
          <w:trHeight w:val="29"/>
        </w:trPr>
        <w:tc>
          <w:tcPr>
            <w:tcW w:w="2833" w:type="dxa"/>
            <w:tcBorders>
              <w:top w:val="single" w:sz="4" w:space="0" w:color="auto"/>
              <w:left w:val="single" w:sz="4" w:space="0" w:color="auto"/>
              <w:bottom w:val="nil"/>
              <w:right w:val="single" w:sz="4" w:space="0" w:color="auto"/>
            </w:tcBorders>
          </w:tcPr>
          <w:p w14:paraId="75FACC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31837F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CC4CB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C404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EE8B5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FFA607E" w14:textId="77777777" w:rsidTr="000A39A1">
        <w:trPr>
          <w:trHeight w:val="29"/>
        </w:trPr>
        <w:tc>
          <w:tcPr>
            <w:tcW w:w="2833" w:type="dxa"/>
            <w:tcBorders>
              <w:top w:val="nil"/>
              <w:left w:val="single" w:sz="4" w:space="0" w:color="auto"/>
              <w:bottom w:val="nil"/>
              <w:right w:val="single" w:sz="4" w:space="0" w:color="auto"/>
            </w:tcBorders>
          </w:tcPr>
          <w:p w14:paraId="7221E08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B0B42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C0C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80AC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864040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52605A" w14:textId="77777777" w:rsidTr="000A39A1">
        <w:trPr>
          <w:trHeight w:val="29"/>
        </w:trPr>
        <w:tc>
          <w:tcPr>
            <w:tcW w:w="2833" w:type="dxa"/>
            <w:tcBorders>
              <w:top w:val="nil"/>
              <w:left w:val="single" w:sz="4" w:space="0" w:color="auto"/>
              <w:bottom w:val="nil"/>
              <w:right w:val="single" w:sz="4" w:space="0" w:color="auto"/>
            </w:tcBorders>
          </w:tcPr>
          <w:p w14:paraId="7354C29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B9648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529B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1A20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56BB6D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E6DB1CB" w14:textId="77777777" w:rsidTr="000A39A1">
        <w:trPr>
          <w:trHeight w:val="29"/>
        </w:trPr>
        <w:tc>
          <w:tcPr>
            <w:tcW w:w="2833" w:type="dxa"/>
            <w:tcBorders>
              <w:top w:val="nil"/>
              <w:left w:val="single" w:sz="4" w:space="0" w:color="auto"/>
              <w:bottom w:val="nil"/>
              <w:right w:val="single" w:sz="4" w:space="0" w:color="auto"/>
            </w:tcBorders>
          </w:tcPr>
          <w:p w14:paraId="7347150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FF114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45AC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80210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246BA8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617543" w14:textId="77777777" w:rsidTr="000A39A1">
        <w:trPr>
          <w:trHeight w:val="29"/>
        </w:trPr>
        <w:tc>
          <w:tcPr>
            <w:tcW w:w="2833" w:type="dxa"/>
            <w:tcBorders>
              <w:top w:val="nil"/>
              <w:left w:val="single" w:sz="4" w:space="0" w:color="auto"/>
              <w:bottom w:val="nil"/>
              <w:right w:val="single" w:sz="4" w:space="0" w:color="auto"/>
            </w:tcBorders>
          </w:tcPr>
          <w:p w14:paraId="614A84C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2D56DF7"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0E846C4"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9EFA33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955A043"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4F2338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AAFD8B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71A15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C1AA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6B83B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4D59F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079CEEA4" w14:textId="77777777" w:rsidTr="000A39A1">
        <w:trPr>
          <w:trHeight w:val="29"/>
        </w:trPr>
        <w:tc>
          <w:tcPr>
            <w:tcW w:w="2833" w:type="dxa"/>
            <w:tcBorders>
              <w:top w:val="nil"/>
              <w:left w:val="single" w:sz="4" w:space="0" w:color="auto"/>
              <w:bottom w:val="nil"/>
              <w:right w:val="single" w:sz="4" w:space="0" w:color="auto"/>
            </w:tcBorders>
          </w:tcPr>
          <w:p w14:paraId="0FDC5EB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2B32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D61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CE34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2B0118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B122BB6" w14:textId="77777777" w:rsidTr="000A39A1">
        <w:trPr>
          <w:trHeight w:val="29"/>
        </w:trPr>
        <w:tc>
          <w:tcPr>
            <w:tcW w:w="2833" w:type="dxa"/>
            <w:tcBorders>
              <w:top w:val="nil"/>
              <w:left w:val="single" w:sz="4" w:space="0" w:color="auto"/>
              <w:bottom w:val="nil"/>
              <w:right w:val="single" w:sz="4" w:space="0" w:color="auto"/>
            </w:tcBorders>
          </w:tcPr>
          <w:p w14:paraId="2A7BBC7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F994C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CE03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6725B4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C238E2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5AA2FBB" w14:textId="77777777" w:rsidTr="000A39A1">
        <w:trPr>
          <w:trHeight w:val="29"/>
        </w:trPr>
        <w:tc>
          <w:tcPr>
            <w:tcW w:w="2833" w:type="dxa"/>
            <w:tcBorders>
              <w:top w:val="nil"/>
              <w:left w:val="single" w:sz="4" w:space="0" w:color="auto"/>
              <w:bottom w:val="single" w:sz="4" w:space="0" w:color="auto"/>
              <w:right w:val="single" w:sz="4" w:space="0" w:color="auto"/>
            </w:tcBorders>
          </w:tcPr>
          <w:p w14:paraId="6323DD6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F09A2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574B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0590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90376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1D268A" w14:textId="77777777" w:rsidTr="000A39A1">
        <w:trPr>
          <w:trHeight w:val="29"/>
        </w:trPr>
        <w:tc>
          <w:tcPr>
            <w:tcW w:w="2833" w:type="dxa"/>
            <w:tcBorders>
              <w:top w:val="single" w:sz="4" w:space="0" w:color="auto"/>
              <w:left w:val="single" w:sz="4" w:space="0" w:color="auto"/>
              <w:bottom w:val="nil"/>
              <w:right w:val="single" w:sz="4" w:space="0" w:color="auto"/>
            </w:tcBorders>
          </w:tcPr>
          <w:p w14:paraId="0CF5CD16"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4CC988A7"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A8C4954"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2E6137A"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F8601BD"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2FDA860"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310FF7"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D3E4D33"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247F8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3D74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B3C1C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22EC7D65" w14:textId="77777777" w:rsidTr="000A39A1">
        <w:trPr>
          <w:trHeight w:val="29"/>
        </w:trPr>
        <w:tc>
          <w:tcPr>
            <w:tcW w:w="2833" w:type="dxa"/>
            <w:tcBorders>
              <w:top w:val="nil"/>
              <w:left w:val="single" w:sz="4" w:space="0" w:color="auto"/>
              <w:bottom w:val="nil"/>
              <w:right w:val="single" w:sz="4" w:space="0" w:color="auto"/>
            </w:tcBorders>
          </w:tcPr>
          <w:p w14:paraId="515C47A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35FBD4"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E0AE14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709A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4ECFE8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AA7BFBF" w14:textId="77777777" w:rsidTr="000A39A1">
        <w:trPr>
          <w:trHeight w:val="29"/>
        </w:trPr>
        <w:tc>
          <w:tcPr>
            <w:tcW w:w="2833" w:type="dxa"/>
            <w:tcBorders>
              <w:top w:val="nil"/>
              <w:left w:val="single" w:sz="4" w:space="0" w:color="auto"/>
              <w:bottom w:val="nil"/>
              <w:right w:val="single" w:sz="4" w:space="0" w:color="auto"/>
            </w:tcBorders>
          </w:tcPr>
          <w:p w14:paraId="6593600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D90D84"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E87AA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B598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CA680C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55D87B8" w14:textId="77777777" w:rsidTr="000A39A1">
        <w:trPr>
          <w:trHeight w:val="29"/>
        </w:trPr>
        <w:tc>
          <w:tcPr>
            <w:tcW w:w="2833" w:type="dxa"/>
            <w:tcBorders>
              <w:top w:val="nil"/>
              <w:left w:val="single" w:sz="4" w:space="0" w:color="auto"/>
              <w:bottom w:val="single" w:sz="4" w:space="0" w:color="auto"/>
              <w:right w:val="single" w:sz="4" w:space="0" w:color="auto"/>
            </w:tcBorders>
          </w:tcPr>
          <w:p w14:paraId="6073A74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FE42A2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F32D7B6"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C8A59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4293A63F"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5EE2A5A" w14:textId="77777777" w:rsidTr="000A39A1">
        <w:trPr>
          <w:trHeight w:val="29"/>
        </w:trPr>
        <w:tc>
          <w:tcPr>
            <w:tcW w:w="2833" w:type="dxa"/>
            <w:tcBorders>
              <w:top w:val="single" w:sz="4" w:space="0" w:color="auto"/>
              <w:left w:val="single" w:sz="4" w:space="0" w:color="auto"/>
              <w:bottom w:val="nil"/>
              <w:right w:val="single" w:sz="4" w:space="0" w:color="auto"/>
            </w:tcBorders>
          </w:tcPr>
          <w:p w14:paraId="602C6699"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268E3BC"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CF56935"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DD1DBC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6E99D70"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B49AF5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D8C51F"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B0EFD4A"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9180795"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9E790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AB191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6A040557" w14:textId="77777777" w:rsidTr="000A39A1">
        <w:trPr>
          <w:trHeight w:val="29"/>
        </w:trPr>
        <w:tc>
          <w:tcPr>
            <w:tcW w:w="2833" w:type="dxa"/>
            <w:tcBorders>
              <w:top w:val="nil"/>
              <w:left w:val="single" w:sz="4" w:space="0" w:color="auto"/>
              <w:bottom w:val="nil"/>
              <w:right w:val="single" w:sz="4" w:space="0" w:color="auto"/>
            </w:tcBorders>
          </w:tcPr>
          <w:p w14:paraId="6CDB6B8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B7FF2B"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5C4DD3B"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C67D44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647C2A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E09DF1B" w14:textId="77777777" w:rsidTr="000A39A1">
        <w:trPr>
          <w:trHeight w:val="29"/>
        </w:trPr>
        <w:tc>
          <w:tcPr>
            <w:tcW w:w="2833" w:type="dxa"/>
            <w:tcBorders>
              <w:top w:val="nil"/>
              <w:left w:val="single" w:sz="4" w:space="0" w:color="auto"/>
              <w:bottom w:val="nil"/>
              <w:right w:val="single" w:sz="4" w:space="0" w:color="auto"/>
            </w:tcBorders>
          </w:tcPr>
          <w:p w14:paraId="374DD80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65ADA8"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7C3DE7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039A2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E0E1A0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933DF88" w14:textId="77777777" w:rsidTr="000A39A1">
        <w:trPr>
          <w:trHeight w:val="29"/>
        </w:trPr>
        <w:tc>
          <w:tcPr>
            <w:tcW w:w="2833" w:type="dxa"/>
            <w:tcBorders>
              <w:top w:val="nil"/>
              <w:left w:val="single" w:sz="4" w:space="0" w:color="auto"/>
              <w:bottom w:val="single" w:sz="4" w:space="0" w:color="auto"/>
              <w:right w:val="single" w:sz="4" w:space="0" w:color="auto"/>
            </w:tcBorders>
          </w:tcPr>
          <w:p w14:paraId="2BC0D0B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15033C"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429D218"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36D86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BC0A983"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60D5A3B" w14:textId="77777777" w:rsidTr="000A39A1">
        <w:trPr>
          <w:trHeight w:val="29"/>
        </w:trPr>
        <w:tc>
          <w:tcPr>
            <w:tcW w:w="2833" w:type="dxa"/>
            <w:tcBorders>
              <w:top w:val="single" w:sz="4" w:space="0" w:color="auto"/>
              <w:left w:val="single" w:sz="4" w:space="0" w:color="auto"/>
              <w:bottom w:val="nil"/>
              <w:right w:val="single" w:sz="4" w:space="0" w:color="auto"/>
            </w:tcBorders>
          </w:tcPr>
          <w:p w14:paraId="76132F2F"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3022" w:type="dxa"/>
            <w:tcBorders>
              <w:top w:val="single" w:sz="4" w:space="0" w:color="auto"/>
              <w:left w:val="single" w:sz="4" w:space="0" w:color="auto"/>
              <w:bottom w:val="nil"/>
              <w:right w:val="single" w:sz="4" w:space="0" w:color="auto"/>
            </w:tcBorders>
          </w:tcPr>
          <w:p w14:paraId="5906028D"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9CCB64"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83391F2"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D72C9DA"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7B6A156"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45844B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095136F1"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BB564D7"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8EA42CE"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11A3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B0432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7C5230DE" w14:textId="77777777" w:rsidTr="000A39A1">
        <w:trPr>
          <w:trHeight w:val="29"/>
        </w:trPr>
        <w:tc>
          <w:tcPr>
            <w:tcW w:w="2833" w:type="dxa"/>
            <w:tcBorders>
              <w:top w:val="nil"/>
              <w:left w:val="single" w:sz="4" w:space="0" w:color="auto"/>
              <w:bottom w:val="nil"/>
              <w:right w:val="single" w:sz="4" w:space="0" w:color="auto"/>
            </w:tcBorders>
          </w:tcPr>
          <w:p w14:paraId="394B573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5D7AE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F419471"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E86B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C6A127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E70547C" w14:textId="77777777" w:rsidTr="000A39A1">
        <w:trPr>
          <w:trHeight w:val="29"/>
        </w:trPr>
        <w:tc>
          <w:tcPr>
            <w:tcW w:w="2833" w:type="dxa"/>
            <w:tcBorders>
              <w:top w:val="nil"/>
              <w:left w:val="single" w:sz="4" w:space="0" w:color="auto"/>
              <w:bottom w:val="nil"/>
              <w:right w:val="single" w:sz="4" w:space="0" w:color="auto"/>
            </w:tcBorders>
          </w:tcPr>
          <w:p w14:paraId="7829C13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4E62B87"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D20BE1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28A5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E58C452"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D3EC06E" w14:textId="77777777" w:rsidTr="000A39A1">
        <w:trPr>
          <w:trHeight w:val="29"/>
        </w:trPr>
        <w:tc>
          <w:tcPr>
            <w:tcW w:w="2833" w:type="dxa"/>
            <w:tcBorders>
              <w:top w:val="nil"/>
              <w:left w:val="single" w:sz="4" w:space="0" w:color="auto"/>
              <w:bottom w:val="single" w:sz="4" w:space="0" w:color="auto"/>
              <w:right w:val="single" w:sz="4" w:space="0" w:color="auto"/>
            </w:tcBorders>
          </w:tcPr>
          <w:p w14:paraId="5665D29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4CD7E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02913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38A4A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1B5E5710"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F025C7E" w14:textId="77777777" w:rsidTr="000A39A1">
        <w:trPr>
          <w:trHeight w:val="29"/>
        </w:trPr>
        <w:tc>
          <w:tcPr>
            <w:tcW w:w="2833" w:type="dxa"/>
            <w:tcBorders>
              <w:top w:val="single" w:sz="4" w:space="0" w:color="auto"/>
              <w:left w:val="single" w:sz="4" w:space="0" w:color="auto"/>
              <w:bottom w:val="nil"/>
              <w:right w:val="single" w:sz="4" w:space="0" w:color="auto"/>
            </w:tcBorders>
          </w:tcPr>
          <w:p w14:paraId="3B68F79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44EFBF43"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C8951E5"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B178E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1D18C5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03EC63F1" w14:textId="77777777" w:rsidTr="000A39A1">
        <w:trPr>
          <w:trHeight w:val="29"/>
        </w:trPr>
        <w:tc>
          <w:tcPr>
            <w:tcW w:w="2833" w:type="dxa"/>
            <w:tcBorders>
              <w:top w:val="nil"/>
              <w:left w:val="single" w:sz="4" w:space="0" w:color="auto"/>
              <w:bottom w:val="nil"/>
              <w:right w:val="single" w:sz="4" w:space="0" w:color="auto"/>
            </w:tcBorders>
          </w:tcPr>
          <w:p w14:paraId="48A33B0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1C025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2937192"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78A1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EA55D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9384ACC" w14:textId="77777777" w:rsidTr="000A39A1">
        <w:trPr>
          <w:trHeight w:val="29"/>
        </w:trPr>
        <w:tc>
          <w:tcPr>
            <w:tcW w:w="2833" w:type="dxa"/>
            <w:tcBorders>
              <w:top w:val="nil"/>
              <w:left w:val="single" w:sz="4" w:space="0" w:color="auto"/>
              <w:bottom w:val="nil"/>
              <w:right w:val="single" w:sz="4" w:space="0" w:color="auto"/>
            </w:tcBorders>
          </w:tcPr>
          <w:p w14:paraId="1EC2BC9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C8BA0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2947C19"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69AC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13B5F5"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86ED7B2" w14:textId="77777777" w:rsidTr="000A39A1">
        <w:trPr>
          <w:trHeight w:val="29"/>
        </w:trPr>
        <w:tc>
          <w:tcPr>
            <w:tcW w:w="2833" w:type="dxa"/>
            <w:tcBorders>
              <w:top w:val="nil"/>
              <w:left w:val="single" w:sz="4" w:space="0" w:color="auto"/>
              <w:bottom w:val="single" w:sz="4" w:space="0" w:color="auto"/>
              <w:right w:val="single" w:sz="4" w:space="0" w:color="auto"/>
            </w:tcBorders>
          </w:tcPr>
          <w:p w14:paraId="5F9A694C"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C665BF"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33A21C2"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82DF3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35DDC8D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E386E9A" w14:textId="77777777" w:rsidTr="000A39A1">
        <w:trPr>
          <w:trHeight w:val="29"/>
        </w:trPr>
        <w:tc>
          <w:tcPr>
            <w:tcW w:w="2833" w:type="dxa"/>
            <w:tcBorders>
              <w:top w:val="single" w:sz="4" w:space="0" w:color="auto"/>
              <w:left w:val="single" w:sz="4" w:space="0" w:color="auto"/>
              <w:bottom w:val="nil"/>
              <w:right w:val="single" w:sz="4" w:space="0" w:color="auto"/>
            </w:tcBorders>
          </w:tcPr>
          <w:p w14:paraId="6F55773E"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3CCC6C7A"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96A4DF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3E38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40A67AF"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79052001" w14:textId="77777777" w:rsidTr="000A39A1">
        <w:trPr>
          <w:trHeight w:val="29"/>
        </w:trPr>
        <w:tc>
          <w:tcPr>
            <w:tcW w:w="2833" w:type="dxa"/>
            <w:tcBorders>
              <w:top w:val="nil"/>
              <w:left w:val="single" w:sz="4" w:space="0" w:color="auto"/>
              <w:bottom w:val="nil"/>
              <w:right w:val="single" w:sz="4" w:space="0" w:color="auto"/>
            </w:tcBorders>
          </w:tcPr>
          <w:p w14:paraId="35F7F57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90C92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8268E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FEA6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41AFE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E9EE8A5" w14:textId="77777777" w:rsidTr="000A39A1">
        <w:trPr>
          <w:trHeight w:val="29"/>
        </w:trPr>
        <w:tc>
          <w:tcPr>
            <w:tcW w:w="2833" w:type="dxa"/>
            <w:tcBorders>
              <w:top w:val="nil"/>
              <w:left w:val="single" w:sz="4" w:space="0" w:color="auto"/>
              <w:bottom w:val="nil"/>
              <w:right w:val="single" w:sz="4" w:space="0" w:color="auto"/>
            </w:tcBorders>
          </w:tcPr>
          <w:p w14:paraId="54A9BB5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844DD3"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AA55FF"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B1CF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181E0E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D8A6CB9" w14:textId="77777777" w:rsidTr="000A39A1">
        <w:trPr>
          <w:trHeight w:val="29"/>
        </w:trPr>
        <w:tc>
          <w:tcPr>
            <w:tcW w:w="2833" w:type="dxa"/>
            <w:tcBorders>
              <w:top w:val="nil"/>
              <w:left w:val="single" w:sz="4" w:space="0" w:color="auto"/>
              <w:bottom w:val="single" w:sz="4" w:space="0" w:color="auto"/>
              <w:right w:val="single" w:sz="4" w:space="0" w:color="auto"/>
            </w:tcBorders>
          </w:tcPr>
          <w:p w14:paraId="414FE82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189A3FE"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86504DE"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67877F7" w14:textId="77777777" w:rsidR="00261443" w:rsidRPr="00AE7509" w:rsidRDefault="00261443" w:rsidP="004F67D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69F04DC"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3DDDB97" w14:textId="77777777" w:rsidTr="000A39A1">
        <w:trPr>
          <w:trHeight w:val="29"/>
        </w:trPr>
        <w:tc>
          <w:tcPr>
            <w:tcW w:w="2833" w:type="dxa"/>
            <w:tcBorders>
              <w:top w:val="single" w:sz="4" w:space="0" w:color="auto"/>
              <w:left w:val="single" w:sz="4" w:space="0" w:color="auto"/>
              <w:bottom w:val="nil"/>
              <w:right w:val="single" w:sz="4" w:space="0" w:color="auto"/>
            </w:tcBorders>
          </w:tcPr>
          <w:p w14:paraId="5279D856"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276D40FF"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56343BD"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2A7FFA"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57C7D40"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7ED4C1AC" w14:textId="77777777" w:rsidTr="000A39A1">
        <w:trPr>
          <w:trHeight w:val="29"/>
        </w:trPr>
        <w:tc>
          <w:tcPr>
            <w:tcW w:w="2833" w:type="dxa"/>
            <w:tcBorders>
              <w:top w:val="nil"/>
              <w:left w:val="single" w:sz="4" w:space="0" w:color="auto"/>
              <w:bottom w:val="nil"/>
              <w:right w:val="single" w:sz="4" w:space="0" w:color="auto"/>
            </w:tcBorders>
          </w:tcPr>
          <w:p w14:paraId="713DF37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B109BE"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2CFBA2E"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264F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D0443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DC2F9BB" w14:textId="77777777" w:rsidTr="000A39A1">
        <w:trPr>
          <w:trHeight w:val="29"/>
        </w:trPr>
        <w:tc>
          <w:tcPr>
            <w:tcW w:w="2833" w:type="dxa"/>
            <w:tcBorders>
              <w:top w:val="nil"/>
              <w:left w:val="single" w:sz="4" w:space="0" w:color="auto"/>
              <w:bottom w:val="nil"/>
              <w:right w:val="single" w:sz="4" w:space="0" w:color="auto"/>
            </w:tcBorders>
          </w:tcPr>
          <w:p w14:paraId="4316D45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DC6345"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AD93637"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A01C84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6C2B3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2DDE3AE" w14:textId="77777777" w:rsidTr="000A39A1">
        <w:trPr>
          <w:trHeight w:val="29"/>
        </w:trPr>
        <w:tc>
          <w:tcPr>
            <w:tcW w:w="2833" w:type="dxa"/>
            <w:tcBorders>
              <w:top w:val="nil"/>
              <w:left w:val="single" w:sz="4" w:space="0" w:color="auto"/>
              <w:bottom w:val="single" w:sz="4" w:space="0" w:color="auto"/>
              <w:right w:val="single" w:sz="4" w:space="0" w:color="auto"/>
            </w:tcBorders>
          </w:tcPr>
          <w:p w14:paraId="4BF3547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FC821E"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218A2C7"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62952A9"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A54D0DF"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D9FA1A8" w14:textId="77777777" w:rsidTr="000A39A1">
        <w:trPr>
          <w:trHeight w:val="29"/>
        </w:trPr>
        <w:tc>
          <w:tcPr>
            <w:tcW w:w="2833" w:type="dxa"/>
            <w:tcBorders>
              <w:top w:val="single" w:sz="4" w:space="0" w:color="auto"/>
              <w:left w:val="single" w:sz="4" w:space="0" w:color="auto"/>
              <w:bottom w:val="nil"/>
              <w:right w:val="single" w:sz="4" w:space="0" w:color="auto"/>
            </w:tcBorders>
          </w:tcPr>
          <w:p w14:paraId="35744B53"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497A8312"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C033429"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F4F4F1"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D6598B1"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37A5A222" w14:textId="77777777" w:rsidTr="000A39A1">
        <w:trPr>
          <w:trHeight w:val="29"/>
        </w:trPr>
        <w:tc>
          <w:tcPr>
            <w:tcW w:w="2833" w:type="dxa"/>
            <w:tcBorders>
              <w:top w:val="nil"/>
              <w:left w:val="single" w:sz="4" w:space="0" w:color="auto"/>
              <w:bottom w:val="nil"/>
              <w:right w:val="single" w:sz="4" w:space="0" w:color="auto"/>
            </w:tcBorders>
          </w:tcPr>
          <w:p w14:paraId="00097E5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401D42"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AF1E0E"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20E5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154FDC"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BF0ABD5" w14:textId="77777777" w:rsidTr="000A39A1">
        <w:trPr>
          <w:trHeight w:val="29"/>
        </w:trPr>
        <w:tc>
          <w:tcPr>
            <w:tcW w:w="2833" w:type="dxa"/>
            <w:tcBorders>
              <w:top w:val="nil"/>
              <w:left w:val="single" w:sz="4" w:space="0" w:color="auto"/>
              <w:bottom w:val="nil"/>
              <w:right w:val="single" w:sz="4" w:space="0" w:color="auto"/>
            </w:tcBorders>
          </w:tcPr>
          <w:p w14:paraId="6849CBD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1CE61E"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9B4FAE4"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09EF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B3784DC"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F4812D9" w14:textId="77777777" w:rsidTr="000A39A1">
        <w:trPr>
          <w:trHeight w:val="29"/>
        </w:trPr>
        <w:tc>
          <w:tcPr>
            <w:tcW w:w="2833" w:type="dxa"/>
            <w:tcBorders>
              <w:top w:val="nil"/>
              <w:left w:val="single" w:sz="4" w:space="0" w:color="auto"/>
              <w:bottom w:val="single" w:sz="4" w:space="0" w:color="auto"/>
              <w:right w:val="single" w:sz="4" w:space="0" w:color="auto"/>
            </w:tcBorders>
          </w:tcPr>
          <w:p w14:paraId="0AFD084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32ABD0"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F60A41"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F4223A" w14:textId="77777777" w:rsidR="00261443" w:rsidRPr="00AE7509" w:rsidRDefault="00261443" w:rsidP="004F67D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FD1D0E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7F2810E" w14:textId="77777777" w:rsidTr="000A39A1">
        <w:trPr>
          <w:trHeight w:val="29"/>
        </w:trPr>
        <w:tc>
          <w:tcPr>
            <w:tcW w:w="2833" w:type="dxa"/>
            <w:tcBorders>
              <w:top w:val="single" w:sz="4" w:space="0" w:color="auto"/>
              <w:left w:val="single" w:sz="4" w:space="0" w:color="auto"/>
              <w:bottom w:val="nil"/>
              <w:right w:val="single" w:sz="4" w:space="0" w:color="auto"/>
            </w:tcBorders>
          </w:tcPr>
          <w:p w14:paraId="2B07DC03"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7901603"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DA95067"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7E34B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BB849C3"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53F8D9CB" w14:textId="77777777" w:rsidTr="000A39A1">
        <w:trPr>
          <w:trHeight w:val="29"/>
        </w:trPr>
        <w:tc>
          <w:tcPr>
            <w:tcW w:w="2833" w:type="dxa"/>
            <w:tcBorders>
              <w:top w:val="nil"/>
              <w:left w:val="single" w:sz="4" w:space="0" w:color="auto"/>
              <w:bottom w:val="nil"/>
              <w:right w:val="single" w:sz="4" w:space="0" w:color="auto"/>
            </w:tcBorders>
          </w:tcPr>
          <w:p w14:paraId="7D4DA6F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0A2F83"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CCD84D6"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6DF431"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C3DA53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AA85D6D" w14:textId="77777777" w:rsidTr="000A39A1">
        <w:trPr>
          <w:trHeight w:val="29"/>
        </w:trPr>
        <w:tc>
          <w:tcPr>
            <w:tcW w:w="2833" w:type="dxa"/>
            <w:tcBorders>
              <w:top w:val="nil"/>
              <w:left w:val="single" w:sz="4" w:space="0" w:color="auto"/>
              <w:bottom w:val="nil"/>
              <w:right w:val="single" w:sz="4" w:space="0" w:color="auto"/>
            </w:tcBorders>
          </w:tcPr>
          <w:p w14:paraId="0CC8294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E424D0"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C653D38"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EA58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4C215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3029504" w14:textId="77777777" w:rsidTr="000A39A1">
        <w:trPr>
          <w:trHeight w:val="29"/>
        </w:trPr>
        <w:tc>
          <w:tcPr>
            <w:tcW w:w="2833" w:type="dxa"/>
            <w:tcBorders>
              <w:top w:val="nil"/>
              <w:left w:val="single" w:sz="4" w:space="0" w:color="auto"/>
              <w:bottom w:val="single" w:sz="4" w:space="0" w:color="auto"/>
              <w:right w:val="single" w:sz="4" w:space="0" w:color="auto"/>
            </w:tcBorders>
          </w:tcPr>
          <w:p w14:paraId="1814EF6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2FE20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5FE400B"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5EBAD41"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D62667C"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F1F2FEF" w14:textId="77777777" w:rsidTr="000A39A1">
        <w:trPr>
          <w:trHeight w:val="29"/>
        </w:trPr>
        <w:tc>
          <w:tcPr>
            <w:tcW w:w="2833" w:type="dxa"/>
            <w:tcBorders>
              <w:top w:val="single" w:sz="4" w:space="0" w:color="auto"/>
              <w:left w:val="single" w:sz="4" w:space="0" w:color="auto"/>
              <w:bottom w:val="nil"/>
              <w:right w:val="single" w:sz="4" w:space="0" w:color="auto"/>
            </w:tcBorders>
          </w:tcPr>
          <w:p w14:paraId="351B787F"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79EA62E5"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FE0E553"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1CA7D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0502EC6"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18FD35F4" w14:textId="77777777" w:rsidTr="000A39A1">
        <w:trPr>
          <w:trHeight w:val="29"/>
        </w:trPr>
        <w:tc>
          <w:tcPr>
            <w:tcW w:w="2833" w:type="dxa"/>
            <w:tcBorders>
              <w:top w:val="nil"/>
              <w:left w:val="single" w:sz="4" w:space="0" w:color="auto"/>
              <w:bottom w:val="nil"/>
              <w:right w:val="single" w:sz="4" w:space="0" w:color="auto"/>
            </w:tcBorders>
          </w:tcPr>
          <w:p w14:paraId="3A7E9AAC"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0090D4"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EC0CE68"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BB713B"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2F3AB3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F18D0AD" w14:textId="77777777" w:rsidTr="000A39A1">
        <w:trPr>
          <w:trHeight w:val="29"/>
        </w:trPr>
        <w:tc>
          <w:tcPr>
            <w:tcW w:w="2833" w:type="dxa"/>
            <w:tcBorders>
              <w:top w:val="nil"/>
              <w:left w:val="single" w:sz="4" w:space="0" w:color="auto"/>
              <w:bottom w:val="nil"/>
              <w:right w:val="single" w:sz="4" w:space="0" w:color="auto"/>
            </w:tcBorders>
          </w:tcPr>
          <w:p w14:paraId="450B8F9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910F76"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0B201F"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DC21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00D5D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F5CBA79" w14:textId="77777777" w:rsidTr="000A39A1">
        <w:trPr>
          <w:trHeight w:val="29"/>
        </w:trPr>
        <w:tc>
          <w:tcPr>
            <w:tcW w:w="2833" w:type="dxa"/>
            <w:tcBorders>
              <w:top w:val="nil"/>
              <w:left w:val="single" w:sz="4" w:space="0" w:color="auto"/>
              <w:bottom w:val="single" w:sz="4" w:space="0" w:color="auto"/>
              <w:right w:val="single" w:sz="4" w:space="0" w:color="auto"/>
            </w:tcBorders>
          </w:tcPr>
          <w:p w14:paraId="260A7DC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B88EC2C"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ED957DC"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30C60C7"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CE95B35"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5150DEE" w14:textId="77777777" w:rsidTr="000A39A1">
        <w:trPr>
          <w:trHeight w:val="29"/>
        </w:trPr>
        <w:tc>
          <w:tcPr>
            <w:tcW w:w="2833" w:type="dxa"/>
            <w:tcBorders>
              <w:top w:val="single" w:sz="4" w:space="0" w:color="auto"/>
              <w:left w:val="single" w:sz="4" w:space="0" w:color="auto"/>
              <w:bottom w:val="nil"/>
              <w:right w:val="single" w:sz="4" w:space="0" w:color="auto"/>
            </w:tcBorders>
          </w:tcPr>
          <w:p w14:paraId="536AA9F5" w14:textId="77777777" w:rsidR="00261443" w:rsidRPr="00AE7509" w:rsidRDefault="00261443" w:rsidP="004F67D4">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3E071038"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006039F"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1C5A4FA"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6571031"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2FB48ABE" w14:textId="77777777" w:rsidTr="000A39A1">
        <w:trPr>
          <w:trHeight w:val="29"/>
        </w:trPr>
        <w:tc>
          <w:tcPr>
            <w:tcW w:w="2833" w:type="dxa"/>
            <w:tcBorders>
              <w:top w:val="nil"/>
              <w:left w:val="single" w:sz="4" w:space="0" w:color="auto"/>
              <w:bottom w:val="nil"/>
              <w:right w:val="single" w:sz="4" w:space="0" w:color="auto"/>
            </w:tcBorders>
          </w:tcPr>
          <w:p w14:paraId="63C42D0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00C0B5"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FEDC50E"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FAD9A1A"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1FDC67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BD92BDA" w14:textId="77777777" w:rsidTr="000A39A1">
        <w:trPr>
          <w:trHeight w:val="29"/>
        </w:trPr>
        <w:tc>
          <w:tcPr>
            <w:tcW w:w="2833" w:type="dxa"/>
            <w:tcBorders>
              <w:top w:val="nil"/>
              <w:left w:val="single" w:sz="4" w:space="0" w:color="auto"/>
              <w:bottom w:val="nil"/>
              <w:right w:val="single" w:sz="4" w:space="0" w:color="auto"/>
            </w:tcBorders>
          </w:tcPr>
          <w:p w14:paraId="3C3B731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BA170F"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138A05"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A2A7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EF7144"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F9C1891" w14:textId="77777777" w:rsidTr="000A39A1">
        <w:trPr>
          <w:trHeight w:val="29"/>
        </w:trPr>
        <w:tc>
          <w:tcPr>
            <w:tcW w:w="2833" w:type="dxa"/>
            <w:tcBorders>
              <w:top w:val="nil"/>
              <w:left w:val="single" w:sz="4" w:space="0" w:color="auto"/>
              <w:bottom w:val="single" w:sz="4" w:space="0" w:color="auto"/>
              <w:right w:val="single" w:sz="4" w:space="0" w:color="auto"/>
            </w:tcBorders>
          </w:tcPr>
          <w:p w14:paraId="2573FE1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DE8C06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5293045"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2D7140"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325E8835"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45DCEE9" w14:textId="77777777" w:rsidTr="000A39A1">
        <w:trPr>
          <w:trHeight w:val="29"/>
        </w:trPr>
        <w:tc>
          <w:tcPr>
            <w:tcW w:w="2833" w:type="dxa"/>
            <w:tcBorders>
              <w:top w:val="single" w:sz="4" w:space="0" w:color="auto"/>
              <w:left w:val="single" w:sz="4" w:space="0" w:color="auto"/>
              <w:bottom w:val="nil"/>
              <w:right w:val="single" w:sz="4" w:space="0" w:color="auto"/>
            </w:tcBorders>
          </w:tcPr>
          <w:p w14:paraId="52675F2C" w14:textId="77777777" w:rsidR="00261443" w:rsidRPr="00AE7509" w:rsidRDefault="00261443" w:rsidP="004F67D4">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62BAF56C"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966134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BFEDCAB"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B645D59"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4ADA752B" w14:textId="77777777" w:rsidTr="000A39A1">
        <w:trPr>
          <w:trHeight w:val="29"/>
        </w:trPr>
        <w:tc>
          <w:tcPr>
            <w:tcW w:w="2833" w:type="dxa"/>
            <w:tcBorders>
              <w:top w:val="nil"/>
              <w:left w:val="single" w:sz="4" w:space="0" w:color="auto"/>
              <w:bottom w:val="nil"/>
              <w:right w:val="single" w:sz="4" w:space="0" w:color="auto"/>
            </w:tcBorders>
          </w:tcPr>
          <w:p w14:paraId="4DD7A79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45623C"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D686D7"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FFC74A"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88D2BE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288A3CE" w14:textId="77777777" w:rsidTr="000A39A1">
        <w:trPr>
          <w:trHeight w:val="29"/>
        </w:trPr>
        <w:tc>
          <w:tcPr>
            <w:tcW w:w="2833" w:type="dxa"/>
            <w:tcBorders>
              <w:top w:val="nil"/>
              <w:left w:val="single" w:sz="4" w:space="0" w:color="auto"/>
              <w:bottom w:val="nil"/>
              <w:right w:val="single" w:sz="4" w:space="0" w:color="auto"/>
            </w:tcBorders>
          </w:tcPr>
          <w:p w14:paraId="39CDBF3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2CD36F"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B7FCE0"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6CF6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326CCB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C7C291F" w14:textId="77777777" w:rsidTr="000A39A1">
        <w:trPr>
          <w:trHeight w:val="29"/>
        </w:trPr>
        <w:tc>
          <w:tcPr>
            <w:tcW w:w="2833" w:type="dxa"/>
            <w:tcBorders>
              <w:top w:val="nil"/>
              <w:left w:val="single" w:sz="4" w:space="0" w:color="auto"/>
              <w:bottom w:val="single" w:sz="4" w:space="0" w:color="auto"/>
              <w:right w:val="single" w:sz="4" w:space="0" w:color="auto"/>
            </w:tcBorders>
          </w:tcPr>
          <w:p w14:paraId="2F01046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13CDB2"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C7086B"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59ADA25"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0AF9F3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6F84477" w14:textId="77777777" w:rsidTr="000A39A1">
        <w:trPr>
          <w:trHeight w:val="29"/>
        </w:trPr>
        <w:tc>
          <w:tcPr>
            <w:tcW w:w="2833" w:type="dxa"/>
            <w:tcBorders>
              <w:top w:val="single" w:sz="4" w:space="0" w:color="auto"/>
              <w:left w:val="single" w:sz="4" w:space="0" w:color="auto"/>
              <w:bottom w:val="nil"/>
              <w:right w:val="single" w:sz="4" w:space="0" w:color="auto"/>
            </w:tcBorders>
          </w:tcPr>
          <w:p w14:paraId="024254D2" w14:textId="77777777" w:rsidR="00261443" w:rsidRPr="00AE7509" w:rsidRDefault="00261443" w:rsidP="004F67D4">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45BCA580"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125F598"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4BADBF"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6A555705"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123B0D3F" w14:textId="77777777" w:rsidTr="000A39A1">
        <w:trPr>
          <w:trHeight w:val="29"/>
        </w:trPr>
        <w:tc>
          <w:tcPr>
            <w:tcW w:w="2833" w:type="dxa"/>
            <w:tcBorders>
              <w:top w:val="nil"/>
              <w:left w:val="single" w:sz="4" w:space="0" w:color="auto"/>
              <w:bottom w:val="nil"/>
              <w:right w:val="single" w:sz="4" w:space="0" w:color="auto"/>
            </w:tcBorders>
          </w:tcPr>
          <w:p w14:paraId="5D67676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F733B5"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879DA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DB866B7"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164939CC"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4E4E7C2" w14:textId="77777777" w:rsidTr="000A39A1">
        <w:trPr>
          <w:trHeight w:val="29"/>
        </w:trPr>
        <w:tc>
          <w:tcPr>
            <w:tcW w:w="2833" w:type="dxa"/>
            <w:tcBorders>
              <w:top w:val="nil"/>
              <w:left w:val="single" w:sz="4" w:space="0" w:color="auto"/>
              <w:bottom w:val="nil"/>
              <w:right w:val="single" w:sz="4" w:space="0" w:color="auto"/>
            </w:tcBorders>
          </w:tcPr>
          <w:p w14:paraId="7E77DDF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8B096C"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BF5532C"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477C7"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DF4015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C4CACAF" w14:textId="77777777" w:rsidTr="000A39A1">
        <w:trPr>
          <w:trHeight w:val="29"/>
        </w:trPr>
        <w:tc>
          <w:tcPr>
            <w:tcW w:w="2833" w:type="dxa"/>
            <w:tcBorders>
              <w:top w:val="nil"/>
              <w:left w:val="single" w:sz="4" w:space="0" w:color="auto"/>
              <w:bottom w:val="single" w:sz="4" w:space="0" w:color="auto"/>
              <w:right w:val="single" w:sz="4" w:space="0" w:color="auto"/>
            </w:tcBorders>
          </w:tcPr>
          <w:p w14:paraId="6C9BE64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3DEF63C"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B9922C2"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CD7207B"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405C46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6AA0576" w14:textId="77777777" w:rsidTr="000A39A1">
        <w:trPr>
          <w:trHeight w:val="29"/>
        </w:trPr>
        <w:tc>
          <w:tcPr>
            <w:tcW w:w="2833" w:type="dxa"/>
            <w:tcBorders>
              <w:top w:val="single" w:sz="4" w:space="0" w:color="auto"/>
              <w:left w:val="single" w:sz="4" w:space="0" w:color="auto"/>
              <w:bottom w:val="nil"/>
              <w:right w:val="single" w:sz="4" w:space="0" w:color="auto"/>
            </w:tcBorders>
          </w:tcPr>
          <w:p w14:paraId="0489ACCA" w14:textId="77777777" w:rsidR="00261443" w:rsidRPr="00AE7509" w:rsidRDefault="00261443" w:rsidP="004F67D4">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30B6747C"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29F8E3D"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20A828"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65DFD2E2"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6B05500A" w14:textId="77777777" w:rsidTr="000A39A1">
        <w:trPr>
          <w:trHeight w:val="29"/>
        </w:trPr>
        <w:tc>
          <w:tcPr>
            <w:tcW w:w="2833" w:type="dxa"/>
            <w:tcBorders>
              <w:top w:val="nil"/>
              <w:left w:val="single" w:sz="4" w:space="0" w:color="auto"/>
              <w:bottom w:val="nil"/>
              <w:right w:val="single" w:sz="4" w:space="0" w:color="auto"/>
            </w:tcBorders>
          </w:tcPr>
          <w:p w14:paraId="53A0662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7B70F5"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9A946D6"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0F65CB"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3FC105B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2DBFB8C" w14:textId="77777777" w:rsidTr="000A39A1">
        <w:trPr>
          <w:trHeight w:val="29"/>
        </w:trPr>
        <w:tc>
          <w:tcPr>
            <w:tcW w:w="2833" w:type="dxa"/>
            <w:tcBorders>
              <w:top w:val="nil"/>
              <w:left w:val="single" w:sz="4" w:space="0" w:color="auto"/>
              <w:bottom w:val="nil"/>
              <w:right w:val="single" w:sz="4" w:space="0" w:color="auto"/>
            </w:tcBorders>
          </w:tcPr>
          <w:p w14:paraId="45DC749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70859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8C0C991"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019ADD"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739EEC4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9661BB5" w14:textId="77777777" w:rsidTr="000A39A1">
        <w:trPr>
          <w:trHeight w:val="29"/>
        </w:trPr>
        <w:tc>
          <w:tcPr>
            <w:tcW w:w="2833" w:type="dxa"/>
            <w:tcBorders>
              <w:top w:val="nil"/>
              <w:left w:val="single" w:sz="4" w:space="0" w:color="auto"/>
              <w:bottom w:val="single" w:sz="4" w:space="0" w:color="auto"/>
              <w:right w:val="single" w:sz="4" w:space="0" w:color="auto"/>
            </w:tcBorders>
          </w:tcPr>
          <w:p w14:paraId="3C4DFEE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738C3FB"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C32269"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40C191F"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F2C813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DDE20EB" w14:textId="77777777" w:rsidTr="000A39A1">
        <w:trPr>
          <w:trHeight w:val="29"/>
        </w:trPr>
        <w:tc>
          <w:tcPr>
            <w:tcW w:w="2833" w:type="dxa"/>
            <w:tcBorders>
              <w:top w:val="single" w:sz="4" w:space="0" w:color="auto"/>
              <w:left w:val="single" w:sz="4" w:space="0" w:color="auto"/>
              <w:bottom w:val="nil"/>
              <w:right w:val="single" w:sz="4" w:space="0" w:color="auto"/>
            </w:tcBorders>
          </w:tcPr>
          <w:p w14:paraId="3D41CAD7" w14:textId="77777777" w:rsidR="00261443" w:rsidRPr="00AE7509" w:rsidRDefault="00261443" w:rsidP="004F67D4">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200F7D03"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D3BACF1"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664CA7"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09777DE"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0121382B" w14:textId="77777777" w:rsidTr="000A39A1">
        <w:trPr>
          <w:trHeight w:val="29"/>
        </w:trPr>
        <w:tc>
          <w:tcPr>
            <w:tcW w:w="2833" w:type="dxa"/>
            <w:tcBorders>
              <w:top w:val="nil"/>
              <w:left w:val="single" w:sz="4" w:space="0" w:color="auto"/>
              <w:bottom w:val="nil"/>
              <w:right w:val="single" w:sz="4" w:space="0" w:color="auto"/>
            </w:tcBorders>
          </w:tcPr>
          <w:p w14:paraId="5DA1A3B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12D909"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1CE62A"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B6C66E"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40E73677"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F9D6D06" w14:textId="77777777" w:rsidTr="000A39A1">
        <w:trPr>
          <w:trHeight w:val="29"/>
        </w:trPr>
        <w:tc>
          <w:tcPr>
            <w:tcW w:w="2833" w:type="dxa"/>
            <w:tcBorders>
              <w:top w:val="nil"/>
              <w:left w:val="single" w:sz="4" w:space="0" w:color="auto"/>
              <w:bottom w:val="nil"/>
              <w:right w:val="single" w:sz="4" w:space="0" w:color="auto"/>
            </w:tcBorders>
          </w:tcPr>
          <w:p w14:paraId="7274814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90F282"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5B46FEC"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366C9B"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0F12EC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437E3BE" w14:textId="77777777" w:rsidTr="000A39A1">
        <w:trPr>
          <w:trHeight w:val="29"/>
        </w:trPr>
        <w:tc>
          <w:tcPr>
            <w:tcW w:w="2833" w:type="dxa"/>
            <w:tcBorders>
              <w:top w:val="nil"/>
              <w:left w:val="single" w:sz="4" w:space="0" w:color="auto"/>
              <w:bottom w:val="single" w:sz="4" w:space="0" w:color="auto"/>
              <w:right w:val="single" w:sz="4" w:space="0" w:color="auto"/>
            </w:tcBorders>
          </w:tcPr>
          <w:p w14:paraId="556C775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D2C121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EBFA884"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9B0C2D1"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0D2EB73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E7BF5C4" w14:textId="77777777" w:rsidTr="000A39A1">
        <w:trPr>
          <w:trHeight w:val="29"/>
        </w:trPr>
        <w:tc>
          <w:tcPr>
            <w:tcW w:w="2833" w:type="dxa"/>
            <w:tcBorders>
              <w:top w:val="single" w:sz="4" w:space="0" w:color="auto"/>
              <w:left w:val="single" w:sz="4" w:space="0" w:color="auto"/>
              <w:bottom w:val="nil"/>
              <w:right w:val="single" w:sz="4" w:space="0" w:color="auto"/>
            </w:tcBorders>
          </w:tcPr>
          <w:p w14:paraId="7F28C849" w14:textId="77777777" w:rsidR="00261443" w:rsidRPr="00AE7509" w:rsidRDefault="00261443" w:rsidP="004F67D4">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5A9897AC" w14:textId="77777777" w:rsidR="00261443" w:rsidRPr="00AE7509" w:rsidRDefault="00261443" w:rsidP="004F67D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AFF84C4"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952088" w14:textId="77777777" w:rsidR="00261443" w:rsidRPr="00AE7509" w:rsidRDefault="00261443" w:rsidP="004F67D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F0DC645" w14:textId="77777777" w:rsidR="00261443" w:rsidRPr="00AE7509" w:rsidRDefault="00261443" w:rsidP="004F67D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61443" w:rsidRPr="00AE7509" w14:paraId="50B74F79" w14:textId="77777777" w:rsidTr="000A39A1">
        <w:trPr>
          <w:trHeight w:val="29"/>
        </w:trPr>
        <w:tc>
          <w:tcPr>
            <w:tcW w:w="2833" w:type="dxa"/>
            <w:tcBorders>
              <w:top w:val="nil"/>
              <w:left w:val="single" w:sz="4" w:space="0" w:color="auto"/>
              <w:bottom w:val="nil"/>
              <w:right w:val="single" w:sz="4" w:space="0" w:color="auto"/>
            </w:tcBorders>
          </w:tcPr>
          <w:p w14:paraId="249062F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310321"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D51F6AF"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C716E6B"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6A5C65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6D0E315" w14:textId="77777777" w:rsidTr="000A39A1">
        <w:trPr>
          <w:trHeight w:val="29"/>
        </w:trPr>
        <w:tc>
          <w:tcPr>
            <w:tcW w:w="2833" w:type="dxa"/>
            <w:tcBorders>
              <w:top w:val="nil"/>
              <w:left w:val="single" w:sz="4" w:space="0" w:color="auto"/>
              <w:bottom w:val="nil"/>
              <w:right w:val="single" w:sz="4" w:space="0" w:color="auto"/>
            </w:tcBorders>
          </w:tcPr>
          <w:p w14:paraId="2370BAA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B4C559"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003C1C5"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2D859F" w14:textId="77777777" w:rsidR="00261443" w:rsidRPr="00AE7509" w:rsidRDefault="00261443" w:rsidP="004F67D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C6C038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1AE94DC" w14:textId="77777777" w:rsidTr="000A39A1">
        <w:trPr>
          <w:trHeight w:val="29"/>
        </w:trPr>
        <w:tc>
          <w:tcPr>
            <w:tcW w:w="2833" w:type="dxa"/>
            <w:tcBorders>
              <w:top w:val="nil"/>
              <w:left w:val="single" w:sz="4" w:space="0" w:color="auto"/>
              <w:bottom w:val="single" w:sz="4" w:space="0" w:color="auto"/>
              <w:right w:val="single" w:sz="4" w:space="0" w:color="auto"/>
            </w:tcBorders>
          </w:tcPr>
          <w:p w14:paraId="06A4729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DCC31FD" w14:textId="77777777" w:rsidR="00261443" w:rsidRPr="00AE7509" w:rsidRDefault="00261443" w:rsidP="004F67D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DA6A6C7" w14:textId="77777777" w:rsidR="00261443" w:rsidRPr="00AE7509" w:rsidRDefault="00261443" w:rsidP="004F67D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D59017A" w14:textId="77777777" w:rsidR="00261443" w:rsidRPr="00AE7509" w:rsidRDefault="00261443" w:rsidP="004F67D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A9A6F5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1F8AA0F" w14:textId="77777777" w:rsidTr="000A39A1">
        <w:trPr>
          <w:trHeight w:val="29"/>
        </w:trPr>
        <w:tc>
          <w:tcPr>
            <w:tcW w:w="2833" w:type="dxa"/>
            <w:tcBorders>
              <w:top w:val="single" w:sz="4" w:space="0" w:color="auto"/>
              <w:left w:val="single" w:sz="4" w:space="0" w:color="auto"/>
              <w:bottom w:val="nil"/>
              <w:right w:val="single" w:sz="4" w:space="0" w:color="auto"/>
            </w:tcBorders>
          </w:tcPr>
          <w:p w14:paraId="219162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616EA4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CAE325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1CD1CF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4DE5F3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069F4618" w14:textId="77777777" w:rsidTr="000A39A1">
        <w:trPr>
          <w:trHeight w:val="29"/>
        </w:trPr>
        <w:tc>
          <w:tcPr>
            <w:tcW w:w="2833" w:type="dxa"/>
            <w:tcBorders>
              <w:top w:val="nil"/>
              <w:left w:val="single" w:sz="4" w:space="0" w:color="auto"/>
              <w:bottom w:val="nil"/>
              <w:right w:val="single" w:sz="4" w:space="0" w:color="auto"/>
            </w:tcBorders>
          </w:tcPr>
          <w:p w14:paraId="7BA0E7C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E981F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2B6F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6C85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65504A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E2BBB3E" w14:textId="77777777" w:rsidTr="000A39A1">
        <w:trPr>
          <w:trHeight w:val="29"/>
        </w:trPr>
        <w:tc>
          <w:tcPr>
            <w:tcW w:w="2833" w:type="dxa"/>
            <w:tcBorders>
              <w:top w:val="nil"/>
              <w:left w:val="single" w:sz="4" w:space="0" w:color="auto"/>
              <w:bottom w:val="nil"/>
              <w:right w:val="single" w:sz="4" w:space="0" w:color="auto"/>
            </w:tcBorders>
          </w:tcPr>
          <w:p w14:paraId="2750C3A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6E118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A3C65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1AFD682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690702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E609C4" w14:textId="77777777" w:rsidTr="000A39A1">
        <w:trPr>
          <w:trHeight w:val="29"/>
        </w:trPr>
        <w:tc>
          <w:tcPr>
            <w:tcW w:w="2833" w:type="dxa"/>
            <w:tcBorders>
              <w:top w:val="nil"/>
              <w:left w:val="single" w:sz="4" w:space="0" w:color="auto"/>
              <w:bottom w:val="single" w:sz="4" w:space="0" w:color="auto"/>
              <w:right w:val="single" w:sz="4" w:space="0" w:color="auto"/>
            </w:tcBorders>
          </w:tcPr>
          <w:p w14:paraId="1EBB3E6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549E4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49B70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BFE82B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2DE8BEA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2F4B7B1" w14:textId="77777777" w:rsidTr="000A39A1">
        <w:trPr>
          <w:trHeight w:val="29"/>
        </w:trPr>
        <w:tc>
          <w:tcPr>
            <w:tcW w:w="2833" w:type="dxa"/>
            <w:tcBorders>
              <w:top w:val="single" w:sz="4" w:space="0" w:color="auto"/>
              <w:left w:val="single" w:sz="4" w:space="0" w:color="auto"/>
              <w:bottom w:val="nil"/>
              <w:right w:val="single" w:sz="4" w:space="0" w:color="auto"/>
            </w:tcBorders>
          </w:tcPr>
          <w:p w14:paraId="181197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75FCF1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03B856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E65FE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DFAA0B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0B74CE00" w14:textId="77777777" w:rsidTr="000A39A1">
        <w:trPr>
          <w:trHeight w:val="29"/>
        </w:trPr>
        <w:tc>
          <w:tcPr>
            <w:tcW w:w="2833" w:type="dxa"/>
            <w:tcBorders>
              <w:top w:val="nil"/>
              <w:left w:val="single" w:sz="4" w:space="0" w:color="auto"/>
              <w:bottom w:val="nil"/>
              <w:right w:val="single" w:sz="4" w:space="0" w:color="auto"/>
            </w:tcBorders>
          </w:tcPr>
          <w:p w14:paraId="6137DD0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26A28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35876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09878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4EBB4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B49EFC" w14:textId="77777777" w:rsidTr="000A39A1">
        <w:trPr>
          <w:trHeight w:val="29"/>
        </w:trPr>
        <w:tc>
          <w:tcPr>
            <w:tcW w:w="2833" w:type="dxa"/>
            <w:tcBorders>
              <w:top w:val="nil"/>
              <w:left w:val="single" w:sz="4" w:space="0" w:color="auto"/>
              <w:bottom w:val="nil"/>
              <w:right w:val="single" w:sz="4" w:space="0" w:color="auto"/>
            </w:tcBorders>
          </w:tcPr>
          <w:p w14:paraId="1B0F7E3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6AB26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4A841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19B93C9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2556FF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6EF9ACC" w14:textId="77777777" w:rsidTr="000A39A1">
        <w:trPr>
          <w:trHeight w:val="29"/>
        </w:trPr>
        <w:tc>
          <w:tcPr>
            <w:tcW w:w="2833" w:type="dxa"/>
            <w:tcBorders>
              <w:top w:val="nil"/>
              <w:left w:val="single" w:sz="4" w:space="0" w:color="auto"/>
              <w:bottom w:val="single" w:sz="4" w:space="0" w:color="auto"/>
              <w:right w:val="single" w:sz="4" w:space="0" w:color="auto"/>
            </w:tcBorders>
          </w:tcPr>
          <w:p w14:paraId="7643FDF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73C7F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CA84A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94ED5A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706828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5FB607" w14:textId="77777777" w:rsidTr="000A39A1">
        <w:trPr>
          <w:trHeight w:val="29"/>
        </w:trPr>
        <w:tc>
          <w:tcPr>
            <w:tcW w:w="2833" w:type="dxa"/>
            <w:tcBorders>
              <w:top w:val="single" w:sz="4" w:space="0" w:color="auto"/>
              <w:left w:val="single" w:sz="4" w:space="0" w:color="auto"/>
              <w:bottom w:val="nil"/>
              <w:right w:val="single" w:sz="4" w:space="0" w:color="auto"/>
            </w:tcBorders>
          </w:tcPr>
          <w:p w14:paraId="111270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0B73E4E1"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8204C8C"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0A259BA3"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FD06A9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99633C4"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24CCB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71F644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56801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7D923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7406A744" w14:textId="77777777" w:rsidTr="000A39A1">
        <w:trPr>
          <w:trHeight w:val="29"/>
        </w:trPr>
        <w:tc>
          <w:tcPr>
            <w:tcW w:w="2833" w:type="dxa"/>
            <w:tcBorders>
              <w:top w:val="nil"/>
              <w:left w:val="single" w:sz="4" w:space="0" w:color="auto"/>
              <w:bottom w:val="nil"/>
              <w:right w:val="single" w:sz="4" w:space="0" w:color="auto"/>
            </w:tcBorders>
          </w:tcPr>
          <w:p w14:paraId="49D7072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3A507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EA5C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19A79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E21715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E941EC6" w14:textId="77777777" w:rsidTr="000A39A1">
        <w:trPr>
          <w:trHeight w:val="29"/>
        </w:trPr>
        <w:tc>
          <w:tcPr>
            <w:tcW w:w="2833" w:type="dxa"/>
            <w:tcBorders>
              <w:top w:val="nil"/>
              <w:left w:val="single" w:sz="4" w:space="0" w:color="auto"/>
              <w:bottom w:val="nil"/>
              <w:right w:val="single" w:sz="4" w:space="0" w:color="auto"/>
            </w:tcBorders>
          </w:tcPr>
          <w:p w14:paraId="3E4BDB8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31C5B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7C2C5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DBD0A0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8375A6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A21FAE7" w14:textId="77777777" w:rsidTr="000A39A1">
        <w:trPr>
          <w:trHeight w:val="29"/>
        </w:trPr>
        <w:tc>
          <w:tcPr>
            <w:tcW w:w="2833" w:type="dxa"/>
            <w:tcBorders>
              <w:top w:val="nil"/>
              <w:left w:val="single" w:sz="4" w:space="0" w:color="auto"/>
              <w:bottom w:val="single" w:sz="4" w:space="0" w:color="auto"/>
              <w:right w:val="single" w:sz="4" w:space="0" w:color="auto"/>
            </w:tcBorders>
          </w:tcPr>
          <w:p w14:paraId="336D675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229DD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0F340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4AC2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6F13EAC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6DFC505" w14:textId="77777777" w:rsidTr="000A39A1">
        <w:trPr>
          <w:trHeight w:val="29"/>
        </w:trPr>
        <w:tc>
          <w:tcPr>
            <w:tcW w:w="2833" w:type="dxa"/>
            <w:tcBorders>
              <w:top w:val="single" w:sz="4" w:space="0" w:color="auto"/>
              <w:left w:val="single" w:sz="4" w:space="0" w:color="auto"/>
              <w:bottom w:val="nil"/>
              <w:right w:val="single" w:sz="4" w:space="0" w:color="auto"/>
            </w:tcBorders>
          </w:tcPr>
          <w:p w14:paraId="34A355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7911D4F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C24372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4641C1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F96B18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324E4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696E44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464F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271E28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60CB681" w14:textId="77777777" w:rsidR="00261443" w:rsidRPr="00AE7509" w:rsidRDefault="00261443" w:rsidP="004F67D4">
            <w:pPr>
              <w:keepNext/>
              <w:keepLines/>
              <w:spacing w:after="0"/>
              <w:jc w:val="center"/>
              <w:rPr>
                <w:rFonts w:ascii="Arial" w:hAnsi="Arial"/>
                <w:kern w:val="2"/>
                <w:sz w:val="18"/>
                <w:szCs w:val="22"/>
                <w:lang w:val="en-US" w:eastAsia="zh-CN"/>
              </w:rPr>
            </w:pPr>
          </w:p>
          <w:p w14:paraId="20C23BB2" w14:textId="77777777" w:rsidR="00261443" w:rsidRPr="00AE7509" w:rsidRDefault="00261443" w:rsidP="004F67D4">
            <w:pPr>
              <w:keepNext/>
              <w:keepLines/>
              <w:spacing w:after="0"/>
              <w:jc w:val="center"/>
              <w:rPr>
                <w:rFonts w:ascii="Arial" w:hAnsi="Arial"/>
                <w:kern w:val="2"/>
                <w:sz w:val="18"/>
                <w:szCs w:val="22"/>
                <w:lang w:val="en-US" w:eastAsia="zh-CN"/>
              </w:rPr>
            </w:pPr>
          </w:p>
          <w:p w14:paraId="5678E46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225A80D" w14:textId="77777777" w:rsidTr="000A39A1">
        <w:trPr>
          <w:trHeight w:val="29"/>
        </w:trPr>
        <w:tc>
          <w:tcPr>
            <w:tcW w:w="2833" w:type="dxa"/>
            <w:tcBorders>
              <w:top w:val="nil"/>
              <w:left w:val="single" w:sz="4" w:space="0" w:color="auto"/>
              <w:bottom w:val="nil"/>
              <w:right w:val="single" w:sz="4" w:space="0" w:color="auto"/>
            </w:tcBorders>
          </w:tcPr>
          <w:p w14:paraId="01963D1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B260F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3EB3C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82D8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3ACAA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17E2FB4" w14:textId="77777777" w:rsidTr="000A39A1">
        <w:trPr>
          <w:trHeight w:val="29"/>
        </w:trPr>
        <w:tc>
          <w:tcPr>
            <w:tcW w:w="2833" w:type="dxa"/>
            <w:tcBorders>
              <w:top w:val="nil"/>
              <w:left w:val="single" w:sz="4" w:space="0" w:color="auto"/>
              <w:bottom w:val="nil"/>
              <w:right w:val="single" w:sz="4" w:space="0" w:color="auto"/>
            </w:tcBorders>
          </w:tcPr>
          <w:p w14:paraId="69ACDAC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51FF4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BA16D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710BE33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0199BE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A8E65FC" w14:textId="77777777" w:rsidTr="000A39A1">
        <w:trPr>
          <w:trHeight w:val="29"/>
        </w:trPr>
        <w:tc>
          <w:tcPr>
            <w:tcW w:w="2833" w:type="dxa"/>
            <w:tcBorders>
              <w:top w:val="nil"/>
              <w:left w:val="single" w:sz="4" w:space="0" w:color="auto"/>
              <w:bottom w:val="single" w:sz="4" w:space="0" w:color="auto"/>
              <w:right w:val="single" w:sz="4" w:space="0" w:color="auto"/>
            </w:tcBorders>
          </w:tcPr>
          <w:p w14:paraId="00F8D6F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5AD17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37E8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B8F4D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36962EC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749C2B0" w14:textId="77777777" w:rsidTr="000A39A1">
        <w:trPr>
          <w:trHeight w:val="29"/>
        </w:trPr>
        <w:tc>
          <w:tcPr>
            <w:tcW w:w="2833" w:type="dxa"/>
            <w:tcBorders>
              <w:top w:val="single" w:sz="4" w:space="0" w:color="auto"/>
              <w:left w:val="single" w:sz="4" w:space="0" w:color="auto"/>
              <w:bottom w:val="nil"/>
              <w:right w:val="single" w:sz="4" w:space="0" w:color="auto"/>
            </w:tcBorders>
          </w:tcPr>
          <w:p w14:paraId="03EB43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3022" w:type="dxa"/>
            <w:tcBorders>
              <w:top w:val="single" w:sz="4" w:space="0" w:color="auto"/>
              <w:left w:val="single" w:sz="4" w:space="0" w:color="auto"/>
              <w:bottom w:val="nil"/>
              <w:right w:val="single" w:sz="4" w:space="0" w:color="auto"/>
            </w:tcBorders>
          </w:tcPr>
          <w:p w14:paraId="738A306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176F357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062AE2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04BF260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3422553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242C49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520D36A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FF7700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290921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F41008D" w14:textId="77777777" w:rsidR="00261443" w:rsidRPr="00AE7509" w:rsidRDefault="00261443" w:rsidP="004F67D4">
            <w:pPr>
              <w:keepNext/>
              <w:keepLines/>
              <w:spacing w:after="0"/>
              <w:jc w:val="center"/>
              <w:rPr>
                <w:rFonts w:ascii="Arial" w:hAnsi="Arial"/>
                <w:kern w:val="2"/>
                <w:sz w:val="18"/>
                <w:szCs w:val="22"/>
                <w:lang w:val="en-US" w:eastAsia="zh-CN"/>
              </w:rPr>
            </w:pPr>
          </w:p>
          <w:p w14:paraId="2BBF01A8" w14:textId="77777777" w:rsidR="00261443" w:rsidRPr="00AE7509" w:rsidRDefault="00261443" w:rsidP="004F67D4">
            <w:pPr>
              <w:keepNext/>
              <w:keepLines/>
              <w:spacing w:after="0"/>
              <w:jc w:val="center"/>
              <w:rPr>
                <w:rFonts w:ascii="Arial" w:hAnsi="Arial"/>
                <w:kern w:val="2"/>
                <w:sz w:val="18"/>
                <w:szCs w:val="22"/>
                <w:lang w:val="en-US" w:eastAsia="zh-CN"/>
              </w:rPr>
            </w:pPr>
          </w:p>
          <w:p w14:paraId="59AF5B2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88AD49E" w14:textId="77777777" w:rsidTr="000A39A1">
        <w:trPr>
          <w:trHeight w:val="29"/>
        </w:trPr>
        <w:tc>
          <w:tcPr>
            <w:tcW w:w="2833" w:type="dxa"/>
            <w:tcBorders>
              <w:top w:val="nil"/>
              <w:left w:val="single" w:sz="4" w:space="0" w:color="auto"/>
              <w:bottom w:val="nil"/>
              <w:right w:val="single" w:sz="4" w:space="0" w:color="auto"/>
            </w:tcBorders>
          </w:tcPr>
          <w:p w14:paraId="23BE9EA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D90F6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31F9F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4EDD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08CE71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A4B663B" w14:textId="77777777" w:rsidTr="000A39A1">
        <w:trPr>
          <w:trHeight w:val="29"/>
        </w:trPr>
        <w:tc>
          <w:tcPr>
            <w:tcW w:w="2833" w:type="dxa"/>
            <w:tcBorders>
              <w:top w:val="nil"/>
              <w:left w:val="single" w:sz="4" w:space="0" w:color="auto"/>
              <w:bottom w:val="nil"/>
              <w:right w:val="single" w:sz="4" w:space="0" w:color="auto"/>
            </w:tcBorders>
          </w:tcPr>
          <w:p w14:paraId="010B9B2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54AD97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86797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28EE7C2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601E6D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7801211" w14:textId="77777777" w:rsidTr="000A39A1">
        <w:trPr>
          <w:trHeight w:val="29"/>
        </w:trPr>
        <w:tc>
          <w:tcPr>
            <w:tcW w:w="2833" w:type="dxa"/>
            <w:tcBorders>
              <w:top w:val="nil"/>
              <w:left w:val="single" w:sz="4" w:space="0" w:color="auto"/>
              <w:bottom w:val="single" w:sz="4" w:space="0" w:color="auto"/>
              <w:right w:val="single" w:sz="4" w:space="0" w:color="auto"/>
            </w:tcBorders>
          </w:tcPr>
          <w:p w14:paraId="099DAC0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DCF35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701AE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2C623D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665A767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24D52A" w14:textId="77777777" w:rsidTr="000A39A1">
        <w:trPr>
          <w:trHeight w:val="29"/>
        </w:trPr>
        <w:tc>
          <w:tcPr>
            <w:tcW w:w="2833" w:type="dxa"/>
            <w:tcBorders>
              <w:top w:val="single" w:sz="4" w:space="0" w:color="auto"/>
              <w:left w:val="single" w:sz="4" w:space="0" w:color="auto"/>
              <w:bottom w:val="nil"/>
              <w:right w:val="single" w:sz="4" w:space="0" w:color="auto"/>
            </w:tcBorders>
          </w:tcPr>
          <w:p w14:paraId="4741F7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48C6CDE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DD724D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AE005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B50AD9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4120C12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09F48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19A8FFE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6DA65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925F1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A57FF1B" w14:textId="77777777" w:rsidR="00261443" w:rsidRPr="00AE7509" w:rsidRDefault="00261443" w:rsidP="004F67D4">
            <w:pPr>
              <w:keepNext/>
              <w:keepLines/>
              <w:spacing w:after="0"/>
              <w:jc w:val="center"/>
              <w:rPr>
                <w:rFonts w:ascii="Arial" w:hAnsi="Arial"/>
                <w:kern w:val="2"/>
                <w:sz w:val="18"/>
                <w:szCs w:val="22"/>
                <w:lang w:val="en-US" w:eastAsia="zh-CN"/>
              </w:rPr>
            </w:pPr>
          </w:p>
          <w:p w14:paraId="0CE2764B" w14:textId="77777777" w:rsidR="00261443" w:rsidRPr="00AE7509" w:rsidRDefault="00261443" w:rsidP="004F67D4">
            <w:pPr>
              <w:keepNext/>
              <w:keepLines/>
              <w:spacing w:after="0"/>
              <w:jc w:val="center"/>
              <w:rPr>
                <w:rFonts w:ascii="Arial" w:hAnsi="Arial"/>
                <w:kern w:val="2"/>
                <w:sz w:val="18"/>
                <w:szCs w:val="22"/>
                <w:lang w:val="en-US" w:eastAsia="zh-CN"/>
              </w:rPr>
            </w:pPr>
          </w:p>
          <w:p w14:paraId="66E0D9A9" w14:textId="77777777" w:rsidR="00261443" w:rsidRPr="00AE7509" w:rsidRDefault="00261443" w:rsidP="004F67D4">
            <w:pPr>
              <w:keepNext/>
              <w:keepLines/>
              <w:spacing w:after="0"/>
              <w:jc w:val="center"/>
              <w:rPr>
                <w:rFonts w:ascii="Arial" w:hAnsi="Arial"/>
                <w:kern w:val="2"/>
                <w:sz w:val="18"/>
                <w:szCs w:val="22"/>
                <w:lang w:val="en-US" w:eastAsia="zh-CN"/>
              </w:rPr>
            </w:pPr>
          </w:p>
          <w:p w14:paraId="5B0B0DFF"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A27CD1F" w14:textId="77777777" w:rsidTr="000A39A1">
        <w:trPr>
          <w:trHeight w:val="29"/>
        </w:trPr>
        <w:tc>
          <w:tcPr>
            <w:tcW w:w="2833" w:type="dxa"/>
            <w:tcBorders>
              <w:top w:val="nil"/>
              <w:left w:val="single" w:sz="4" w:space="0" w:color="auto"/>
              <w:bottom w:val="nil"/>
              <w:right w:val="single" w:sz="4" w:space="0" w:color="auto"/>
            </w:tcBorders>
          </w:tcPr>
          <w:p w14:paraId="6A128AD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64569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5B5A9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3B01E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69CD86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204D0E" w14:textId="77777777" w:rsidTr="000A39A1">
        <w:trPr>
          <w:trHeight w:val="29"/>
        </w:trPr>
        <w:tc>
          <w:tcPr>
            <w:tcW w:w="2833" w:type="dxa"/>
            <w:tcBorders>
              <w:top w:val="nil"/>
              <w:left w:val="single" w:sz="4" w:space="0" w:color="auto"/>
              <w:bottom w:val="nil"/>
              <w:right w:val="single" w:sz="4" w:space="0" w:color="auto"/>
            </w:tcBorders>
          </w:tcPr>
          <w:p w14:paraId="63F5247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482A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944A6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6FF8460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2A3AC9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546CAC6" w14:textId="77777777" w:rsidTr="000A39A1">
        <w:trPr>
          <w:trHeight w:val="29"/>
        </w:trPr>
        <w:tc>
          <w:tcPr>
            <w:tcW w:w="2833" w:type="dxa"/>
            <w:tcBorders>
              <w:top w:val="nil"/>
              <w:left w:val="single" w:sz="4" w:space="0" w:color="auto"/>
              <w:bottom w:val="single" w:sz="4" w:space="0" w:color="auto"/>
              <w:right w:val="single" w:sz="4" w:space="0" w:color="auto"/>
            </w:tcBorders>
          </w:tcPr>
          <w:p w14:paraId="7E39012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ED305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6391D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7DE5C5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8945C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D3B74C0" w14:textId="77777777" w:rsidTr="000A39A1">
        <w:trPr>
          <w:trHeight w:val="29"/>
        </w:trPr>
        <w:tc>
          <w:tcPr>
            <w:tcW w:w="2833" w:type="dxa"/>
            <w:tcBorders>
              <w:top w:val="single" w:sz="4" w:space="0" w:color="auto"/>
              <w:left w:val="single" w:sz="4" w:space="0" w:color="auto"/>
              <w:bottom w:val="nil"/>
              <w:right w:val="single" w:sz="4" w:space="0" w:color="auto"/>
            </w:tcBorders>
          </w:tcPr>
          <w:p w14:paraId="57DDBB7C" w14:textId="77777777" w:rsidR="00261443" w:rsidRPr="00AE7509" w:rsidRDefault="00261443" w:rsidP="004F67D4">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706E6EAB" w14:textId="77777777" w:rsidR="00261443" w:rsidRPr="00AE7509" w:rsidRDefault="00261443" w:rsidP="004F67D4">
            <w:pPr>
              <w:pStyle w:val="TAC"/>
              <w:rPr>
                <w:lang w:val="en-US" w:eastAsia="zh-CN"/>
              </w:rPr>
            </w:pPr>
            <w:r w:rsidRPr="00AE7509">
              <w:rPr>
                <w:lang w:val="en-US" w:eastAsia="zh-CN"/>
              </w:rPr>
              <w:t>CA_n1A-n3A</w:t>
            </w:r>
          </w:p>
          <w:p w14:paraId="5798822B" w14:textId="77777777" w:rsidR="00261443" w:rsidRPr="00AE7509" w:rsidRDefault="00261443" w:rsidP="004F67D4">
            <w:pPr>
              <w:pStyle w:val="TAC"/>
              <w:rPr>
                <w:lang w:val="en-US" w:eastAsia="zh-CN"/>
              </w:rPr>
            </w:pPr>
            <w:r w:rsidRPr="00AE7509">
              <w:rPr>
                <w:lang w:val="en-US" w:eastAsia="zh-CN"/>
              </w:rPr>
              <w:t>CA_n1A-n</w:t>
            </w:r>
            <w:r>
              <w:rPr>
                <w:lang w:val="en-US" w:eastAsia="zh-CN"/>
              </w:rPr>
              <w:t>20</w:t>
            </w:r>
            <w:r w:rsidRPr="00AE7509">
              <w:rPr>
                <w:lang w:val="en-US" w:eastAsia="zh-CN"/>
              </w:rPr>
              <w:t>A</w:t>
            </w:r>
          </w:p>
          <w:p w14:paraId="10C682C4" w14:textId="77777777" w:rsidR="00261443" w:rsidRPr="00AE7509" w:rsidRDefault="00261443" w:rsidP="004F67D4">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A935632" w14:textId="77777777" w:rsidR="00261443" w:rsidRPr="00AE7509" w:rsidRDefault="00261443" w:rsidP="004F67D4">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15E9075"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3D8BF9B" w14:textId="77777777" w:rsidR="00261443" w:rsidRPr="00AE7509" w:rsidRDefault="00261443" w:rsidP="004F67D4">
            <w:pPr>
              <w:pStyle w:val="TAC"/>
              <w:rPr>
                <w:lang w:val="en-US" w:eastAsia="zh-CN"/>
              </w:rPr>
            </w:pPr>
            <w:r>
              <w:rPr>
                <w:lang w:val="en-US" w:eastAsia="zh-CN"/>
              </w:rPr>
              <w:t>4 and 5</w:t>
            </w:r>
          </w:p>
        </w:tc>
      </w:tr>
      <w:tr w:rsidR="00261443" w:rsidRPr="00AE7509" w14:paraId="43968604" w14:textId="77777777" w:rsidTr="000A39A1">
        <w:trPr>
          <w:trHeight w:val="29"/>
        </w:trPr>
        <w:tc>
          <w:tcPr>
            <w:tcW w:w="2833" w:type="dxa"/>
            <w:tcBorders>
              <w:top w:val="nil"/>
              <w:left w:val="single" w:sz="4" w:space="0" w:color="auto"/>
              <w:bottom w:val="nil"/>
              <w:right w:val="single" w:sz="4" w:space="0" w:color="auto"/>
            </w:tcBorders>
          </w:tcPr>
          <w:p w14:paraId="2CFAC29E"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2B08EB36"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03438DB" w14:textId="77777777" w:rsidR="00261443" w:rsidRPr="00AE7509" w:rsidRDefault="00261443" w:rsidP="004F67D4">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E75F2EA"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DF4CE2D" w14:textId="77777777" w:rsidR="00261443" w:rsidRPr="00AE7509" w:rsidRDefault="00261443" w:rsidP="004F67D4">
            <w:pPr>
              <w:pStyle w:val="TAC"/>
              <w:rPr>
                <w:lang w:val="en-US" w:eastAsia="zh-CN"/>
              </w:rPr>
            </w:pPr>
          </w:p>
        </w:tc>
      </w:tr>
      <w:tr w:rsidR="00261443" w:rsidRPr="00AE7509" w14:paraId="00FB6A35" w14:textId="77777777" w:rsidTr="000A39A1">
        <w:trPr>
          <w:trHeight w:val="29"/>
        </w:trPr>
        <w:tc>
          <w:tcPr>
            <w:tcW w:w="2833" w:type="dxa"/>
            <w:tcBorders>
              <w:top w:val="nil"/>
              <w:left w:val="single" w:sz="4" w:space="0" w:color="auto"/>
              <w:bottom w:val="nil"/>
              <w:right w:val="single" w:sz="4" w:space="0" w:color="auto"/>
            </w:tcBorders>
          </w:tcPr>
          <w:p w14:paraId="00A00FFD"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179209CC"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88E8304" w14:textId="77777777" w:rsidR="00261443" w:rsidRPr="00AE7509" w:rsidRDefault="00261443" w:rsidP="004F67D4">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E4526BA"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DEB8FE0" w14:textId="77777777" w:rsidR="00261443" w:rsidRPr="00AE7509" w:rsidRDefault="00261443" w:rsidP="004F67D4">
            <w:pPr>
              <w:pStyle w:val="TAC"/>
              <w:rPr>
                <w:lang w:val="en-US" w:eastAsia="zh-CN"/>
              </w:rPr>
            </w:pPr>
          </w:p>
        </w:tc>
      </w:tr>
      <w:tr w:rsidR="00261443" w:rsidRPr="00AE7509" w14:paraId="5208E9E9" w14:textId="77777777" w:rsidTr="000A39A1">
        <w:trPr>
          <w:trHeight w:val="29"/>
        </w:trPr>
        <w:tc>
          <w:tcPr>
            <w:tcW w:w="2833" w:type="dxa"/>
            <w:tcBorders>
              <w:top w:val="nil"/>
              <w:left w:val="single" w:sz="4" w:space="0" w:color="auto"/>
              <w:bottom w:val="single" w:sz="4" w:space="0" w:color="auto"/>
              <w:right w:val="single" w:sz="4" w:space="0" w:color="auto"/>
            </w:tcBorders>
          </w:tcPr>
          <w:p w14:paraId="48262109"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79CE2F6F"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5FEA078" w14:textId="77777777" w:rsidR="00261443" w:rsidRPr="00AE7509" w:rsidRDefault="00261443" w:rsidP="004F67D4">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45F1235"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E4A436A" w14:textId="77777777" w:rsidR="00261443" w:rsidRPr="00AE7509" w:rsidRDefault="00261443" w:rsidP="004F67D4">
            <w:pPr>
              <w:pStyle w:val="TAC"/>
              <w:rPr>
                <w:lang w:val="en-US" w:eastAsia="zh-CN"/>
              </w:rPr>
            </w:pPr>
          </w:p>
        </w:tc>
      </w:tr>
      <w:tr w:rsidR="00261443" w:rsidRPr="00AE7509" w14:paraId="4547C1C4" w14:textId="77777777" w:rsidTr="000A39A1">
        <w:trPr>
          <w:trHeight w:val="29"/>
        </w:trPr>
        <w:tc>
          <w:tcPr>
            <w:tcW w:w="2833" w:type="dxa"/>
            <w:tcBorders>
              <w:top w:val="single" w:sz="4" w:space="0" w:color="auto"/>
              <w:left w:val="single" w:sz="4" w:space="0" w:color="auto"/>
              <w:bottom w:val="nil"/>
              <w:right w:val="single" w:sz="4" w:space="0" w:color="auto"/>
            </w:tcBorders>
          </w:tcPr>
          <w:p w14:paraId="3B027686"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6889B53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5F9E43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EB4AE4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48FB32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7D8268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A4AB03B"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E57A133"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2CFEC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DA670F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0E9C2796" w14:textId="77777777" w:rsidTr="000A39A1">
        <w:trPr>
          <w:trHeight w:val="29"/>
        </w:trPr>
        <w:tc>
          <w:tcPr>
            <w:tcW w:w="2833" w:type="dxa"/>
            <w:tcBorders>
              <w:top w:val="nil"/>
              <w:left w:val="single" w:sz="4" w:space="0" w:color="auto"/>
              <w:bottom w:val="nil"/>
              <w:right w:val="single" w:sz="4" w:space="0" w:color="auto"/>
            </w:tcBorders>
          </w:tcPr>
          <w:p w14:paraId="6CE14B7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1967E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B3E800"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835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79C58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38726AF" w14:textId="77777777" w:rsidTr="000A39A1">
        <w:trPr>
          <w:trHeight w:val="29"/>
        </w:trPr>
        <w:tc>
          <w:tcPr>
            <w:tcW w:w="2833" w:type="dxa"/>
            <w:tcBorders>
              <w:top w:val="nil"/>
              <w:left w:val="single" w:sz="4" w:space="0" w:color="auto"/>
              <w:bottom w:val="nil"/>
              <w:right w:val="single" w:sz="4" w:space="0" w:color="auto"/>
            </w:tcBorders>
          </w:tcPr>
          <w:p w14:paraId="17A760E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3DA61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185800"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BF4ED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E58E64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0E3C2D4" w14:textId="77777777" w:rsidTr="000A39A1">
        <w:trPr>
          <w:trHeight w:val="29"/>
        </w:trPr>
        <w:tc>
          <w:tcPr>
            <w:tcW w:w="2833" w:type="dxa"/>
            <w:tcBorders>
              <w:top w:val="nil"/>
              <w:left w:val="single" w:sz="4" w:space="0" w:color="auto"/>
              <w:bottom w:val="single" w:sz="4" w:space="0" w:color="auto"/>
              <w:right w:val="single" w:sz="4" w:space="0" w:color="auto"/>
            </w:tcBorders>
          </w:tcPr>
          <w:p w14:paraId="42E3C8D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9C9B9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0A1EF7"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552B0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03D0B3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069830" w14:textId="77777777" w:rsidTr="000A39A1">
        <w:trPr>
          <w:trHeight w:val="29"/>
        </w:trPr>
        <w:tc>
          <w:tcPr>
            <w:tcW w:w="2833" w:type="dxa"/>
            <w:tcBorders>
              <w:top w:val="single" w:sz="4" w:space="0" w:color="auto"/>
              <w:left w:val="single" w:sz="4" w:space="0" w:color="auto"/>
              <w:bottom w:val="nil"/>
              <w:right w:val="single" w:sz="4" w:space="0" w:color="auto"/>
            </w:tcBorders>
          </w:tcPr>
          <w:p w14:paraId="3CB5F8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2C1BD25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26095DD"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E6225B7"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64D9C91"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A7C64A1"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12D5B4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41407D0"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7C9F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B0F965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CC6E149" w14:textId="77777777" w:rsidTr="000A39A1">
        <w:trPr>
          <w:trHeight w:val="29"/>
        </w:trPr>
        <w:tc>
          <w:tcPr>
            <w:tcW w:w="2833" w:type="dxa"/>
            <w:tcBorders>
              <w:top w:val="nil"/>
              <w:left w:val="single" w:sz="4" w:space="0" w:color="auto"/>
              <w:bottom w:val="nil"/>
              <w:right w:val="single" w:sz="4" w:space="0" w:color="auto"/>
            </w:tcBorders>
          </w:tcPr>
          <w:p w14:paraId="58093F7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D4330F"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B7B232"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3C09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C50A496"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168F3A08" w14:textId="77777777" w:rsidTr="000A39A1">
        <w:trPr>
          <w:trHeight w:val="29"/>
        </w:trPr>
        <w:tc>
          <w:tcPr>
            <w:tcW w:w="2833" w:type="dxa"/>
            <w:tcBorders>
              <w:top w:val="nil"/>
              <w:left w:val="single" w:sz="4" w:space="0" w:color="auto"/>
              <w:bottom w:val="nil"/>
              <w:right w:val="single" w:sz="4" w:space="0" w:color="auto"/>
            </w:tcBorders>
          </w:tcPr>
          <w:p w14:paraId="54BDA2B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7D6E5"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9BBA33"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431A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D58E67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555A874" w14:textId="77777777" w:rsidTr="000A39A1">
        <w:trPr>
          <w:trHeight w:val="29"/>
        </w:trPr>
        <w:tc>
          <w:tcPr>
            <w:tcW w:w="2833" w:type="dxa"/>
            <w:tcBorders>
              <w:top w:val="nil"/>
              <w:left w:val="single" w:sz="4" w:space="0" w:color="auto"/>
              <w:bottom w:val="single" w:sz="4" w:space="0" w:color="auto"/>
              <w:right w:val="single" w:sz="4" w:space="0" w:color="auto"/>
            </w:tcBorders>
          </w:tcPr>
          <w:p w14:paraId="0FB1F89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9B38E3"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E2297F"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95E96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CB20AD1"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64A2ECD5" w14:textId="77777777" w:rsidTr="000A39A1">
        <w:trPr>
          <w:trHeight w:val="29"/>
        </w:trPr>
        <w:tc>
          <w:tcPr>
            <w:tcW w:w="2833" w:type="dxa"/>
            <w:tcBorders>
              <w:top w:val="single" w:sz="4" w:space="0" w:color="auto"/>
              <w:left w:val="single" w:sz="4" w:space="0" w:color="auto"/>
              <w:bottom w:val="nil"/>
              <w:right w:val="single" w:sz="4" w:space="0" w:color="auto"/>
            </w:tcBorders>
          </w:tcPr>
          <w:p w14:paraId="622C2A4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tcBorders>
              <w:top w:val="single" w:sz="4" w:space="0" w:color="auto"/>
              <w:left w:val="single" w:sz="4" w:space="0" w:color="auto"/>
              <w:bottom w:val="nil"/>
              <w:right w:val="single" w:sz="4" w:space="0" w:color="auto"/>
            </w:tcBorders>
          </w:tcPr>
          <w:p w14:paraId="535ED237"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7B35B7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6C831F4"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313C20"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0DC7357"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44190AC"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257D593"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A93F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E08DA1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0E58AAF" w14:textId="77777777" w:rsidTr="000A39A1">
        <w:trPr>
          <w:trHeight w:val="29"/>
        </w:trPr>
        <w:tc>
          <w:tcPr>
            <w:tcW w:w="2833" w:type="dxa"/>
            <w:tcBorders>
              <w:top w:val="nil"/>
              <w:left w:val="single" w:sz="4" w:space="0" w:color="auto"/>
              <w:bottom w:val="nil"/>
              <w:right w:val="single" w:sz="4" w:space="0" w:color="auto"/>
            </w:tcBorders>
          </w:tcPr>
          <w:p w14:paraId="596490CD"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213F81F"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22631A"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40AB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10E692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01ADDCBD" w14:textId="77777777" w:rsidTr="000A39A1">
        <w:trPr>
          <w:trHeight w:val="29"/>
        </w:trPr>
        <w:tc>
          <w:tcPr>
            <w:tcW w:w="2833" w:type="dxa"/>
            <w:tcBorders>
              <w:top w:val="nil"/>
              <w:left w:val="single" w:sz="4" w:space="0" w:color="auto"/>
              <w:bottom w:val="nil"/>
              <w:right w:val="single" w:sz="4" w:space="0" w:color="auto"/>
            </w:tcBorders>
          </w:tcPr>
          <w:p w14:paraId="1106435A"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8529D20"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462AEC3"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8D75C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9000ADF"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5B737B11" w14:textId="77777777" w:rsidTr="000A39A1">
        <w:trPr>
          <w:trHeight w:val="29"/>
        </w:trPr>
        <w:tc>
          <w:tcPr>
            <w:tcW w:w="2833" w:type="dxa"/>
            <w:tcBorders>
              <w:top w:val="nil"/>
              <w:left w:val="single" w:sz="4" w:space="0" w:color="auto"/>
              <w:bottom w:val="single" w:sz="4" w:space="0" w:color="auto"/>
              <w:right w:val="single" w:sz="4" w:space="0" w:color="auto"/>
            </w:tcBorders>
          </w:tcPr>
          <w:p w14:paraId="05F9FC54"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251E8CD"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5CD97A"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41006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65C897C6"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C0E5D30" w14:textId="77777777" w:rsidTr="000A39A1">
        <w:trPr>
          <w:trHeight w:val="29"/>
        </w:trPr>
        <w:tc>
          <w:tcPr>
            <w:tcW w:w="2833" w:type="dxa"/>
            <w:tcBorders>
              <w:top w:val="single" w:sz="4" w:space="0" w:color="auto"/>
              <w:left w:val="single" w:sz="4" w:space="0" w:color="auto"/>
              <w:bottom w:val="nil"/>
              <w:right w:val="single" w:sz="4" w:space="0" w:color="auto"/>
            </w:tcBorders>
          </w:tcPr>
          <w:p w14:paraId="784529D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1063282D"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708FE9E"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F1CDD0C"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158F38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C8401B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F4200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21CEB5C"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7DE7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B3003C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5B4A0ED" w14:textId="77777777" w:rsidTr="000A39A1">
        <w:trPr>
          <w:trHeight w:val="29"/>
        </w:trPr>
        <w:tc>
          <w:tcPr>
            <w:tcW w:w="2833" w:type="dxa"/>
            <w:tcBorders>
              <w:top w:val="nil"/>
              <w:left w:val="single" w:sz="4" w:space="0" w:color="auto"/>
              <w:bottom w:val="nil"/>
              <w:right w:val="single" w:sz="4" w:space="0" w:color="auto"/>
            </w:tcBorders>
          </w:tcPr>
          <w:p w14:paraId="3E19B734"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B962BA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15260B"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614A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06FA25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8BEB4C3" w14:textId="77777777" w:rsidTr="000A39A1">
        <w:trPr>
          <w:trHeight w:val="29"/>
        </w:trPr>
        <w:tc>
          <w:tcPr>
            <w:tcW w:w="2833" w:type="dxa"/>
            <w:tcBorders>
              <w:top w:val="nil"/>
              <w:left w:val="single" w:sz="4" w:space="0" w:color="auto"/>
              <w:bottom w:val="nil"/>
              <w:right w:val="single" w:sz="4" w:space="0" w:color="auto"/>
            </w:tcBorders>
          </w:tcPr>
          <w:p w14:paraId="0D8E8775"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FEF4CE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65F2A4"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41A44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7EBB7684"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68757D74" w14:textId="77777777" w:rsidTr="000A39A1">
        <w:trPr>
          <w:trHeight w:val="29"/>
        </w:trPr>
        <w:tc>
          <w:tcPr>
            <w:tcW w:w="2833" w:type="dxa"/>
            <w:tcBorders>
              <w:top w:val="nil"/>
              <w:left w:val="single" w:sz="4" w:space="0" w:color="auto"/>
              <w:bottom w:val="single" w:sz="4" w:space="0" w:color="auto"/>
              <w:right w:val="single" w:sz="4" w:space="0" w:color="auto"/>
            </w:tcBorders>
          </w:tcPr>
          <w:p w14:paraId="4729A522"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3B0F2C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5E8592"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33724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75841DB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19F80D2" w14:textId="77777777" w:rsidTr="000A39A1">
        <w:trPr>
          <w:trHeight w:val="29"/>
        </w:trPr>
        <w:tc>
          <w:tcPr>
            <w:tcW w:w="2833" w:type="dxa"/>
            <w:tcBorders>
              <w:top w:val="single" w:sz="4" w:space="0" w:color="auto"/>
              <w:left w:val="single" w:sz="4" w:space="0" w:color="auto"/>
              <w:bottom w:val="nil"/>
              <w:right w:val="single" w:sz="4" w:space="0" w:color="auto"/>
            </w:tcBorders>
          </w:tcPr>
          <w:p w14:paraId="7E5AB8E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7974A07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0A3C6BD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B02E28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8B8A4A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E90F46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9FC0E0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5B3AF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970576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D621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2DD5F58"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261443" w:rsidRPr="00AE7509" w14:paraId="48AF2FF3" w14:textId="77777777" w:rsidTr="000A39A1">
        <w:trPr>
          <w:trHeight w:val="29"/>
        </w:trPr>
        <w:tc>
          <w:tcPr>
            <w:tcW w:w="2833" w:type="dxa"/>
            <w:tcBorders>
              <w:top w:val="nil"/>
              <w:left w:val="single" w:sz="4" w:space="0" w:color="auto"/>
              <w:bottom w:val="nil"/>
              <w:right w:val="single" w:sz="4" w:space="0" w:color="auto"/>
            </w:tcBorders>
          </w:tcPr>
          <w:p w14:paraId="7F1DC78F"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47DBFE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37934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19D18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B87ED81"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70557EF" w14:textId="77777777" w:rsidTr="000A39A1">
        <w:trPr>
          <w:trHeight w:val="29"/>
        </w:trPr>
        <w:tc>
          <w:tcPr>
            <w:tcW w:w="2833" w:type="dxa"/>
            <w:tcBorders>
              <w:top w:val="nil"/>
              <w:left w:val="single" w:sz="4" w:space="0" w:color="auto"/>
              <w:bottom w:val="nil"/>
              <w:right w:val="single" w:sz="4" w:space="0" w:color="auto"/>
            </w:tcBorders>
          </w:tcPr>
          <w:p w14:paraId="03CF5F10"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57E9DD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7AF1D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89C94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A00AD4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026B078" w14:textId="77777777" w:rsidTr="000A39A1">
        <w:trPr>
          <w:trHeight w:val="29"/>
        </w:trPr>
        <w:tc>
          <w:tcPr>
            <w:tcW w:w="2833" w:type="dxa"/>
            <w:tcBorders>
              <w:top w:val="nil"/>
              <w:left w:val="single" w:sz="4" w:space="0" w:color="auto"/>
              <w:bottom w:val="single" w:sz="4" w:space="0" w:color="auto"/>
              <w:right w:val="single" w:sz="4" w:space="0" w:color="auto"/>
            </w:tcBorders>
          </w:tcPr>
          <w:p w14:paraId="230B5A6C"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598989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3551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88330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BD89DB2"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80C4D6E" w14:textId="77777777" w:rsidTr="000A39A1">
        <w:trPr>
          <w:trHeight w:val="29"/>
        </w:trPr>
        <w:tc>
          <w:tcPr>
            <w:tcW w:w="2833" w:type="dxa"/>
            <w:tcBorders>
              <w:top w:val="single" w:sz="4" w:space="0" w:color="auto"/>
              <w:left w:val="single" w:sz="4" w:space="0" w:color="auto"/>
              <w:bottom w:val="nil"/>
              <w:right w:val="single" w:sz="4" w:space="0" w:color="auto"/>
            </w:tcBorders>
          </w:tcPr>
          <w:p w14:paraId="174CE0B6"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7B5555F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13D0F41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231429D"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6D57194"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5730DDD"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9E79B9F"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549EF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0728860"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E6C7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46E56FF"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A5B5FF1" w14:textId="77777777" w:rsidTr="000A39A1">
        <w:trPr>
          <w:trHeight w:val="29"/>
        </w:trPr>
        <w:tc>
          <w:tcPr>
            <w:tcW w:w="2833" w:type="dxa"/>
            <w:tcBorders>
              <w:top w:val="nil"/>
              <w:left w:val="single" w:sz="4" w:space="0" w:color="auto"/>
              <w:bottom w:val="nil"/>
              <w:right w:val="single" w:sz="4" w:space="0" w:color="auto"/>
            </w:tcBorders>
          </w:tcPr>
          <w:p w14:paraId="7B0331CD"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9A723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1BB137"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6A8F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3FCF54D"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0742D86" w14:textId="77777777" w:rsidTr="000A39A1">
        <w:trPr>
          <w:trHeight w:val="29"/>
        </w:trPr>
        <w:tc>
          <w:tcPr>
            <w:tcW w:w="2833" w:type="dxa"/>
            <w:tcBorders>
              <w:top w:val="nil"/>
              <w:left w:val="single" w:sz="4" w:space="0" w:color="auto"/>
              <w:bottom w:val="nil"/>
              <w:right w:val="single" w:sz="4" w:space="0" w:color="auto"/>
            </w:tcBorders>
          </w:tcPr>
          <w:p w14:paraId="7E7C79A3"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853614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8567D"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DAA9D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56A0CA7"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7AA720D" w14:textId="77777777" w:rsidTr="000A39A1">
        <w:trPr>
          <w:trHeight w:val="29"/>
        </w:trPr>
        <w:tc>
          <w:tcPr>
            <w:tcW w:w="2833" w:type="dxa"/>
            <w:tcBorders>
              <w:top w:val="nil"/>
              <w:left w:val="single" w:sz="4" w:space="0" w:color="auto"/>
              <w:bottom w:val="single" w:sz="4" w:space="0" w:color="auto"/>
              <w:right w:val="single" w:sz="4" w:space="0" w:color="auto"/>
            </w:tcBorders>
          </w:tcPr>
          <w:p w14:paraId="240332C4"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9BF4ED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F5196"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29C1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7DF2C11"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482F905E" w14:textId="77777777" w:rsidTr="000A39A1">
        <w:trPr>
          <w:trHeight w:val="29"/>
        </w:trPr>
        <w:tc>
          <w:tcPr>
            <w:tcW w:w="2833" w:type="dxa"/>
            <w:tcBorders>
              <w:top w:val="single" w:sz="4" w:space="0" w:color="auto"/>
              <w:left w:val="single" w:sz="4" w:space="0" w:color="auto"/>
              <w:bottom w:val="nil"/>
              <w:right w:val="single" w:sz="4" w:space="0" w:color="auto"/>
            </w:tcBorders>
          </w:tcPr>
          <w:p w14:paraId="50E62973"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28D0FA9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742B5111"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CD1F8EE"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E4790C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A895B8F"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8A6B2C"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33E31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40F359C"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8875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C140C7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AF70FC8" w14:textId="77777777" w:rsidTr="000A39A1">
        <w:trPr>
          <w:trHeight w:val="29"/>
        </w:trPr>
        <w:tc>
          <w:tcPr>
            <w:tcW w:w="2833" w:type="dxa"/>
            <w:tcBorders>
              <w:top w:val="nil"/>
              <w:left w:val="single" w:sz="4" w:space="0" w:color="auto"/>
              <w:bottom w:val="nil"/>
              <w:right w:val="single" w:sz="4" w:space="0" w:color="auto"/>
            </w:tcBorders>
          </w:tcPr>
          <w:p w14:paraId="63C23D23"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DB0637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5DBAC"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293B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3E95F39"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45477F0" w14:textId="77777777" w:rsidTr="000A39A1">
        <w:trPr>
          <w:trHeight w:val="29"/>
        </w:trPr>
        <w:tc>
          <w:tcPr>
            <w:tcW w:w="2833" w:type="dxa"/>
            <w:tcBorders>
              <w:top w:val="nil"/>
              <w:left w:val="single" w:sz="4" w:space="0" w:color="auto"/>
              <w:bottom w:val="nil"/>
              <w:right w:val="single" w:sz="4" w:space="0" w:color="auto"/>
            </w:tcBorders>
          </w:tcPr>
          <w:p w14:paraId="53255215"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9CAD51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D5E38"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9F471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1A57A60"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4C787929" w14:textId="77777777" w:rsidTr="000A39A1">
        <w:trPr>
          <w:trHeight w:val="29"/>
        </w:trPr>
        <w:tc>
          <w:tcPr>
            <w:tcW w:w="2833" w:type="dxa"/>
            <w:tcBorders>
              <w:top w:val="nil"/>
              <w:left w:val="single" w:sz="4" w:space="0" w:color="auto"/>
              <w:bottom w:val="single" w:sz="4" w:space="0" w:color="auto"/>
              <w:right w:val="single" w:sz="4" w:space="0" w:color="auto"/>
            </w:tcBorders>
          </w:tcPr>
          <w:p w14:paraId="2789FB78"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380F6C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88BF89"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A28B2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666504DD"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1A33D9A" w14:textId="77777777" w:rsidTr="000A39A1">
        <w:trPr>
          <w:trHeight w:val="29"/>
        </w:trPr>
        <w:tc>
          <w:tcPr>
            <w:tcW w:w="2833" w:type="dxa"/>
            <w:tcBorders>
              <w:top w:val="single" w:sz="4" w:space="0" w:color="auto"/>
              <w:left w:val="single" w:sz="4" w:space="0" w:color="auto"/>
              <w:bottom w:val="nil"/>
              <w:right w:val="single" w:sz="4" w:space="0" w:color="auto"/>
            </w:tcBorders>
          </w:tcPr>
          <w:p w14:paraId="44CD02CB"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07F10AF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453EDB8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777D708"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B810859"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02A323F"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DD674B9"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748D5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0298510"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3E292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62D4454"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4684508E" w14:textId="77777777" w:rsidTr="000A39A1">
        <w:trPr>
          <w:trHeight w:val="29"/>
        </w:trPr>
        <w:tc>
          <w:tcPr>
            <w:tcW w:w="2833" w:type="dxa"/>
            <w:tcBorders>
              <w:top w:val="nil"/>
              <w:left w:val="single" w:sz="4" w:space="0" w:color="auto"/>
              <w:bottom w:val="nil"/>
              <w:right w:val="single" w:sz="4" w:space="0" w:color="auto"/>
            </w:tcBorders>
          </w:tcPr>
          <w:p w14:paraId="1E7F3D26"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259AC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D7D95"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0787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2DBD4E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817BB22" w14:textId="77777777" w:rsidTr="000A39A1">
        <w:trPr>
          <w:trHeight w:val="29"/>
        </w:trPr>
        <w:tc>
          <w:tcPr>
            <w:tcW w:w="2833" w:type="dxa"/>
            <w:tcBorders>
              <w:top w:val="nil"/>
              <w:left w:val="single" w:sz="4" w:space="0" w:color="auto"/>
              <w:bottom w:val="nil"/>
              <w:right w:val="single" w:sz="4" w:space="0" w:color="auto"/>
            </w:tcBorders>
          </w:tcPr>
          <w:p w14:paraId="5D1323DD"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253C2A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06E8B"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87DA2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6CE6C26"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528B3D90" w14:textId="77777777" w:rsidTr="000A39A1">
        <w:trPr>
          <w:trHeight w:val="29"/>
        </w:trPr>
        <w:tc>
          <w:tcPr>
            <w:tcW w:w="2833" w:type="dxa"/>
            <w:tcBorders>
              <w:top w:val="nil"/>
              <w:left w:val="single" w:sz="4" w:space="0" w:color="auto"/>
              <w:bottom w:val="single" w:sz="4" w:space="0" w:color="auto"/>
              <w:right w:val="single" w:sz="4" w:space="0" w:color="auto"/>
            </w:tcBorders>
          </w:tcPr>
          <w:p w14:paraId="3172CC36"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C110AB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D3B7F6"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4530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4E6D4F62"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0574019A" w14:textId="77777777" w:rsidTr="000A39A1">
        <w:trPr>
          <w:trHeight w:val="29"/>
        </w:trPr>
        <w:tc>
          <w:tcPr>
            <w:tcW w:w="2833" w:type="dxa"/>
            <w:tcBorders>
              <w:top w:val="single" w:sz="4" w:space="0" w:color="auto"/>
              <w:left w:val="single" w:sz="4" w:space="0" w:color="auto"/>
              <w:bottom w:val="nil"/>
              <w:right w:val="single" w:sz="4" w:space="0" w:color="auto"/>
            </w:tcBorders>
          </w:tcPr>
          <w:p w14:paraId="42C5AAC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3435A2F5"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8B964DA"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5EBC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C71D138"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12F64401" w14:textId="77777777" w:rsidTr="000A39A1">
        <w:trPr>
          <w:trHeight w:val="29"/>
        </w:trPr>
        <w:tc>
          <w:tcPr>
            <w:tcW w:w="2833" w:type="dxa"/>
            <w:tcBorders>
              <w:top w:val="nil"/>
              <w:left w:val="single" w:sz="4" w:space="0" w:color="auto"/>
              <w:bottom w:val="nil"/>
              <w:right w:val="single" w:sz="4" w:space="0" w:color="auto"/>
            </w:tcBorders>
          </w:tcPr>
          <w:p w14:paraId="4E6E2385"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2559675"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79EAFB"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8388F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CE04651"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8E570F4" w14:textId="77777777" w:rsidTr="000A39A1">
        <w:trPr>
          <w:trHeight w:val="29"/>
        </w:trPr>
        <w:tc>
          <w:tcPr>
            <w:tcW w:w="2833" w:type="dxa"/>
            <w:tcBorders>
              <w:top w:val="nil"/>
              <w:left w:val="single" w:sz="4" w:space="0" w:color="auto"/>
              <w:bottom w:val="nil"/>
              <w:right w:val="single" w:sz="4" w:space="0" w:color="auto"/>
            </w:tcBorders>
          </w:tcPr>
          <w:p w14:paraId="0C9BA525"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A1B3A8F"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A249AF"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F167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D2A3FF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1BD635E1" w14:textId="77777777" w:rsidTr="000A39A1">
        <w:trPr>
          <w:trHeight w:val="29"/>
        </w:trPr>
        <w:tc>
          <w:tcPr>
            <w:tcW w:w="2833" w:type="dxa"/>
            <w:tcBorders>
              <w:top w:val="nil"/>
              <w:left w:val="single" w:sz="4" w:space="0" w:color="auto"/>
              <w:bottom w:val="single" w:sz="4" w:space="0" w:color="auto"/>
              <w:right w:val="single" w:sz="4" w:space="0" w:color="auto"/>
            </w:tcBorders>
          </w:tcPr>
          <w:p w14:paraId="552B0247"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E033C20" w14:textId="77777777" w:rsidR="00261443" w:rsidRPr="00AE7509" w:rsidRDefault="00261443" w:rsidP="004F67D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268BC4" w14:textId="77777777" w:rsidR="00261443" w:rsidRPr="00AE7509" w:rsidRDefault="00261443" w:rsidP="004F67D4">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ACCA6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8226DAC"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4BE2AF5" w14:textId="77777777" w:rsidTr="000A39A1">
        <w:trPr>
          <w:trHeight w:val="29"/>
        </w:trPr>
        <w:tc>
          <w:tcPr>
            <w:tcW w:w="2833" w:type="dxa"/>
            <w:tcBorders>
              <w:top w:val="single" w:sz="4" w:space="0" w:color="auto"/>
              <w:left w:val="single" w:sz="4" w:space="0" w:color="auto"/>
              <w:bottom w:val="nil"/>
              <w:right w:val="single" w:sz="4" w:space="0" w:color="auto"/>
            </w:tcBorders>
          </w:tcPr>
          <w:p w14:paraId="03DDBC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6C9FCF1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9D7C8E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642CDA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BD7B4E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D435E2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C80CB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41DF15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BBF6C7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9B017D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38FAFC7" w14:textId="77777777" w:rsidR="00261443" w:rsidRPr="00AE7509" w:rsidRDefault="00261443" w:rsidP="004F67D4">
            <w:pPr>
              <w:keepNext/>
              <w:keepLines/>
              <w:spacing w:after="0"/>
              <w:jc w:val="center"/>
              <w:rPr>
                <w:rFonts w:ascii="Arial" w:hAnsi="Arial"/>
                <w:kern w:val="2"/>
                <w:sz w:val="18"/>
                <w:szCs w:val="22"/>
                <w:lang w:val="en-US" w:eastAsia="zh-CN"/>
              </w:rPr>
            </w:pPr>
          </w:p>
          <w:p w14:paraId="6A575E4D" w14:textId="77777777" w:rsidR="00261443" w:rsidRPr="00AE7509" w:rsidRDefault="00261443" w:rsidP="004F67D4">
            <w:pPr>
              <w:keepNext/>
              <w:keepLines/>
              <w:spacing w:after="0"/>
              <w:jc w:val="center"/>
              <w:rPr>
                <w:rFonts w:ascii="Arial" w:hAnsi="Arial"/>
                <w:kern w:val="2"/>
                <w:sz w:val="18"/>
                <w:szCs w:val="22"/>
                <w:lang w:val="en-US" w:eastAsia="zh-CN"/>
              </w:rPr>
            </w:pPr>
          </w:p>
          <w:p w14:paraId="34C9974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4D4BAB84" w14:textId="77777777" w:rsidTr="000A39A1">
        <w:trPr>
          <w:trHeight w:val="29"/>
        </w:trPr>
        <w:tc>
          <w:tcPr>
            <w:tcW w:w="2833" w:type="dxa"/>
            <w:tcBorders>
              <w:top w:val="nil"/>
              <w:left w:val="single" w:sz="4" w:space="0" w:color="auto"/>
              <w:bottom w:val="nil"/>
              <w:right w:val="single" w:sz="4" w:space="0" w:color="auto"/>
            </w:tcBorders>
          </w:tcPr>
          <w:p w14:paraId="7E82C58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DFD12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67EFE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6C55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724793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8065CD7" w14:textId="77777777" w:rsidTr="000A39A1">
        <w:trPr>
          <w:trHeight w:val="29"/>
        </w:trPr>
        <w:tc>
          <w:tcPr>
            <w:tcW w:w="2833" w:type="dxa"/>
            <w:tcBorders>
              <w:top w:val="nil"/>
              <w:left w:val="single" w:sz="4" w:space="0" w:color="auto"/>
              <w:bottom w:val="nil"/>
              <w:right w:val="single" w:sz="4" w:space="0" w:color="auto"/>
            </w:tcBorders>
          </w:tcPr>
          <w:p w14:paraId="6AFFD41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99C0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64830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A046BF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16AE4E8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AAFCB87" w14:textId="77777777" w:rsidTr="000A39A1">
        <w:trPr>
          <w:trHeight w:val="29"/>
        </w:trPr>
        <w:tc>
          <w:tcPr>
            <w:tcW w:w="2833" w:type="dxa"/>
            <w:tcBorders>
              <w:top w:val="nil"/>
              <w:left w:val="single" w:sz="4" w:space="0" w:color="auto"/>
              <w:bottom w:val="single" w:sz="4" w:space="0" w:color="auto"/>
              <w:right w:val="single" w:sz="4" w:space="0" w:color="auto"/>
            </w:tcBorders>
          </w:tcPr>
          <w:p w14:paraId="672483D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E3945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FC73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74B815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6ADF57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6F3421E" w14:textId="77777777" w:rsidTr="000A39A1">
        <w:trPr>
          <w:trHeight w:val="29"/>
        </w:trPr>
        <w:tc>
          <w:tcPr>
            <w:tcW w:w="2833" w:type="dxa"/>
            <w:tcBorders>
              <w:top w:val="single" w:sz="4" w:space="0" w:color="auto"/>
              <w:left w:val="single" w:sz="4" w:space="0" w:color="auto"/>
              <w:bottom w:val="nil"/>
              <w:right w:val="single" w:sz="4" w:space="0" w:color="auto"/>
            </w:tcBorders>
          </w:tcPr>
          <w:p w14:paraId="151FAB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7AF49D20"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53CBECD"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567080C8"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35096F58"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46015205"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3BB455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1040AE2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C65A67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2AF379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59F232DD" w14:textId="77777777" w:rsidTr="000A39A1">
        <w:trPr>
          <w:trHeight w:val="29"/>
        </w:trPr>
        <w:tc>
          <w:tcPr>
            <w:tcW w:w="2833" w:type="dxa"/>
            <w:tcBorders>
              <w:top w:val="nil"/>
              <w:left w:val="single" w:sz="4" w:space="0" w:color="auto"/>
              <w:bottom w:val="nil"/>
              <w:right w:val="single" w:sz="4" w:space="0" w:color="auto"/>
            </w:tcBorders>
          </w:tcPr>
          <w:p w14:paraId="0D3C323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5F7D7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D000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DD685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9D4F61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8860DD" w14:textId="77777777" w:rsidTr="000A39A1">
        <w:trPr>
          <w:trHeight w:val="29"/>
        </w:trPr>
        <w:tc>
          <w:tcPr>
            <w:tcW w:w="2833" w:type="dxa"/>
            <w:tcBorders>
              <w:top w:val="nil"/>
              <w:left w:val="single" w:sz="4" w:space="0" w:color="auto"/>
              <w:bottom w:val="nil"/>
              <w:right w:val="single" w:sz="4" w:space="0" w:color="auto"/>
            </w:tcBorders>
          </w:tcPr>
          <w:p w14:paraId="3B9625F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3A90B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CE106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358E09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ABF2A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8F81528" w14:textId="77777777" w:rsidTr="000A39A1">
        <w:trPr>
          <w:trHeight w:val="29"/>
        </w:trPr>
        <w:tc>
          <w:tcPr>
            <w:tcW w:w="2833" w:type="dxa"/>
            <w:tcBorders>
              <w:top w:val="nil"/>
              <w:left w:val="single" w:sz="4" w:space="0" w:color="auto"/>
              <w:bottom w:val="nil"/>
              <w:right w:val="single" w:sz="4" w:space="0" w:color="auto"/>
            </w:tcBorders>
          </w:tcPr>
          <w:p w14:paraId="38F8A54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E84D1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E3023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ED9BA8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1D6654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64476E4" w14:textId="77777777" w:rsidTr="000A39A1">
        <w:trPr>
          <w:trHeight w:val="29"/>
        </w:trPr>
        <w:tc>
          <w:tcPr>
            <w:tcW w:w="2833" w:type="dxa"/>
            <w:tcBorders>
              <w:top w:val="nil"/>
              <w:left w:val="single" w:sz="4" w:space="0" w:color="auto"/>
              <w:bottom w:val="nil"/>
              <w:right w:val="single" w:sz="4" w:space="0" w:color="auto"/>
            </w:tcBorders>
          </w:tcPr>
          <w:p w14:paraId="40507A7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A78213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DA02FD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557858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9A93CC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C8E018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EDE54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4269950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787B82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AFFB3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261443" w:rsidRPr="00AE7509" w14:paraId="6DEB0648" w14:textId="77777777" w:rsidTr="000A39A1">
        <w:trPr>
          <w:trHeight w:val="29"/>
        </w:trPr>
        <w:tc>
          <w:tcPr>
            <w:tcW w:w="2833" w:type="dxa"/>
            <w:tcBorders>
              <w:top w:val="nil"/>
              <w:left w:val="single" w:sz="4" w:space="0" w:color="auto"/>
              <w:bottom w:val="nil"/>
              <w:right w:val="single" w:sz="4" w:space="0" w:color="auto"/>
            </w:tcBorders>
          </w:tcPr>
          <w:p w14:paraId="6B91FED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EA5B2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B84B2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828CC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04A4FF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C1CA68A" w14:textId="77777777" w:rsidTr="000A39A1">
        <w:trPr>
          <w:trHeight w:val="29"/>
        </w:trPr>
        <w:tc>
          <w:tcPr>
            <w:tcW w:w="2833" w:type="dxa"/>
            <w:tcBorders>
              <w:top w:val="nil"/>
              <w:left w:val="single" w:sz="4" w:space="0" w:color="auto"/>
              <w:bottom w:val="nil"/>
              <w:right w:val="single" w:sz="4" w:space="0" w:color="auto"/>
            </w:tcBorders>
          </w:tcPr>
          <w:p w14:paraId="6C5CD7B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CB6B8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A00B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A2AA6C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4C030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FA02B42" w14:textId="77777777" w:rsidTr="000A39A1">
        <w:trPr>
          <w:trHeight w:val="29"/>
        </w:trPr>
        <w:tc>
          <w:tcPr>
            <w:tcW w:w="2833" w:type="dxa"/>
            <w:tcBorders>
              <w:top w:val="nil"/>
              <w:left w:val="single" w:sz="4" w:space="0" w:color="auto"/>
              <w:bottom w:val="single" w:sz="4" w:space="0" w:color="auto"/>
              <w:right w:val="single" w:sz="4" w:space="0" w:color="auto"/>
            </w:tcBorders>
          </w:tcPr>
          <w:p w14:paraId="522DE02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FD7D0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B16FB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117D64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85873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9B9131" w14:textId="77777777" w:rsidTr="000A39A1">
        <w:trPr>
          <w:trHeight w:val="29"/>
        </w:trPr>
        <w:tc>
          <w:tcPr>
            <w:tcW w:w="2833" w:type="dxa"/>
            <w:tcBorders>
              <w:top w:val="single" w:sz="4" w:space="0" w:color="auto"/>
              <w:left w:val="single" w:sz="4" w:space="0" w:color="auto"/>
              <w:bottom w:val="nil"/>
              <w:right w:val="single" w:sz="4" w:space="0" w:color="auto"/>
            </w:tcBorders>
          </w:tcPr>
          <w:p w14:paraId="2EA84F4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09F54702" w14:textId="77777777" w:rsidR="00261443" w:rsidRPr="00AE7509" w:rsidRDefault="00261443" w:rsidP="004F67D4">
            <w:pPr>
              <w:keepNext/>
              <w:keepLines/>
              <w:spacing w:after="0"/>
              <w:jc w:val="center"/>
              <w:rPr>
                <w:rFonts w:ascii="Arial" w:hAnsi="Arial" w:cs="Arial"/>
                <w:sz w:val="18"/>
                <w:lang w:val="en-US"/>
              </w:rPr>
            </w:pPr>
            <w:r w:rsidRPr="00AE7509">
              <w:rPr>
                <w:rFonts w:ascii="Arial" w:hAnsi="Arial" w:cs="Arial"/>
                <w:sz w:val="18"/>
                <w:lang w:val="en-US"/>
              </w:rPr>
              <w:t>CA_n1A-n3A</w:t>
            </w:r>
          </w:p>
          <w:p w14:paraId="21B1DBC3" w14:textId="77777777" w:rsidR="00261443" w:rsidRPr="00AE7509" w:rsidRDefault="00261443" w:rsidP="004F67D4">
            <w:pPr>
              <w:keepNext/>
              <w:keepLines/>
              <w:spacing w:after="0"/>
              <w:jc w:val="center"/>
              <w:rPr>
                <w:rFonts w:ascii="Arial" w:hAnsi="Arial" w:cs="Arial"/>
                <w:sz w:val="18"/>
                <w:lang w:val="en-US"/>
              </w:rPr>
            </w:pPr>
            <w:r w:rsidRPr="00AE7509">
              <w:rPr>
                <w:rFonts w:ascii="Arial" w:hAnsi="Arial" w:cs="Arial"/>
                <w:sz w:val="18"/>
                <w:lang w:val="en-US"/>
              </w:rPr>
              <w:t>CA_n1A-n28A</w:t>
            </w:r>
          </w:p>
          <w:p w14:paraId="3F489EFB" w14:textId="77777777" w:rsidR="00261443" w:rsidRPr="00AE7509" w:rsidRDefault="00261443" w:rsidP="004F67D4">
            <w:pPr>
              <w:keepNext/>
              <w:keepLines/>
              <w:spacing w:after="0"/>
              <w:jc w:val="center"/>
              <w:rPr>
                <w:rFonts w:ascii="Arial" w:hAnsi="Arial" w:cs="Arial"/>
                <w:sz w:val="18"/>
                <w:lang w:val="en-US"/>
              </w:rPr>
            </w:pPr>
            <w:r w:rsidRPr="00AE7509">
              <w:rPr>
                <w:rFonts w:ascii="Arial" w:hAnsi="Arial" w:cs="Arial"/>
                <w:sz w:val="18"/>
                <w:lang w:val="en-US"/>
              </w:rPr>
              <w:t>CA_n1A-n77A</w:t>
            </w:r>
          </w:p>
          <w:p w14:paraId="6007E689" w14:textId="77777777" w:rsidR="00261443" w:rsidRPr="00AE7509" w:rsidRDefault="00261443" w:rsidP="004F67D4">
            <w:pPr>
              <w:keepNext/>
              <w:keepLines/>
              <w:spacing w:after="0"/>
              <w:jc w:val="center"/>
              <w:rPr>
                <w:rFonts w:ascii="Arial" w:hAnsi="Arial" w:cs="Arial"/>
                <w:sz w:val="18"/>
                <w:lang w:val="en-US"/>
              </w:rPr>
            </w:pPr>
            <w:r w:rsidRPr="00AE7509">
              <w:rPr>
                <w:rFonts w:ascii="Arial" w:hAnsi="Arial" w:cs="Arial"/>
                <w:sz w:val="18"/>
                <w:lang w:val="en-US"/>
              </w:rPr>
              <w:t>CA_n3A-n28A</w:t>
            </w:r>
          </w:p>
          <w:p w14:paraId="2A24106E" w14:textId="77777777" w:rsidR="00261443" w:rsidRPr="00AE7509" w:rsidRDefault="00261443" w:rsidP="004F67D4">
            <w:pPr>
              <w:keepNext/>
              <w:keepLines/>
              <w:spacing w:after="0"/>
              <w:jc w:val="center"/>
              <w:rPr>
                <w:rFonts w:ascii="Arial" w:hAnsi="Arial" w:cs="Arial"/>
                <w:sz w:val="18"/>
                <w:lang w:val="en-US"/>
              </w:rPr>
            </w:pPr>
            <w:r w:rsidRPr="00AE7509">
              <w:rPr>
                <w:rFonts w:ascii="Arial" w:hAnsi="Arial" w:cs="Arial"/>
                <w:sz w:val="18"/>
                <w:lang w:val="en-US"/>
              </w:rPr>
              <w:t>CA_n3A-n77A</w:t>
            </w:r>
          </w:p>
          <w:p w14:paraId="44970CB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71CF0677"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3802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C32CD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61443" w:rsidRPr="00AE7509" w14:paraId="3E2943B5" w14:textId="77777777" w:rsidTr="000A39A1">
        <w:trPr>
          <w:trHeight w:val="29"/>
        </w:trPr>
        <w:tc>
          <w:tcPr>
            <w:tcW w:w="2833" w:type="dxa"/>
            <w:tcBorders>
              <w:top w:val="nil"/>
              <w:left w:val="single" w:sz="4" w:space="0" w:color="auto"/>
              <w:bottom w:val="nil"/>
              <w:right w:val="single" w:sz="4" w:space="0" w:color="auto"/>
            </w:tcBorders>
          </w:tcPr>
          <w:p w14:paraId="3A1DC5E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3E75E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EEFB9"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7F51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12756ED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FD29A5B" w14:textId="77777777" w:rsidTr="000A39A1">
        <w:trPr>
          <w:trHeight w:val="29"/>
        </w:trPr>
        <w:tc>
          <w:tcPr>
            <w:tcW w:w="2833" w:type="dxa"/>
            <w:tcBorders>
              <w:top w:val="nil"/>
              <w:left w:val="single" w:sz="4" w:space="0" w:color="auto"/>
              <w:bottom w:val="nil"/>
              <w:right w:val="single" w:sz="4" w:space="0" w:color="auto"/>
            </w:tcBorders>
          </w:tcPr>
          <w:p w14:paraId="5017534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E3243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F1F049"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19BD5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72688C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27036A2" w14:textId="77777777" w:rsidTr="000A39A1">
        <w:trPr>
          <w:trHeight w:val="29"/>
        </w:trPr>
        <w:tc>
          <w:tcPr>
            <w:tcW w:w="2833" w:type="dxa"/>
            <w:tcBorders>
              <w:top w:val="nil"/>
              <w:left w:val="single" w:sz="4" w:space="0" w:color="auto"/>
              <w:bottom w:val="single" w:sz="4" w:space="0" w:color="auto"/>
              <w:right w:val="single" w:sz="4" w:space="0" w:color="auto"/>
            </w:tcBorders>
          </w:tcPr>
          <w:p w14:paraId="3D786CC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F2C2D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29D886"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36450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6A6DD42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40B824" w14:textId="77777777" w:rsidTr="000A39A1">
        <w:trPr>
          <w:trHeight w:val="29"/>
        </w:trPr>
        <w:tc>
          <w:tcPr>
            <w:tcW w:w="2833" w:type="dxa"/>
            <w:tcBorders>
              <w:top w:val="single" w:sz="4" w:space="0" w:color="auto"/>
              <w:left w:val="single" w:sz="4" w:space="0" w:color="auto"/>
              <w:bottom w:val="nil"/>
              <w:right w:val="single" w:sz="4" w:space="0" w:color="auto"/>
            </w:tcBorders>
          </w:tcPr>
          <w:p w14:paraId="75EC98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1099C0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573C1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C064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3EC09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4F0CECD" w14:textId="77777777" w:rsidTr="000A39A1">
        <w:trPr>
          <w:trHeight w:val="29"/>
        </w:trPr>
        <w:tc>
          <w:tcPr>
            <w:tcW w:w="2833" w:type="dxa"/>
            <w:tcBorders>
              <w:top w:val="nil"/>
              <w:left w:val="single" w:sz="4" w:space="0" w:color="auto"/>
              <w:bottom w:val="nil"/>
              <w:right w:val="single" w:sz="4" w:space="0" w:color="auto"/>
            </w:tcBorders>
          </w:tcPr>
          <w:p w14:paraId="0AE51F8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F7982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59B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874D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6B550F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CD0BAD" w14:textId="77777777" w:rsidTr="000A39A1">
        <w:trPr>
          <w:trHeight w:val="29"/>
        </w:trPr>
        <w:tc>
          <w:tcPr>
            <w:tcW w:w="2833" w:type="dxa"/>
            <w:tcBorders>
              <w:top w:val="nil"/>
              <w:left w:val="single" w:sz="4" w:space="0" w:color="auto"/>
              <w:bottom w:val="nil"/>
              <w:right w:val="single" w:sz="4" w:space="0" w:color="auto"/>
            </w:tcBorders>
          </w:tcPr>
          <w:p w14:paraId="553A86F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5841D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2B0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0ABE8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DF3BE0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6A4F02" w14:textId="77777777" w:rsidTr="000A39A1">
        <w:trPr>
          <w:trHeight w:val="29"/>
        </w:trPr>
        <w:tc>
          <w:tcPr>
            <w:tcW w:w="2833" w:type="dxa"/>
            <w:tcBorders>
              <w:top w:val="nil"/>
              <w:left w:val="single" w:sz="4" w:space="0" w:color="auto"/>
              <w:bottom w:val="nil"/>
              <w:right w:val="single" w:sz="4" w:space="0" w:color="auto"/>
            </w:tcBorders>
          </w:tcPr>
          <w:p w14:paraId="7745A1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4301B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A5D9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39874D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AC6CB1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FFABFB5" w14:textId="77777777" w:rsidTr="000A39A1">
        <w:trPr>
          <w:trHeight w:val="29"/>
        </w:trPr>
        <w:tc>
          <w:tcPr>
            <w:tcW w:w="2833" w:type="dxa"/>
            <w:tcBorders>
              <w:top w:val="nil"/>
              <w:left w:val="single" w:sz="4" w:space="0" w:color="auto"/>
              <w:bottom w:val="nil"/>
              <w:right w:val="single" w:sz="4" w:space="0" w:color="auto"/>
            </w:tcBorders>
          </w:tcPr>
          <w:p w14:paraId="6465B9C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95982F"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EFC0B14"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0641ED77"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A3F90A0"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639C0BE9"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481D5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3F85D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5A3756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7F7FE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36AF0469" w14:textId="77777777" w:rsidTr="000A39A1">
        <w:trPr>
          <w:trHeight w:val="29"/>
        </w:trPr>
        <w:tc>
          <w:tcPr>
            <w:tcW w:w="2833" w:type="dxa"/>
            <w:tcBorders>
              <w:top w:val="nil"/>
              <w:left w:val="single" w:sz="4" w:space="0" w:color="auto"/>
              <w:bottom w:val="nil"/>
              <w:right w:val="single" w:sz="4" w:space="0" w:color="auto"/>
            </w:tcBorders>
          </w:tcPr>
          <w:p w14:paraId="719949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B0855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8A5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FB07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05D4F1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A7AF4F" w14:textId="77777777" w:rsidTr="000A39A1">
        <w:trPr>
          <w:trHeight w:val="29"/>
        </w:trPr>
        <w:tc>
          <w:tcPr>
            <w:tcW w:w="2833" w:type="dxa"/>
            <w:tcBorders>
              <w:top w:val="nil"/>
              <w:left w:val="single" w:sz="4" w:space="0" w:color="auto"/>
              <w:bottom w:val="nil"/>
              <w:right w:val="single" w:sz="4" w:space="0" w:color="auto"/>
            </w:tcBorders>
          </w:tcPr>
          <w:p w14:paraId="734903B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1F651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5B1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C16BC3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F40025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2827CEB" w14:textId="77777777" w:rsidTr="000A39A1">
        <w:trPr>
          <w:trHeight w:val="29"/>
        </w:trPr>
        <w:tc>
          <w:tcPr>
            <w:tcW w:w="2833" w:type="dxa"/>
            <w:tcBorders>
              <w:top w:val="nil"/>
              <w:left w:val="single" w:sz="4" w:space="0" w:color="auto"/>
              <w:bottom w:val="nil"/>
              <w:right w:val="single" w:sz="4" w:space="0" w:color="auto"/>
            </w:tcBorders>
          </w:tcPr>
          <w:p w14:paraId="4CFD376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432BC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273F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0569C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5BCAE9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9E3EE6" w14:textId="77777777" w:rsidTr="000A39A1">
        <w:trPr>
          <w:trHeight w:val="29"/>
        </w:trPr>
        <w:tc>
          <w:tcPr>
            <w:tcW w:w="2833" w:type="dxa"/>
            <w:tcBorders>
              <w:top w:val="nil"/>
              <w:left w:val="single" w:sz="4" w:space="0" w:color="auto"/>
              <w:bottom w:val="nil"/>
              <w:right w:val="single" w:sz="4" w:space="0" w:color="auto"/>
            </w:tcBorders>
          </w:tcPr>
          <w:p w14:paraId="22FF27B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A2E02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F42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38DA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911A9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28692693" w14:textId="77777777" w:rsidTr="000A39A1">
        <w:trPr>
          <w:trHeight w:val="29"/>
        </w:trPr>
        <w:tc>
          <w:tcPr>
            <w:tcW w:w="2833" w:type="dxa"/>
            <w:tcBorders>
              <w:top w:val="nil"/>
              <w:left w:val="single" w:sz="4" w:space="0" w:color="auto"/>
              <w:bottom w:val="nil"/>
              <w:right w:val="single" w:sz="4" w:space="0" w:color="auto"/>
            </w:tcBorders>
          </w:tcPr>
          <w:p w14:paraId="62DFD82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73CE1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B55F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0D7A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2534D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3CD120" w14:textId="77777777" w:rsidTr="000A39A1">
        <w:trPr>
          <w:trHeight w:val="29"/>
        </w:trPr>
        <w:tc>
          <w:tcPr>
            <w:tcW w:w="2833" w:type="dxa"/>
            <w:tcBorders>
              <w:top w:val="nil"/>
              <w:left w:val="single" w:sz="4" w:space="0" w:color="auto"/>
              <w:bottom w:val="nil"/>
              <w:right w:val="single" w:sz="4" w:space="0" w:color="auto"/>
            </w:tcBorders>
          </w:tcPr>
          <w:p w14:paraId="64F9A2A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E1C4E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C6C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DFB75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2E0FC5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34D83C" w14:textId="77777777" w:rsidTr="000A39A1">
        <w:trPr>
          <w:trHeight w:val="29"/>
        </w:trPr>
        <w:tc>
          <w:tcPr>
            <w:tcW w:w="2833" w:type="dxa"/>
            <w:tcBorders>
              <w:top w:val="nil"/>
              <w:left w:val="single" w:sz="4" w:space="0" w:color="auto"/>
              <w:bottom w:val="single" w:sz="4" w:space="0" w:color="auto"/>
              <w:right w:val="single" w:sz="4" w:space="0" w:color="auto"/>
            </w:tcBorders>
          </w:tcPr>
          <w:p w14:paraId="142F6B5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364B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F798B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AA11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F695D8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173C3E" w14:textId="77777777" w:rsidTr="000A39A1">
        <w:trPr>
          <w:trHeight w:val="29"/>
        </w:trPr>
        <w:tc>
          <w:tcPr>
            <w:tcW w:w="2833" w:type="dxa"/>
            <w:tcBorders>
              <w:top w:val="single" w:sz="4" w:space="0" w:color="auto"/>
              <w:left w:val="single" w:sz="4" w:space="0" w:color="auto"/>
              <w:bottom w:val="nil"/>
              <w:right w:val="single" w:sz="4" w:space="0" w:color="auto"/>
            </w:tcBorders>
          </w:tcPr>
          <w:p w14:paraId="0E583C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6A11331F"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0E31CF5"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3DA9DAD"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44DFB1F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4BA37F3"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7015779"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598569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E2EAFE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101EB91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5AF533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7BE4BF7B" w14:textId="77777777" w:rsidTr="000A39A1">
        <w:trPr>
          <w:trHeight w:val="29"/>
        </w:trPr>
        <w:tc>
          <w:tcPr>
            <w:tcW w:w="2833" w:type="dxa"/>
            <w:tcBorders>
              <w:top w:val="nil"/>
              <w:left w:val="single" w:sz="4" w:space="0" w:color="auto"/>
              <w:bottom w:val="nil"/>
              <w:right w:val="single" w:sz="4" w:space="0" w:color="auto"/>
            </w:tcBorders>
          </w:tcPr>
          <w:p w14:paraId="406EEE4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B7751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1359F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6ECF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627473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D02D01" w14:textId="77777777" w:rsidTr="000A39A1">
        <w:trPr>
          <w:trHeight w:val="29"/>
        </w:trPr>
        <w:tc>
          <w:tcPr>
            <w:tcW w:w="2833" w:type="dxa"/>
            <w:tcBorders>
              <w:top w:val="nil"/>
              <w:left w:val="single" w:sz="4" w:space="0" w:color="auto"/>
              <w:bottom w:val="nil"/>
              <w:right w:val="single" w:sz="4" w:space="0" w:color="auto"/>
            </w:tcBorders>
          </w:tcPr>
          <w:p w14:paraId="1192C71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ECD5D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D43EB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776F9B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A57291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E906D7B" w14:textId="77777777" w:rsidTr="000A39A1">
        <w:trPr>
          <w:trHeight w:val="29"/>
        </w:trPr>
        <w:tc>
          <w:tcPr>
            <w:tcW w:w="2833" w:type="dxa"/>
            <w:tcBorders>
              <w:top w:val="nil"/>
              <w:left w:val="single" w:sz="4" w:space="0" w:color="auto"/>
              <w:bottom w:val="single" w:sz="4" w:space="0" w:color="auto"/>
              <w:right w:val="single" w:sz="4" w:space="0" w:color="auto"/>
            </w:tcBorders>
          </w:tcPr>
          <w:p w14:paraId="295B241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83ED4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31B63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62879D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9D7958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E6ACE5A" w14:textId="77777777" w:rsidTr="000A39A1">
        <w:trPr>
          <w:trHeight w:val="29"/>
        </w:trPr>
        <w:tc>
          <w:tcPr>
            <w:tcW w:w="2833" w:type="dxa"/>
            <w:tcBorders>
              <w:top w:val="single" w:sz="4" w:space="0" w:color="auto"/>
              <w:left w:val="single" w:sz="4" w:space="0" w:color="auto"/>
              <w:bottom w:val="nil"/>
              <w:right w:val="single" w:sz="4" w:space="0" w:color="auto"/>
            </w:tcBorders>
          </w:tcPr>
          <w:p w14:paraId="55C4D0D0" w14:textId="77777777" w:rsidR="00261443" w:rsidRPr="00AE7509" w:rsidRDefault="00261443" w:rsidP="004F67D4">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7A8BA030" w14:textId="77777777" w:rsidR="00261443" w:rsidRPr="007B01F8" w:rsidRDefault="00261443" w:rsidP="004F67D4">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598D4F77" w14:textId="77777777" w:rsidR="00261443" w:rsidRPr="007B01F8" w:rsidRDefault="00261443" w:rsidP="004F67D4">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1D2E7627" w14:textId="77777777" w:rsidR="00261443" w:rsidRPr="007B01F8" w:rsidRDefault="00261443" w:rsidP="004F67D4">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1A777B8E" w14:textId="77777777" w:rsidR="00261443" w:rsidRPr="007B01F8" w:rsidRDefault="00261443" w:rsidP="004F67D4">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74CBB1B4" w14:textId="77777777" w:rsidR="00261443" w:rsidRPr="007B01F8" w:rsidRDefault="00261443" w:rsidP="004F67D4">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456D2C4B" w14:textId="77777777" w:rsidR="00261443" w:rsidRPr="00AE7509" w:rsidRDefault="00261443" w:rsidP="004F67D4">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849144A"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9C0298"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A1C656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5E6549A4" w14:textId="77777777" w:rsidTr="000A39A1">
        <w:trPr>
          <w:trHeight w:val="29"/>
        </w:trPr>
        <w:tc>
          <w:tcPr>
            <w:tcW w:w="2833" w:type="dxa"/>
            <w:tcBorders>
              <w:top w:val="nil"/>
              <w:left w:val="single" w:sz="4" w:space="0" w:color="auto"/>
              <w:bottom w:val="nil"/>
              <w:right w:val="single" w:sz="4" w:space="0" w:color="auto"/>
            </w:tcBorders>
          </w:tcPr>
          <w:p w14:paraId="327B136F"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A560C4"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17E1812"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6E2E59"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66F4F4E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A1E2CE7" w14:textId="77777777" w:rsidTr="000A39A1">
        <w:trPr>
          <w:trHeight w:val="29"/>
        </w:trPr>
        <w:tc>
          <w:tcPr>
            <w:tcW w:w="2833" w:type="dxa"/>
            <w:tcBorders>
              <w:top w:val="nil"/>
              <w:left w:val="single" w:sz="4" w:space="0" w:color="auto"/>
              <w:bottom w:val="nil"/>
              <w:right w:val="single" w:sz="4" w:space="0" w:color="auto"/>
            </w:tcBorders>
          </w:tcPr>
          <w:p w14:paraId="6EC70A1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DB1BAD"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4C1977C"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1DD4F81"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23FF170"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0B01705" w14:textId="77777777" w:rsidTr="000A39A1">
        <w:trPr>
          <w:trHeight w:val="29"/>
        </w:trPr>
        <w:tc>
          <w:tcPr>
            <w:tcW w:w="2833" w:type="dxa"/>
            <w:tcBorders>
              <w:top w:val="nil"/>
              <w:left w:val="single" w:sz="4" w:space="0" w:color="auto"/>
              <w:bottom w:val="single" w:sz="4" w:space="0" w:color="auto"/>
              <w:right w:val="single" w:sz="4" w:space="0" w:color="auto"/>
            </w:tcBorders>
          </w:tcPr>
          <w:p w14:paraId="52AD843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B70EB2"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ABBAA24" w14:textId="77777777" w:rsidR="00261443" w:rsidRPr="00AE7509" w:rsidRDefault="00261443" w:rsidP="004F67D4">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C7AFAFF"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4FBF343"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52287B5" w14:textId="77777777" w:rsidTr="000A39A1">
        <w:trPr>
          <w:trHeight w:val="29"/>
        </w:trPr>
        <w:tc>
          <w:tcPr>
            <w:tcW w:w="2833" w:type="dxa"/>
            <w:tcBorders>
              <w:top w:val="single" w:sz="4" w:space="0" w:color="auto"/>
              <w:left w:val="single" w:sz="4" w:space="0" w:color="auto"/>
              <w:bottom w:val="nil"/>
              <w:right w:val="single" w:sz="4" w:space="0" w:color="auto"/>
            </w:tcBorders>
          </w:tcPr>
          <w:p w14:paraId="2E70182C" w14:textId="77777777" w:rsidR="00261443" w:rsidRPr="00AE7509" w:rsidRDefault="00261443" w:rsidP="004F67D4">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tcBorders>
              <w:top w:val="single" w:sz="4" w:space="0" w:color="auto"/>
              <w:left w:val="single" w:sz="4" w:space="0" w:color="auto"/>
              <w:bottom w:val="nil"/>
              <w:right w:val="single" w:sz="4" w:space="0" w:color="auto"/>
            </w:tcBorders>
          </w:tcPr>
          <w:p w14:paraId="1D5C257B"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73169CD3"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458B2CE2"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745B90A"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18D86D6E"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1EAE2A9" w14:textId="77777777" w:rsidR="00261443" w:rsidRPr="00785546" w:rsidRDefault="00261443" w:rsidP="004F67D4">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6B065518" w14:textId="77777777" w:rsidR="00261443" w:rsidRPr="00AE7509" w:rsidRDefault="00261443" w:rsidP="004F67D4">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CFB628B"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004CD6"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D90553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74EAE7C8" w14:textId="77777777" w:rsidTr="000A39A1">
        <w:trPr>
          <w:trHeight w:val="29"/>
        </w:trPr>
        <w:tc>
          <w:tcPr>
            <w:tcW w:w="2833" w:type="dxa"/>
            <w:tcBorders>
              <w:top w:val="nil"/>
              <w:left w:val="single" w:sz="4" w:space="0" w:color="auto"/>
              <w:bottom w:val="nil"/>
              <w:right w:val="single" w:sz="4" w:space="0" w:color="auto"/>
            </w:tcBorders>
          </w:tcPr>
          <w:p w14:paraId="78BD225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DB398D"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73B96E3"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1852F0"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14329E2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CED9453" w14:textId="77777777" w:rsidTr="000A39A1">
        <w:trPr>
          <w:trHeight w:val="29"/>
        </w:trPr>
        <w:tc>
          <w:tcPr>
            <w:tcW w:w="2833" w:type="dxa"/>
            <w:tcBorders>
              <w:top w:val="nil"/>
              <w:left w:val="single" w:sz="4" w:space="0" w:color="auto"/>
              <w:bottom w:val="nil"/>
              <w:right w:val="single" w:sz="4" w:space="0" w:color="auto"/>
            </w:tcBorders>
          </w:tcPr>
          <w:p w14:paraId="72CACFC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991E353"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CCAE5DC"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EE0E251"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4571C84"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18C5A9A" w14:textId="77777777" w:rsidTr="000A39A1">
        <w:trPr>
          <w:trHeight w:val="29"/>
        </w:trPr>
        <w:tc>
          <w:tcPr>
            <w:tcW w:w="2833" w:type="dxa"/>
            <w:tcBorders>
              <w:top w:val="nil"/>
              <w:left w:val="single" w:sz="4" w:space="0" w:color="auto"/>
              <w:bottom w:val="single" w:sz="4" w:space="0" w:color="auto"/>
              <w:right w:val="single" w:sz="4" w:space="0" w:color="auto"/>
            </w:tcBorders>
          </w:tcPr>
          <w:p w14:paraId="615FF99C"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9F7BE1F"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0458D0A"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740BA69"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93C18B3"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B330D7B" w14:textId="77777777" w:rsidTr="000A39A1">
        <w:trPr>
          <w:trHeight w:val="29"/>
        </w:trPr>
        <w:tc>
          <w:tcPr>
            <w:tcW w:w="2833" w:type="dxa"/>
            <w:tcBorders>
              <w:top w:val="single" w:sz="4" w:space="0" w:color="auto"/>
              <w:left w:val="single" w:sz="4" w:space="0" w:color="auto"/>
              <w:bottom w:val="nil"/>
              <w:right w:val="single" w:sz="4" w:space="0" w:color="auto"/>
            </w:tcBorders>
          </w:tcPr>
          <w:p w14:paraId="207C9C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677AFA28"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3DBB827"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4F34B863"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3492907F"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75BE2C8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BBE3E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C812A3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23D868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5FB1C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53DBDCAF" w14:textId="77777777" w:rsidTr="000A39A1">
        <w:trPr>
          <w:trHeight w:val="29"/>
        </w:trPr>
        <w:tc>
          <w:tcPr>
            <w:tcW w:w="2833" w:type="dxa"/>
            <w:tcBorders>
              <w:top w:val="nil"/>
              <w:left w:val="single" w:sz="4" w:space="0" w:color="auto"/>
              <w:bottom w:val="nil"/>
              <w:right w:val="single" w:sz="4" w:space="0" w:color="auto"/>
            </w:tcBorders>
          </w:tcPr>
          <w:p w14:paraId="509915E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EA202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E12F5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CE22A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0B804B7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A47C42C" w14:textId="77777777" w:rsidTr="000A39A1">
        <w:trPr>
          <w:trHeight w:val="29"/>
        </w:trPr>
        <w:tc>
          <w:tcPr>
            <w:tcW w:w="2833" w:type="dxa"/>
            <w:tcBorders>
              <w:top w:val="nil"/>
              <w:left w:val="single" w:sz="4" w:space="0" w:color="auto"/>
              <w:bottom w:val="nil"/>
              <w:right w:val="single" w:sz="4" w:space="0" w:color="auto"/>
            </w:tcBorders>
          </w:tcPr>
          <w:p w14:paraId="34AE183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E3CC6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2442E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D27BBC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85BF16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1A3B5B" w14:textId="77777777" w:rsidTr="000A39A1">
        <w:trPr>
          <w:trHeight w:val="29"/>
        </w:trPr>
        <w:tc>
          <w:tcPr>
            <w:tcW w:w="2833" w:type="dxa"/>
            <w:tcBorders>
              <w:top w:val="nil"/>
              <w:left w:val="single" w:sz="4" w:space="0" w:color="auto"/>
              <w:bottom w:val="single" w:sz="4" w:space="0" w:color="auto"/>
              <w:right w:val="single" w:sz="4" w:space="0" w:color="auto"/>
            </w:tcBorders>
          </w:tcPr>
          <w:p w14:paraId="7E3D8CB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A4C6C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F0F54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6FD3CA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C0D2A3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35CBEAC" w14:textId="77777777" w:rsidTr="000A39A1">
        <w:trPr>
          <w:trHeight w:val="29"/>
        </w:trPr>
        <w:tc>
          <w:tcPr>
            <w:tcW w:w="2833" w:type="dxa"/>
            <w:tcBorders>
              <w:top w:val="single" w:sz="4" w:space="0" w:color="auto"/>
              <w:left w:val="single" w:sz="4" w:space="0" w:color="auto"/>
              <w:bottom w:val="nil"/>
              <w:right w:val="single" w:sz="4" w:space="0" w:color="auto"/>
            </w:tcBorders>
          </w:tcPr>
          <w:p w14:paraId="5963D9B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66A327A7"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C350F08"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8E65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3E500C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1A4AAD80" w14:textId="77777777" w:rsidTr="000A39A1">
        <w:trPr>
          <w:trHeight w:val="29"/>
        </w:trPr>
        <w:tc>
          <w:tcPr>
            <w:tcW w:w="2833" w:type="dxa"/>
            <w:tcBorders>
              <w:top w:val="nil"/>
              <w:left w:val="single" w:sz="4" w:space="0" w:color="auto"/>
              <w:bottom w:val="nil"/>
              <w:right w:val="single" w:sz="4" w:space="0" w:color="auto"/>
            </w:tcBorders>
          </w:tcPr>
          <w:p w14:paraId="180B8C2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0D5CF6"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B40F34"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3B7FC7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45CE1A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9C3BA9F" w14:textId="77777777" w:rsidTr="000A39A1">
        <w:trPr>
          <w:trHeight w:val="29"/>
        </w:trPr>
        <w:tc>
          <w:tcPr>
            <w:tcW w:w="2833" w:type="dxa"/>
            <w:tcBorders>
              <w:top w:val="nil"/>
              <w:left w:val="single" w:sz="4" w:space="0" w:color="auto"/>
              <w:bottom w:val="nil"/>
              <w:right w:val="single" w:sz="4" w:space="0" w:color="auto"/>
            </w:tcBorders>
          </w:tcPr>
          <w:p w14:paraId="3DEEC07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59B10E"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EA1F2F"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2BB11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D92F4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0957A8E" w14:textId="77777777" w:rsidTr="000A39A1">
        <w:trPr>
          <w:trHeight w:val="29"/>
        </w:trPr>
        <w:tc>
          <w:tcPr>
            <w:tcW w:w="2833" w:type="dxa"/>
            <w:tcBorders>
              <w:top w:val="nil"/>
              <w:left w:val="single" w:sz="4" w:space="0" w:color="auto"/>
              <w:bottom w:val="nil"/>
              <w:right w:val="single" w:sz="4" w:space="0" w:color="auto"/>
            </w:tcBorders>
          </w:tcPr>
          <w:p w14:paraId="24DB360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B3D92D"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9F3CC8"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EBAF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DBE823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0A9F11E" w14:textId="77777777" w:rsidTr="000A39A1">
        <w:trPr>
          <w:trHeight w:val="29"/>
        </w:trPr>
        <w:tc>
          <w:tcPr>
            <w:tcW w:w="2833" w:type="dxa"/>
            <w:tcBorders>
              <w:top w:val="single" w:sz="4" w:space="0" w:color="auto"/>
              <w:left w:val="single" w:sz="4" w:space="0" w:color="auto"/>
              <w:bottom w:val="nil"/>
              <w:right w:val="single" w:sz="4" w:space="0" w:color="auto"/>
            </w:tcBorders>
          </w:tcPr>
          <w:p w14:paraId="218B4A8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77B674E1"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DAECE2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627961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7B5EE16"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797B93E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4E559C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DB14FB4"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64B79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780D7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61443" w:rsidRPr="00AE7509" w14:paraId="4587C380" w14:textId="77777777" w:rsidTr="000A39A1">
        <w:trPr>
          <w:trHeight w:val="29"/>
        </w:trPr>
        <w:tc>
          <w:tcPr>
            <w:tcW w:w="2833" w:type="dxa"/>
            <w:tcBorders>
              <w:top w:val="nil"/>
              <w:left w:val="single" w:sz="4" w:space="0" w:color="auto"/>
              <w:bottom w:val="nil"/>
              <w:right w:val="single" w:sz="4" w:space="0" w:color="auto"/>
            </w:tcBorders>
          </w:tcPr>
          <w:p w14:paraId="3293BFA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2D1707"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956D1"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9E439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76898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526ECF1" w14:textId="77777777" w:rsidTr="000A39A1">
        <w:trPr>
          <w:trHeight w:val="29"/>
        </w:trPr>
        <w:tc>
          <w:tcPr>
            <w:tcW w:w="2833" w:type="dxa"/>
            <w:tcBorders>
              <w:top w:val="nil"/>
              <w:left w:val="single" w:sz="4" w:space="0" w:color="auto"/>
              <w:bottom w:val="nil"/>
              <w:right w:val="single" w:sz="4" w:space="0" w:color="auto"/>
            </w:tcBorders>
          </w:tcPr>
          <w:p w14:paraId="0463D59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04BF32"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279863"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0DE2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3C2042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6C281CC" w14:textId="77777777" w:rsidTr="000A39A1">
        <w:trPr>
          <w:trHeight w:val="29"/>
        </w:trPr>
        <w:tc>
          <w:tcPr>
            <w:tcW w:w="2833" w:type="dxa"/>
            <w:tcBorders>
              <w:top w:val="nil"/>
              <w:left w:val="single" w:sz="4" w:space="0" w:color="auto"/>
              <w:bottom w:val="single" w:sz="4" w:space="0" w:color="auto"/>
              <w:right w:val="single" w:sz="4" w:space="0" w:color="auto"/>
            </w:tcBorders>
          </w:tcPr>
          <w:p w14:paraId="015CB50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9A1227" w14:textId="77777777" w:rsidR="00261443" w:rsidRPr="00AE7509" w:rsidRDefault="00261443" w:rsidP="004F67D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B753FD"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D1DCC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A4DA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5A2017D" w14:textId="77777777" w:rsidTr="000A39A1">
        <w:trPr>
          <w:trHeight w:val="29"/>
        </w:trPr>
        <w:tc>
          <w:tcPr>
            <w:tcW w:w="2833" w:type="dxa"/>
            <w:tcBorders>
              <w:top w:val="single" w:sz="4" w:space="0" w:color="auto"/>
              <w:left w:val="single" w:sz="4" w:space="0" w:color="auto"/>
              <w:bottom w:val="nil"/>
              <w:right w:val="single" w:sz="4" w:space="0" w:color="auto"/>
            </w:tcBorders>
          </w:tcPr>
          <w:p w14:paraId="0EFA3F70" w14:textId="77777777" w:rsidR="00261443" w:rsidRPr="00AE7509" w:rsidRDefault="00261443" w:rsidP="004F67D4">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31605460" w14:textId="77777777" w:rsidR="00261443" w:rsidRPr="00AE7509" w:rsidRDefault="00261443" w:rsidP="004F67D4">
            <w:pPr>
              <w:pStyle w:val="TAC"/>
              <w:rPr>
                <w:lang w:val="en-US" w:eastAsia="zh-CN"/>
              </w:rPr>
            </w:pPr>
            <w:r w:rsidRPr="00AE7509">
              <w:rPr>
                <w:lang w:val="en-US" w:eastAsia="zh-CN"/>
              </w:rPr>
              <w:t>CA_n1A-n3A</w:t>
            </w:r>
          </w:p>
          <w:p w14:paraId="5791B28D" w14:textId="77777777" w:rsidR="00261443" w:rsidRPr="00AE7509" w:rsidRDefault="00261443" w:rsidP="004F67D4">
            <w:pPr>
              <w:pStyle w:val="TAC"/>
              <w:rPr>
                <w:lang w:val="en-US" w:eastAsia="zh-CN"/>
              </w:rPr>
            </w:pPr>
            <w:r w:rsidRPr="00AE7509">
              <w:rPr>
                <w:lang w:val="en-US" w:eastAsia="zh-CN"/>
              </w:rPr>
              <w:t>CA_n1A-n40A</w:t>
            </w:r>
          </w:p>
          <w:p w14:paraId="0B7BB699" w14:textId="77777777" w:rsidR="00261443" w:rsidRPr="00AE7509" w:rsidRDefault="00261443" w:rsidP="004F67D4">
            <w:pPr>
              <w:pStyle w:val="TAC"/>
              <w:rPr>
                <w:lang w:val="en-US" w:eastAsia="zh-CN"/>
              </w:rPr>
            </w:pPr>
            <w:r w:rsidRPr="00AE7509">
              <w:rPr>
                <w:lang w:val="en-US" w:eastAsia="zh-CN"/>
              </w:rPr>
              <w:t>CA_n1A-n</w:t>
            </w:r>
            <w:r>
              <w:rPr>
                <w:lang w:val="en-US" w:eastAsia="zh-CN"/>
              </w:rPr>
              <w:t>105</w:t>
            </w:r>
            <w:r w:rsidRPr="00AE7509">
              <w:rPr>
                <w:lang w:val="en-US" w:eastAsia="zh-CN"/>
              </w:rPr>
              <w:t>A</w:t>
            </w:r>
          </w:p>
          <w:p w14:paraId="2418CA39" w14:textId="77777777" w:rsidR="00261443" w:rsidRPr="00AE7509" w:rsidRDefault="00261443" w:rsidP="004F67D4">
            <w:pPr>
              <w:pStyle w:val="TAC"/>
              <w:rPr>
                <w:lang w:val="en-US" w:eastAsia="zh-CN"/>
              </w:rPr>
            </w:pPr>
            <w:r w:rsidRPr="00AE7509">
              <w:rPr>
                <w:lang w:val="en-US" w:eastAsia="zh-CN"/>
              </w:rPr>
              <w:t>CA_n3A-n40A</w:t>
            </w:r>
          </w:p>
          <w:p w14:paraId="6612C0D9" w14:textId="77777777" w:rsidR="00261443" w:rsidRPr="00AE7509" w:rsidRDefault="00261443" w:rsidP="004F67D4">
            <w:pPr>
              <w:pStyle w:val="TAC"/>
              <w:rPr>
                <w:lang w:val="en-US" w:eastAsia="zh-CN"/>
              </w:rPr>
            </w:pPr>
            <w:r w:rsidRPr="00AE7509">
              <w:rPr>
                <w:lang w:val="en-US" w:eastAsia="zh-CN"/>
              </w:rPr>
              <w:t>CA_n3A-n</w:t>
            </w:r>
            <w:r>
              <w:rPr>
                <w:lang w:val="en-US" w:eastAsia="zh-CN"/>
              </w:rPr>
              <w:t>105</w:t>
            </w:r>
            <w:r w:rsidRPr="00AE7509">
              <w:rPr>
                <w:lang w:val="en-US" w:eastAsia="zh-CN"/>
              </w:rPr>
              <w:t>A</w:t>
            </w:r>
          </w:p>
          <w:p w14:paraId="787D445B" w14:textId="77777777" w:rsidR="00261443" w:rsidRPr="00AE7509" w:rsidRDefault="00261443" w:rsidP="004F67D4">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8B45D1A" w14:textId="77777777" w:rsidR="00261443" w:rsidRPr="00AE7509" w:rsidRDefault="00261443" w:rsidP="004F67D4">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A64AD00"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4DAAE6" w14:textId="77777777" w:rsidR="00261443" w:rsidRPr="00AE7509" w:rsidRDefault="00261443" w:rsidP="004F67D4">
            <w:pPr>
              <w:pStyle w:val="TAC"/>
              <w:rPr>
                <w:lang w:val="en-US" w:eastAsia="zh-CN"/>
              </w:rPr>
            </w:pPr>
            <w:r w:rsidRPr="00AE7509">
              <w:rPr>
                <w:rFonts w:hint="eastAsia"/>
                <w:lang w:val="en-US" w:eastAsia="zh-CN"/>
              </w:rPr>
              <w:t>0</w:t>
            </w:r>
          </w:p>
        </w:tc>
      </w:tr>
      <w:tr w:rsidR="00261443" w:rsidRPr="00AE7509" w14:paraId="5DF394A0" w14:textId="77777777" w:rsidTr="000A39A1">
        <w:trPr>
          <w:trHeight w:val="29"/>
        </w:trPr>
        <w:tc>
          <w:tcPr>
            <w:tcW w:w="2833" w:type="dxa"/>
            <w:tcBorders>
              <w:top w:val="nil"/>
              <w:left w:val="single" w:sz="4" w:space="0" w:color="auto"/>
              <w:bottom w:val="nil"/>
              <w:right w:val="single" w:sz="4" w:space="0" w:color="auto"/>
            </w:tcBorders>
          </w:tcPr>
          <w:p w14:paraId="031FDA47"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8057C4E"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7EA41E" w14:textId="77777777" w:rsidR="00261443" w:rsidRPr="00AE7509" w:rsidRDefault="00261443" w:rsidP="004F67D4">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6ACCF7"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A46172B" w14:textId="77777777" w:rsidR="00261443" w:rsidRPr="00AE7509" w:rsidRDefault="00261443" w:rsidP="004F67D4">
            <w:pPr>
              <w:pStyle w:val="TAC"/>
              <w:rPr>
                <w:lang w:val="en-US" w:eastAsia="zh-CN"/>
              </w:rPr>
            </w:pPr>
          </w:p>
        </w:tc>
      </w:tr>
      <w:tr w:rsidR="00261443" w:rsidRPr="00AE7509" w14:paraId="426E58CA" w14:textId="77777777" w:rsidTr="000A39A1">
        <w:trPr>
          <w:trHeight w:val="29"/>
        </w:trPr>
        <w:tc>
          <w:tcPr>
            <w:tcW w:w="2833" w:type="dxa"/>
            <w:tcBorders>
              <w:top w:val="nil"/>
              <w:left w:val="single" w:sz="4" w:space="0" w:color="auto"/>
              <w:bottom w:val="nil"/>
              <w:right w:val="single" w:sz="4" w:space="0" w:color="auto"/>
            </w:tcBorders>
          </w:tcPr>
          <w:p w14:paraId="6499AD51"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69AEB8B"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4B1BA6" w14:textId="77777777" w:rsidR="00261443" w:rsidRPr="00AE7509" w:rsidRDefault="00261443" w:rsidP="004F67D4">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C70755D" w14:textId="77777777" w:rsidR="00261443" w:rsidRPr="00AE7509" w:rsidRDefault="00261443" w:rsidP="004F67D4">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11534442" w14:textId="77777777" w:rsidR="00261443" w:rsidRPr="00AE7509" w:rsidRDefault="00261443" w:rsidP="004F67D4">
            <w:pPr>
              <w:pStyle w:val="TAC"/>
              <w:rPr>
                <w:lang w:val="en-US" w:eastAsia="zh-CN"/>
              </w:rPr>
            </w:pPr>
          </w:p>
        </w:tc>
      </w:tr>
      <w:tr w:rsidR="00261443" w:rsidRPr="00AE7509" w14:paraId="7D984210" w14:textId="77777777" w:rsidTr="000A39A1">
        <w:trPr>
          <w:trHeight w:val="29"/>
        </w:trPr>
        <w:tc>
          <w:tcPr>
            <w:tcW w:w="2833" w:type="dxa"/>
            <w:tcBorders>
              <w:top w:val="nil"/>
              <w:left w:val="single" w:sz="4" w:space="0" w:color="auto"/>
              <w:bottom w:val="single" w:sz="4" w:space="0" w:color="auto"/>
              <w:right w:val="single" w:sz="4" w:space="0" w:color="auto"/>
            </w:tcBorders>
          </w:tcPr>
          <w:p w14:paraId="1E511BCB"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28A40F7E"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F318F5" w14:textId="77777777" w:rsidR="00261443" w:rsidRPr="00AE7509" w:rsidRDefault="00261443" w:rsidP="004F67D4">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1115415" w14:textId="77777777" w:rsidR="00261443" w:rsidRPr="00AE7509" w:rsidRDefault="00261443" w:rsidP="004F67D4">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0D384BD" w14:textId="77777777" w:rsidR="00261443" w:rsidRPr="00AE7509" w:rsidRDefault="00261443" w:rsidP="004F67D4">
            <w:pPr>
              <w:pStyle w:val="TAC"/>
              <w:rPr>
                <w:lang w:val="en-US" w:eastAsia="zh-CN"/>
              </w:rPr>
            </w:pPr>
          </w:p>
        </w:tc>
      </w:tr>
      <w:tr w:rsidR="00261443" w:rsidRPr="00AE7509" w14:paraId="0DE40B3C" w14:textId="77777777" w:rsidTr="000A39A1">
        <w:trPr>
          <w:trHeight w:val="29"/>
        </w:trPr>
        <w:tc>
          <w:tcPr>
            <w:tcW w:w="2833" w:type="dxa"/>
            <w:tcBorders>
              <w:top w:val="single" w:sz="4" w:space="0" w:color="auto"/>
              <w:left w:val="single" w:sz="4" w:space="0" w:color="auto"/>
              <w:bottom w:val="nil"/>
              <w:right w:val="single" w:sz="4" w:space="0" w:color="auto"/>
            </w:tcBorders>
          </w:tcPr>
          <w:p w14:paraId="552B66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CA_n1A-n3A-n41A-n77A</w:t>
            </w:r>
          </w:p>
        </w:tc>
        <w:tc>
          <w:tcPr>
            <w:tcW w:w="3022" w:type="dxa"/>
            <w:tcBorders>
              <w:top w:val="single" w:sz="4" w:space="0" w:color="auto"/>
              <w:left w:val="single" w:sz="4" w:space="0" w:color="auto"/>
              <w:bottom w:val="nil"/>
              <w:right w:val="single" w:sz="4" w:space="0" w:color="auto"/>
            </w:tcBorders>
          </w:tcPr>
          <w:p w14:paraId="7D00C055" w14:textId="77777777" w:rsidR="00261443" w:rsidRPr="000B24D8" w:rsidRDefault="00261443" w:rsidP="004F67D4">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n41</w:t>
            </w:r>
            <w:r w:rsidRPr="000B24D8">
              <w:rPr>
                <w:rFonts w:ascii="Arial" w:hAnsi="Arial"/>
                <w:kern w:val="2"/>
                <w:sz w:val="18"/>
                <w:szCs w:val="22"/>
                <w:vertAlign w:val="superscript"/>
                <w:lang w:val="en-US" w:eastAsia="zh-CN"/>
              </w:rPr>
              <w:t>5</w:t>
            </w:r>
          </w:p>
          <w:p w14:paraId="20DF82B4" w14:textId="77777777" w:rsidR="00261443" w:rsidRDefault="00261443" w:rsidP="004F67D4">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n77</w:t>
            </w:r>
            <w:r w:rsidRPr="000B24D8">
              <w:rPr>
                <w:rFonts w:ascii="Arial" w:hAnsi="Arial"/>
                <w:kern w:val="2"/>
                <w:sz w:val="18"/>
                <w:szCs w:val="22"/>
                <w:vertAlign w:val="superscript"/>
                <w:lang w:val="en-US" w:eastAsia="zh-CN"/>
              </w:rPr>
              <w:t>5</w:t>
            </w:r>
          </w:p>
          <w:p w14:paraId="39A5F6C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EF808E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C7A67F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EF498E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089B762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F1120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F22F48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B0C3D3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94E36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3172BAAF" w14:textId="77777777" w:rsidTr="000A39A1">
        <w:trPr>
          <w:trHeight w:val="29"/>
        </w:trPr>
        <w:tc>
          <w:tcPr>
            <w:tcW w:w="2833" w:type="dxa"/>
            <w:tcBorders>
              <w:top w:val="nil"/>
              <w:left w:val="single" w:sz="4" w:space="0" w:color="auto"/>
              <w:bottom w:val="nil"/>
              <w:right w:val="single" w:sz="4" w:space="0" w:color="auto"/>
            </w:tcBorders>
          </w:tcPr>
          <w:p w14:paraId="008FAE2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19C2B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500CE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00BA2C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710FA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8FE64A0" w14:textId="77777777" w:rsidTr="000A39A1">
        <w:trPr>
          <w:trHeight w:val="29"/>
        </w:trPr>
        <w:tc>
          <w:tcPr>
            <w:tcW w:w="2833" w:type="dxa"/>
            <w:tcBorders>
              <w:top w:val="nil"/>
              <w:left w:val="single" w:sz="4" w:space="0" w:color="auto"/>
              <w:bottom w:val="nil"/>
              <w:right w:val="single" w:sz="4" w:space="0" w:color="auto"/>
            </w:tcBorders>
          </w:tcPr>
          <w:p w14:paraId="1970A1D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FCAB6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47D45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6AA3CF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BF09E8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34CB6E1" w14:textId="77777777" w:rsidTr="000A39A1">
        <w:trPr>
          <w:trHeight w:val="29"/>
        </w:trPr>
        <w:tc>
          <w:tcPr>
            <w:tcW w:w="2833" w:type="dxa"/>
            <w:tcBorders>
              <w:top w:val="nil"/>
              <w:left w:val="single" w:sz="4" w:space="0" w:color="auto"/>
              <w:bottom w:val="single" w:sz="4" w:space="0" w:color="auto"/>
              <w:right w:val="single" w:sz="4" w:space="0" w:color="auto"/>
            </w:tcBorders>
          </w:tcPr>
          <w:p w14:paraId="0267483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4908C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325C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82DC99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9C895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5A2487B" w14:textId="77777777" w:rsidTr="000A39A1">
        <w:trPr>
          <w:trHeight w:val="29"/>
        </w:trPr>
        <w:tc>
          <w:tcPr>
            <w:tcW w:w="2833" w:type="dxa"/>
            <w:tcBorders>
              <w:top w:val="single" w:sz="4" w:space="0" w:color="auto"/>
              <w:left w:val="single" w:sz="4" w:space="0" w:color="auto"/>
              <w:bottom w:val="nil"/>
              <w:right w:val="single" w:sz="4" w:space="0" w:color="auto"/>
            </w:tcBorders>
          </w:tcPr>
          <w:p w14:paraId="0110900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737268E1"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072E881D"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F286FAB"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D50B043"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B86DC92"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0FC8ABF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07A4E9E"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F26D1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3093C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295D46A" w14:textId="77777777" w:rsidTr="000A39A1">
        <w:trPr>
          <w:trHeight w:val="29"/>
        </w:trPr>
        <w:tc>
          <w:tcPr>
            <w:tcW w:w="2833" w:type="dxa"/>
            <w:tcBorders>
              <w:top w:val="nil"/>
              <w:left w:val="single" w:sz="4" w:space="0" w:color="auto"/>
              <w:bottom w:val="nil"/>
              <w:right w:val="single" w:sz="4" w:space="0" w:color="auto"/>
            </w:tcBorders>
          </w:tcPr>
          <w:p w14:paraId="1DC374F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6A2EB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8F3BA1"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EF9A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79FAB8F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B24592B" w14:textId="77777777" w:rsidTr="000A39A1">
        <w:trPr>
          <w:trHeight w:val="29"/>
        </w:trPr>
        <w:tc>
          <w:tcPr>
            <w:tcW w:w="2833" w:type="dxa"/>
            <w:tcBorders>
              <w:top w:val="nil"/>
              <w:left w:val="single" w:sz="4" w:space="0" w:color="auto"/>
              <w:bottom w:val="nil"/>
              <w:right w:val="single" w:sz="4" w:space="0" w:color="auto"/>
            </w:tcBorders>
          </w:tcPr>
          <w:p w14:paraId="6902987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A0ACC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1239EB"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444D9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057960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33285CB" w14:textId="77777777" w:rsidTr="000A39A1">
        <w:trPr>
          <w:trHeight w:val="29"/>
        </w:trPr>
        <w:tc>
          <w:tcPr>
            <w:tcW w:w="2833" w:type="dxa"/>
            <w:tcBorders>
              <w:top w:val="nil"/>
              <w:left w:val="single" w:sz="4" w:space="0" w:color="auto"/>
              <w:bottom w:val="single" w:sz="4" w:space="0" w:color="auto"/>
              <w:right w:val="single" w:sz="4" w:space="0" w:color="auto"/>
            </w:tcBorders>
          </w:tcPr>
          <w:p w14:paraId="3C7DCEC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7210B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F727D2"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7BF95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6BC8034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13E7E48" w14:textId="77777777" w:rsidTr="000A39A1">
        <w:trPr>
          <w:trHeight w:val="29"/>
        </w:trPr>
        <w:tc>
          <w:tcPr>
            <w:tcW w:w="2833" w:type="dxa"/>
            <w:tcBorders>
              <w:top w:val="single" w:sz="4" w:space="0" w:color="auto"/>
              <w:left w:val="single" w:sz="4" w:space="0" w:color="auto"/>
              <w:bottom w:val="nil"/>
              <w:right w:val="single" w:sz="4" w:space="0" w:color="auto"/>
            </w:tcBorders>
          </w:tcPr>
          <w:p w14:paraId="7443B63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64B1D3A9"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1511F475"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6CDBDBDB"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498E58F8"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74F7F809"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67F35838"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D8C4C5C"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A5A54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46673A9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261443" w:rsidRPr="00AE7509" w14:paraId="2EE56738" w14:textId="77777777" w:rsidTr="000A39A1">
        <w:trPr>
          <w:trHeight w:val="29"/>
        </w:trPr>
        <w:tc>
          <w:tcPr>
            <w:tcW w:w="2833" w:type="dxa"/>
            <w:tcBorders>
              <w:top w:val="nil"/>
              <w:left w:val="single" w:sz="4" w:space="0" w:color="auto"/>
              <w:bottom w:val="nil"/>
              <w:right w:val="single" w:sz="4" w:space="0" w:color="auto"/>
            </w:tcBorders>
          </w:tcPr>
          <w:p w14:paraId="557F4D12"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FBC9F3C"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2356AC2"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4D63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1EFFDB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EB93A7B" w14:textId="77777777" w:rsidTr="000A39A1">
        <w:trPr>
          <w:trHeight w:val="29"/>
        </w:trPr>
        <w:tc>
          <w:tcPr>
            <w:tcW w:w="2833" w:type="dxa"/>
            <w:tcBorders>
              <w:top w:val="nil"/>
              <w:left w:val="single" w:sz="4" w:space="0" w:color="auto"/>
              <w:bottom w:val="nil"/>
              <w:right w:val="single" w:sz="4" w:space="0" w:color="auto"/>
            </w:tcBorders>
          </w:tcPr>
          <w:p w14:paraId="31B58DFC"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D14D0B2"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296EF77"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6D87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0C03F42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0185162F" w14:textId="77777777" w:rsidTr="000A39A1">
        <w:trPr>
          <w:trHeight w:val="29"/>
        </w:trPr>
        <w:tc>
          <w:tcPr>
            <w:tcW w:w="2833" w:type="dxa"/>
            <w:tcBorders>
              <w:top w:val="nil"/>
              <w:left w:val="single" w:sz="4" w:space="0" w:color="auto"/>
              <w:bottom w:val="single" w:sz="4" w:space="0" w:color="auto"/>
              <w:right w:val="single" w:sz="4" w:space="0" w:color="auto"/>
            </w:tcBorders>
          </w:tcPr>
          <w:p w14:paraId="730545C4"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525C2D"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EA6FA72" w14:textId="77777777" w:rsidR="00261443" w:rsidRPr="00AE7509" w:rsidRDefault="00261443" w:rsidP="004F67D4">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6E2C7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51C80C7"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8A52FBB" w14:textId="77777777" w:rsidTr="000A39A1">
        <w:trPr>
          <w:trHeight w:val="29"/>
        </w:trPr>
        <w:tc>
          <w:tcPr>
            <w:tcW w:w="2833" w:type="dxa"/>
            <w:tcBorders>
              <w:top w:val="single" w:sz="4" w:space="0" w:color="auto"/>
              <w:left w:val="single" w:sz="4" w:space="0" w:color="auto"/>
              <w:bottom w:val="nil"/>
              <w:right w:val="single" w:sz="4" w:space="0" w:color="auto"/>
            </w:tcBorders>
          </w:tcPr>
          <w:p w14:paraId="69B0ABE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39C01B9B"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EFE852"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3B0518E"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E357E2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35F9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2AB172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2AF444BC" w14:textId="77777777" w:rsidTr="000A39A1">
        <w:trPr>
          <w:trHeight w:val="29"/>
        </w:trPr>
        <w:tc>
          <w:tcPr>
            <w:tcW w:w="2833" w:type="dxa"/>
            <w:tcBorders>
              <w:top w:val="nil"/>
              <w:left w:val="single" w:sz="4" w:space="0" w:color="auto"/>
              <w:bottom w:val="nil"/>
              <w:right w:val="single" w:sz="4" w:space="0" w:color="auto"/>
            </w:tcBorders>
          </w:tcPr>
          <w:p w14:paraId="1424E19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02537"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8D09F5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7EEB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4E0B84D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A6F8E96" w14:textId="77777777" w:rsidTr="000A39A1">
        <w:trPr>
          <w:trHeight w:val="29"/>
        </w:trPr>
        <w:tc>
          <w:tcPr>
            <w:tcW w:w="2833" w:type="dxa"/>
            <w:tcBorders>
              <w:top w:val="nil"/>
              <w:left w:val="single" w:sz="4" w:space="0" w:color="auto"/>
              <w:bottom w:val="nil"/>
              <w:right w:val="single" w:sz="4" w:space="0" w:color="auto"/>
            </w:tcBorders>
          </w:tcPr>
          <w:p w14:paraId="77FDBA35"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DD8242"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BDAF35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9B566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F249B8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A79415C" w14:textId="77777777" w:rsidTr="000A39A1">
        <w:trPr>
          <w:trHeight w:val="29"/>
        </w:trPr>
        <w:tc>
          <w:tcPr>
            <w:tcW w:w="2833" w:type="dxa"/>
            <w:tcBorders>
              <w:top w:val="nil"/>
              <w:left w:val="single" w:sz="4" w:space="0" w:color="auto"/>
              <w:bottom w:val="single" w:sz="4" w:space="0" w:color="auto"/>
              <w:right w:val="single" w:sz="4" w:space="0" w:color="auto"/>
            </w:tcBorders>
          </w:tcPr>
          <w:p w14:paraId="24BE1D0F"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6D9900"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393529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5D450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D225DE6"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023BD35" w14:textId="77777777" w:rsidTr="000A39A1">
        <w:trPr>
          <w:trHeight w:val="29"/>
        </w:trPr>
        <w:tc>
          <w:tcPr>
            <w:tcW w:w="2833" w:type="dxa"/>
            <w:tcBorders>
              <w:top w:val="single" w:sz="4" w:space="0" w:color="auto"/>
              <w:left w:val="single" w:sz="4" w:space="0" w:color="auto"/>
              <w:bottom w:val="nil"/>
              <w:right w:val="single" w:sz="4" w:space="0" w:color="auto"/>
            </w:tcBorders>
          </w:tcPr>
          <w:p w14:paraId="08CD233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40CBCE3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5B1FAE6"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7F3463B"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ADA4F3A"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341E3F6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7362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09F73A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61443" w:rsidRPr="00AE7509" w14:paraId="5B93E0F4" w14:textId="77777777" w:rsidTr="000A39A1">
        <w:trPr>
          <w:trHeight w:val="29"/>
        </w:trPr>
        <w:tc>
          <w:tcPr>
            <w:tcW w:w="2833" w:type="dxa"/>
            <w:tcBorders>
              <w:top w:val="nil"/>
              <w:left w:val="single" w:sz="4" w:space="0" w:color="auto"/>
              <w:bottom w:val="nil"/>
              <w:right w:val="single" w:sz="4" w:space="0" w:color="auto"/>
            </w:tcBorders>
          </w:tcPr>
          <w:p w14:paraId="661E6C4C"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2D9BD7"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8C0671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3FAA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D8F3FE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BEAD9E6" w14:textId="77777777" w:rsidTr="000A39A1">
        <w:trPr>
          <w:trHeight w:val="29"/>
        </w:trPr>
        <w:tc>
          <w:tcPr>
            <w:tcW w:w="2833" w:type="dxa"/>
            <w:tcBorders>
              <w:top w:val="nil"/>
              <w:left w:val="single" w:sz="4" w:space="0" w:color="auto"/>
              <w:bottom w:val="nil"/>
              <w:right w:val="single" w:sz="4" w:space="0" w:color="auto"/>
            </w:tcBorders>
          </w:tcPr>
          <w:p w14:paraId="5329CE8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E4DB60"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7C0AC8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5A832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50B7880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28DFF5B" w14:textId="77777777" w:rsidTr="000A39A1">
        <w:trPr>
          <w:trHeight w:val="29"/>
        </w:trPr>
        <w:tc>
          <w:tcPr>
            <w:tcW w:w="2833" w:type="dxa"/>
            <w:tcBorders>
              <w:top w:val="nil"/>
              <w:left w:val="single" w:sz="4" w:space="0" w:color="auto"/>
              <w:bottom w:val="single" w:sz="4" w:space="0" w:color="auto"/>
              <w:right w:val="single" w:sz="4" w:space="0" w:color="auto"/>
            </w:tcBorders>
          </w:tcPr>
          <w:p w14:paraId="6BB62677"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5EEA23C" w14:textId="77777777" w:rsidR="00261443" w:rsidRPr="00AE7509" w:rsidRDefault="00261443" w:rsidP="004F67D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ED2AD2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34913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45838B90"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A544697" w14:textId="77777777" w:rsidTr="000A39A1">
        <w:trPr>
          <w:trHeight w:val="29"/>
        </w:trPr>
        <w:tc>
          <w:tcPr>
            <w:tcW w:w="2833" w:type="dxa"/>
            <w:tcBorders>
              <w:top w:val="single" w:sz="4" w:space="0" w:color="auto"/>
              <w:left w:val="single" w:sz="4" w:space="0" w:color="auto"/>
              <w:bottom w:val="nil"/>
              <w:right w:val="single" w:sz="4" w:space="0" w:color="auto"/>
            </w:tcBorders>
          </w:tcPr>
          <w:p w14:paraId="7C8A4369" w14:textId="77777777" w:rsidR="00261443" w:rsidRPr="00AE7509" w:rsidRDefault="00261443" w:rsidP="004F67D4">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F490EED" w14:textId="77777777" w:rsidR="00261443" w:rsidRPr="00AE7509" w:rsidRDefault="00261443" w:rsidP="004F67D4">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10CE76A3" w14:textId="77777777" w:rsidR="00261443" w:rsidRPr="00AE7509" w:rsidRDefault="00261443" w:rsidP="004F67D4">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AA0B34" w14:textId="77777777" w:rsidR="00261443" w:rsidRPr="00AE7509" w:rsidRDefault="00261443" w:rsidP="004F67D4">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57CA861" w14:textId="77777777" w:rsidR="00261443" w:rsidRPr="00AE7509" w:rsidRDefault="00261443" w:rsidP="004F67D4">
            <w:pPr>
              <w:pStyle w:val="TAC"/>
              <w:rPr>
                <w:kern w:val="2"/>
                <w:szCs w:val="22"/>
                <w:lang w:val="en-US"/>
              </w:rPr>
            </w:pPr>
            <w:r>
              <w:rPr>
                <w:rFonts w:hint="eastAsia"/>
                <w:lang w:val="en-US" w:eastAsia="zh-CN" w:bidi="ar"/>
              </w:rPr>
              <w:t>4</w:t>
            </w:r>
            <w:r>
              <w:rPr>
                <w:lang w:val="en-US" w:eastAsia="zh-CN" w:bidi="ar"/>
              </w:rPr>
              <w:t xml:space="preserve"> and 5</w:t>
            </w:r>
          </w:p>
        </w:tc>
      </w:tr>
      <w:tr w:rsidR="00261443" w:rsidRPr="00AE7509" w14:paraId="50429BDE" w14:textId="77777777" w:rsidTr="000A39A1">
        <w:trPr>
          <w:trHeight w:val="29"/>
        </w:trPr>
        <w:tc>
          <w:tcPr>
            <w:tcW w:w="2833" w:type="dxa"/>
            <w:tcBorders>
              <w:top w:val="nil"/>
              <w:left w:val="single" w:sz="4" w:space="0" w:color="auto"/>
              <w:bottom w:val="nil"/>
              <w:right w:val="single" w:sz="4" w:space="0" w:color="auto"/>
            </w:tcBorders>
          </w:tcPr>
          <w:p w14:paraId="4E24CEEB"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7522F2D2" w14:textId="77777777" w:rsidR="00261443" w:rsidRPr="00AE7509" w:rsidRDefault="00261443" w:rsidP="004F67D4">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CA603E" w14:textId="77777777" w:rsidR="00261443" w:rsidRPr="00AE7509" w:rsidRDefault="00261443" w:rsidP="004F67D4">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DB1166" w14:textId="77777777" w:rsidR="00261443" w:rsidRPr="00AE7509" w:rsidRDefault="00261443" w:rsidP="004F67D4">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D375EF3" w14:textId="77777777" w:rsidR="00261443" w:rsidRPr="00AE7509" w:rsidRDefault="00261443" w:rsidP="004F67D4">
            <w:pPr>
              <w:pStyle w:val="TAC"/>
              <w:rPr>
                <w:kern w:val="2"/>
                <w:szCs w:val="22"/>
                <w:lang w:val="en-US"/>
              </w:rPr>
            </w:pPr>
          </w:p>
        </w:tc>
      </w:tr>
      <w:tr w:rsidR="00261443" w:rsidRPr="00AE7509" w14:paraId="08566EA5" w14:textId="77777777" w:rsidTr="000A39A1">
        <w:trPr>
          <w:trHeight w:val="29"/>
        </w:trPr>
        <w:tc>
          <w:tcPr>
            <w:tcW w:w="2833" w:type="dxa"/>
            <w:tcBorders>
              <w:top w:val="nil"/>
              <w:left w:val="single" w:sz="4" w:space="0" w:color="auto"/>
              <w:bottom w:val="nil"/>
              <w:right w:val="single" w:sz="4" w:space="0" w:color="auto"/>
            </w:tcBorders>
          </w:tcPr>
          <w:p w14:paraId="26627CC6"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2B598BB3" w14:textId="77777777" w:rsidR="00261443" w:rsidRPr="00AE7509" w:rsidRDefault="00261443" w:rsidP="004F67D4">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5512EB7" w14:textId="77777777" w:rsidR="00261443" w:rsidRPr="00AE7509" w:rsidRDefault="00261443" w:rsidP="004F67D4">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3679F068" w14:textId="77777777" w:rsidR="00261443" w:rsidRPr="00AE7509" w:rsidRDefault="00261443" w:rsidP="004F67D4">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F089C05" w14:textId="77777777" w:rsidR="00261443" w:rsidRPr="00AE7509" w:rsidRDefault="00261443" w:rsidP="004F67D4">
            <w:pPr>
              <w:pStyle w:val="TAC"/>
              <w:rPr>
                <w:kern w:val="2"/>
                <w:szCs w:val="22"/>
                <w:lang w:val="en-US"/>
              </w:rPr>
            </w:pPr>
          </w:p>
        </w:tc>
      </w:tr>
      <w:tr w:rsidR="00261443" w:rsidRPr="00AE7509" w14:paraId="28227A40" w14:textId="77777777" w:rsidTr="000A39A1">
        <w:trPr>
          <w:trHeight w:val="29"/>
        </w:trPr>
        <w:tc>
          <w:tcPr>
            <w:tcW w:w="2833" w:type="dxa"/>
            <w:tcBorders>
              <w:top w:val="nil"/>
              <w:left w:val="single" w:sz="4" w:space="0" w:color="auto"/>
              <w:bottom w:val="single" w:sz="4" w:space="0" w:color="auto"/>
              <w:right w:val="single" w:sz="4" w:space="0" w:color="auto"/>
            </w:tcBorders>
          </w:tcPr>
          <w:p w14:paraId="76DF691C"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73D047B6" w14:textId="77777777" w:rsidR="00261443" w:rsidRPr="00AE7509" w:rsidRDefault="00261443" w:rsidP="004F67D4">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85C0ABB" w14:textId="77777777" w:rsidR="00261443" w:rsidRPr="00AE7509" w:rsidRDefault="00261443" w:rsidP="004F67D4">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E1453EB" w14:textId="77777777" w:rsidR="00261443" w:rsidRPr="00AE7509" w:rsidRDefault="00261443" w:rsidP="004F67D4">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CE429C1" w14:textId="77777777" w:rsidR="00261443" w:rsidRPr="00AE7509" w:rsidRDefault="00261443" w:rsidP="004F67D4">
            <w:pPr>
              <w:pStyle w:val="TAC"/>
              <w:rPr>
                <w:kern w:val="2"/>
                <w:szCs w:val="22"/>
                <w:lang w:val="en-US"/>
              </w:rPr>
            </w:pPr>
          </w:p>
        </w:tc>
      </w:tr>
      <w:tr w:rsidR="00261443" w:rsidRPr="00AE7509" w14:paraId="3462D766" w14:textId="77777777" w:rsidTr="000A39A1">
        <w:trPr>
          <w:trHeight w:val="29"/>
        </w:trPr>
        <w:tc>
          <w:tcPr>
            <w:tcW w:w="2833" w:type="dxa"/>
            <w:tcBorders>
              <w:top w:val="single" w:sz="4" w:space="0" w:color="auto"/>
              <w:left w:val="single" w:sz="4" w:space="0" w:color="auto"/>
              <w:bottom w:val="nil"/>
              <w:right w:val="single" w:sz="4" w:space="0" w:color="auto"/>
            </w:tcBorders>
          </w:tcPr>
          <w:p w14:paraId="4DB8B8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42860D85"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BC18E92"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3B87360E"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4D3187B5"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003015AE"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FBC6F6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0B0AAF4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F38F3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C8EE1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532B0AD7" w14:textId="77777777" w:rsidTr="000A39A1">
        <w:trPr>
          <w:trHeight w:val="29"/>
        </w:trPr>
        <w:tc>
          <w:tcPr>
            <w:tcW w:w="2833" w:type="dxa"/>
            <w:tcBorders>
              <w:top w:val="nil"/>
              <w:left w:val="single" w:sz="4" w:space="0" w:color="auto"/>
              <w:bottom w:val="nil"/>
              <w:right w:val="single" w:sz="4" w:space="0" w:color="auto"/>
            </w:tcBorders>
          </w:tcPr>
          <w:p w14:paraId="4EEE453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E2FF3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64BFF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250C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1C6E6BD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AF159F" w14:textId="77777777" w:rsidTr="000A39A1">
        <w:trPr>
          <w:trHeight w:val="29"/>
        </w:trPr>
        <w:tc>
          <w:tcPr>
            <w:tcW w:w="2833" w:type="dxa"/>
            <w:tcBorders>
              <w:top w:val="nil"/>
              <w:left w:val="single" w:sz="4" w:space="0" w:color="auto"/>
              <w:bottom w:val="nil"/>
              <w:right w:val="single" w:sz="4" w:space="0" w:color="auto"/>
            </w:tcBorders>
          </w:tcPr>
          <w:p w14:paraId="354BB2B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151EA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5E1A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EDCC1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55BB1F5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E075668" w14:textId="77777777" w:rsidTr="000A39A1">
        <w:trPr>
          <w:trHeight w:val="29"/>
        </w:trPr>
        <w:tc>
          <w:tcPr>
            <w:tcW w:w="2833" w:type="dxa"/>
            <w:tcBorders>
              <w:top w:val="nil"/>
              <w:left w:val="single" w:sz="4" w:space="0" w:color="auto"/>
              <w:bottom w:val="single" w:sz="4" w:space="0" w:color="auto"/>
              <w:right w:val="single" w:sz="4" w:space="0" w:color="auto"/>
            </w:tcBorders>
          </w:tcPr>
          <w:p w14:paraId="05DD184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F9396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1B130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2B6F19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F5F81E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D70D629" w14:textId="77777777" w:rsidTr="000A39A1">
        <w:trPr>
          <w:trHeight w:val="29"/>
        </w:trPr>
        <w:tc>
          <w:tcPr>
            <w:tcW w:w="2833" w:type="dxa"/>
            <w:tcBorders>
              <w:top w:val="single" w:sz="4" w:space="0" w:color="auto"/>
              <w:left w:val="single" w:sz="4" w:space="0" w:color="auto"/>
              <w:bottom w:val="nil"/>
              <w:right w:val="single" w:sz="4" w:space="0" w:color="auto"/>
            </w:tcBorders>
          </w:tcPr>
          <w:p w14:paraId="0A8ABC4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0766E517"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16F5449"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77013F72"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5EBEAD5"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69CAEF1" w14:textId="77777777" w:rsidR="00261443" w:rsidRPr="00AE7509" w:rsidRDefault="00261443" w:rsidP="004F67D4">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03F02AE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FAB4B4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9735DF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E9E7D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61443" w:rsidRPr="00AE7509" w14:paraId="56FD5BA6" w14:textId="77777777" w:rsidTr="000A39A1">
        <w:trPr>
          <w:trHeight w:val="29"/>
        </w:trPr>
        <w:tc>
          <w:tcPr>
            <w:tcW w:w="2833" w:type="dxa"/>
            <w:tcBorders>
              <w:top w:val="nil"/>
              <w:left w:val="single" w:sz="4" w:space="0" w:color="auto"/>
              <w:bottom w:val="nil"/>
              <w:right w:val="single" w:sz="4" w:space="0" w:color="auto"/>
            </w:tcBorders>
          </w:tcPr>
          <w:p w14:paraId="4CD4CAA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6FF1E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A0782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E2E10F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584E82D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423E389" w14:textId="77777777" w:rsidTr="000A39A1">
        <w:trPr>
          <w:trHeight w:val="29"/>
        </w:trPr>
        <w:tc>
          <w:tcPr>
            <w:tcW w:w="2833" w:type="dxa"/>
            <w:tcBorders>
              <w:top w:val="nil"/>
              <w:left w:val="single" w:sz="4" w:space="0" w:color="auto"/>
              <w:bottom w:val="nil"/>
              <w:right w:val="single" w:sz="4" w:space="0" w:color="auto"/>
            </w:tcBorders>
          </w:tcPr>
          <w:p w14:paraId="50B1D35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05508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EF0D0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D4ACE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3DF9D31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DF787EC" w14:textId="77777777" w:rsidTr="000A39A1">
        <w:trPr>
          <w:trHeight w:val="29"/>
        </w:trPr>
        <w:tc>
          <w:tcPr>
            <w:tcW w:w="2833" w:type="dxa"/>
            <w:tcBorders>
              <w:top w:val="nil"/>
              <w:left w:val="single" w:sz="4" w:space="0" w:color="auto"/>
              <w:bottom w:val="single" w:sz="4" w:space="0" w:color="auto"/>
              <w:right w:val="single" w:sz="4" w:space="0" w:color="auto"/>
            </w:tcBorders>
          </w:tcPr>
          <w:p w14:paraId="5FDCD1D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6BF5F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C8913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E77246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6BBC32D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D8C17F9" w14:textId="77777777" w:rsidTr="000A39A1">
        <w:trPr>
          <w:trHeight w:val="29"/>
        </w:trPr>
        <w:tc>
          <w:tcPr>
            <w:tcW w:w="2833" w:type="dxa"/>
            <w:tcBorders>
              <w:top w:val="single" w:sz="4" w:space="0" w:color="auto"/>
              <w:left w:val="single" w:sz="4" w:space="0" w:color="auto"/>
              <w:bottom w:val="nil"/>
              <w:right w:val="single" w:sz="4" w:space="0" w:color="auto"/>
            </w:tcBorders>
          </w:tcPr>
          <w:p w14:paraId="0C264187" w14:textId="77777777" w:rsidR="00261443" w:rsidRPr="00AE7509" w:rsidRDefault="00261443" w:rsidP="004F67D4">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32AC94E3" w14:textId="77777777" w:rsidR="00261443" w:rsidRPr="00BB28FA" w:rsidRDefault="00261443" w:rsidP="004F67D4">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1D88ED3" w14:textId="77777777" w:rsidR="00261443" w:rsidRPr="00BB28FA" w:rsidRDefault="00261443" w:rsidP="004F67D4">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0BEBFDA3" w14:textId="77777777" w:rsidR="00261443" w:rsidRPr="00BB28FA" w:rsidRDefault="00261443" w:rsidP="004F67D4">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776E068A" w14:textId="77777777" w:rsidR="00261443" w:rsidRPr="00BB28FA" w:rsidRDefault="00261443" w:rsidP="004F67D4">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2FDE267" w14:textId="77777777" w:rsidR="00261443" w:rsidRPr="00BB28FA" w:rsidRDefault="00261443" w:rsidP="004F67D4">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E37670" w14:textId="77777777" w:rsidR="00261443" w:rsidRPr="00AE7509" w:rsidRDefault="00261443" w:rsidP="004F67D4">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1438B8A"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4D19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E5AF89"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61443" w:rsidRPr="00AE7509" w14:paraId="443D9F8E" w14:textId="77777777" w:rsidTr="000A39A1">
        <w:trPr>
          <w:trHeight w:val="29"/>
        </w:trPr>
        <w:tc>
          <w:tcPr>
            <w:tcW w:w="2833" w:type="dxa"/>
            <w:tcBorders>
              <w:top w:val="nil"/>
              <w:left w:val="single" w:sz="4" w:space="0" w:color="auto"/>
              <w:bottom w:val="nil"/>
              <w:right w:val="single" w:sz="4" w:space="0" w:color="auto"/>
            </w:tcBorders>
          </w:tcPr>
          <w:p w14:paraId="0280994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8603E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508219"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9BC7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442E6DF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55AD0FE" w14:textId="77777777" w:rsidTr="000A39A1">
        <w:trPr>
          <w:trHeight w:val="29"/>
        </w:trPr>
        <w:tc>
          <w:tcPr>
            <w:tcW w:w="2833" w:type="dxa"/>
            <w:tcBorders>
              <w:top w:val="nil"/>
              <w:left w:val="single" w:sz="4" w:space="0" w:color="auto"/>
              <w:bottom w:val="nil"/>
              <w:right w:val="single" w:sz="4" w:space="0" w:color="auto"/>
            </w:tcBorders>
          </w:tcPr>
          <w:p w14:paraId="0B1EE9F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02B1B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67FB5D"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62308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0912E7F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80DBFFE" w14:textId="77777777" w:rsidTr="000A39A1">
        <w:trPr>
          <w:trHeight w:val="29"/>
        </w:trPr>
        <w:tc>
          <w:tcPr>
            <w:tcW w:w="2833" w:type="dxa"/>
            <w:tcBorders>
              <w:top w:val="nil"/>
              <w:left w:val="single" w:sz="4" w:space="0" w:color="auto"/>
              <w:bottom w:val="single" w:sz="4" w:space="0" w:color="auto"/>
              <w:right w:val="single" w:sz="4" w:space="0" w:color="auto"/>
            </w:tcBorders>
          </w:tcPr>
          <w:p w14:paraId="7810725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9FE89A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F3D22B" w14:textId="77777777" w:rsidR="00261443" w:rsidRPr="00AE7509" w:rsidRDefault="00261443" w:rsidP="004F67D4">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8D270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7C3F00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AFA4D69" w14:textId="77777777" w:rsidTr="000A39A1">
        <w:trPr>
          <w:trHeight w:val="29"/>
        </w:trPr>
        <w:tc>
          <w:tcPr>
            <w:tcW w:w="2833" w:type="dxa"/>
            <w:tcBorders>
              <w:top w:val="single" w:sz="4" w:space="0" w:color="auto"/>
              <w:left w:val="single" w:sz="4" w:space="0" w:color="auto"/>
              <w:bottom w:val="nil"/>
              <w:right w:val="single" w:sz="4" w:space="0" w:color="auto"/>
            </w:tcBorders>
          </w:tcPr>
          <w:p w14:paraId="628B23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0EE76A9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EF12DF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57E753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F648AB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F2960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167CAD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DC963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A7C3B4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B82BBD8" w14:textId="77777777" w:rsidTr="000A39A1">
        <w:trPr>
          <w:trHeight w:val="29"/>
        </w:trPr>
        <w:tc>
          <w:tcPr>
            <w:tcW w:w="2833" w:type="dxa"/>
            <w:tcBorders>
              <w:top w:val="nil"/>
              <w:left w:val="single" w:sz="4" w:space="0" w:color="auto"/>
              <w:bottom w:val="nil"/>
              <w:right w:val="single" w:sz="4" w:space="0" w:color="auto"/>
            </w:tcBorders>
          </w:tcPr>
          <w:p w14:paraId="7F78875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ECF86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02ABE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C88F1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CB29EC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6CAF54E" w14:textId="77777777" w:rsidTr="000A39A1">
        <w:trPr>
          <w:trHeight w:val="29"/>
        </w:trPr>
        <w:tc>
          <w:tcPr>
            <w:tcW w:w="2833" w:type="dxa"/>
            <w:tcBorders>
              <w:top w:val="nil"/>
              <w:left w:val="single" w:sz="4" w:space="0" w:color="auto"/>
              <w:bottom w:val="nil"/>
              <w:right w:val="single" w:sz="4" w:space="0" w:color="auto"/>
            </w:tcBorders>
          </w:tcPr>
          <w:p w14:paraId="216D2F1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B4C5E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19C18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224D4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FFC8D7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DC9CE7" w14:textId="77777777" w:rsidTr="000A39A1">
        <w:trPr>
          <w:trHeight w:val="29"/>
        </w:trPr>
        <w:tc>
          <w:tcPr>
            <w:tcW w:w="2833" w:type="dxa"/>
            <w:tcBorders>
              <w:top w:val="nil"/>
              <w:left w:val="single" w:sz="4" w:space="0" w:color="auto"/>
              <w:bottom w:val="single" w:sz="4" w:space="0" w:color="auto"/>
              <w:right w:val="single" w:sz="4" w:space="0" w:color="auto"/>
            </w:tcBorders>
          </w:tcPr>
          <w:p w14:paraId="03316F4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A87BF2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BC2CE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12A70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09F8C7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3D0AD98" w14:textId="77777777" w:rsidTr="000A39A1">
        <w:trPr>
          <w:trHeight w:val="29"/>
        </w:trPr>
        <w:tc>
          <w:tcPr>
            <w:tcW w:w="2833" w:type="dxa"/>
            <w:tcBorders>
              <w:top w:val="single" w:sz="4" w:space="0" w:color="auto"/>
              <w:left w:val="single" w:sz="4" w:space="0" w:color="auto"/>
              <w:bottom w:val="nil"/>
              <w:right w:val="single" w:sz="4" w:space="0" w:color="auto"/>
            </w:tcBorders>
          </w:tcPr>
          <w:p w14:paraId="017C24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128E79F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EEA933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81E5BB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FB15CA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23CAFC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D309D8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D18AA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64166C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611C6C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3028C6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C5C9505" w14:textId="77777777" w:rsidTr="000A39A1">
        <w:trPr>
          <w:trHeight w:val="29"/>
        </w:trPr>
        <w:tc>
          <w:tcPr>
            <w:tcW w:w="2833" w:type="dxa"/>
            <w:tcBorders>
              <w:top w:val="nil"/>
              <w:left w:val="single" w:sz="4" w:space="0" w:color="auto"/>
              <w:bottom w:val="nil"/>
              <w:right w:val="single" w:sz="4" w:space="0" w:color="auto"/>
            </w:tcBorders>
          </w:tcPr>
          <w:p w14:paraId="57A0952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87F44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B4321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3F1BF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44898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B78F8BD" w14:textId="77777777" w:rsidTr="000A39A1">
        <w:trPr>
          <w:trHeight w:val="29"/>
        </w:trPr>
        <w:tc>
          <w:tcPr>
            <w:tcW w:w="2833" w:type="dxa"/>
            <w:tcBorders>
              <w:top w:val="nil"/>
              <w:left w:val="single" w:sz="4" w:space="0" w:color="auto"/>
              <w:bottom w:val="nil"/>
              <w:right w:val="single" w:sz="4" w:space="0" w:color="auto"/>
            </w:tcBorders>
          </w:tcPr>
          <w:p w14:paraId="06CDDBA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6F57E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8B028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3ED63FE" w14:textId="77777777" w:rsidR="00261443" w:rsidRPr="00C21A9D" w:rsidRDefault="00261443" w:rsidP="004F67D4">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4521C46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3BE23C" w14:textId="77777777" w:rsidTr="000A39A1">
        <w:trPr>
          <w:trHeight w:val="29"/>
        </w:trPr>
        <w:tc>
          <w:tcPr>
            <w:tcW w:w="2833" w:type="dxa"/>
            <w:tcBorders>
              <w:top w:val="nil"/>
              <w:left w:val="single" w:sz="4" w:space="0" w:color="auto"/>
              <w:bottom w:val="single" w:sz="4" w:space="0" w:color="auto"/>
              <w:right w:val="single" w:sz="4" w:space="0" w:color="auto"/>
            </w:tcBorders>
          </w:tcPr>
          <w:p w14:paraId="2AEB498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704B8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0D8C0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CC28FAF" w14:textId="77777777" w:rsidR="00261443" w:rsidRPr="00C21A9D" w:rsidRDefault="00261443" w:rsidP="004F67D4">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0F18E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608C04" w14:textId="77777777" w:rsidTr="000A39A1">
        <w:trPr>
          <w:trHeight w:val="29"/>
        </w:trPr>
        <w:tc>
          <w:tcPr>
            <w:tcW w:w="2833" w:type="dxa"/>
            <w:tcBorders>
              <w:top w:val="single" w:sz="4" w:space="0" w:color="auto"/>
              <w:left w:val="single" w:sz="4" w:space="0" w:color="auto"/>
              <w:bottom w:val="nil"/>
              <w:right w:val="single" w:sz="4" w:space="0" w:color="auto"/>
            </w:tcBorders>
          </w:tcPr>
          <w:p w14:paraId="51630318" w14:textId="77777777" w:rsidR="00261443" w:rsidRPr="00AE7509" w:rsidRDefault="00261443" w:rsidP="004F67D4">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5E7A8DC1" w14:textId="77777777" w:rsidR="00261443" w:rsidRPr="002A55EB" w:rsidRDefault="00261443" w:rsidP="004F67D4">
            <w:pPr>
              <w:pStyle w:val="TAC"/>
              <w:rPr>
                <w:lang w:val="en-US"/>
              </w:rPr>
            </w:pPr>
            <w:r w:rsidRPr="002A55EB">
              <w:rPr>
                <w:lang w:val="en-US"/>
              </w:rPr>
              <w:t>CA_n1A-n5A</w:t>
            </w:r>
          </w:p>
          <w:p w14:paraId="1E9CFD62" w14:textId="77777777" w:rsidR="00261443" w:rsidRPr="002A55EB" w:rsidRDefault="00261443" w:rsidP="004F67D4">
            <w:pPr>
              <w:pStyle w:val="TAC"/>
              <w:rPr>
                <w:lang w:val="en-US"/>
              </w:rPr>
            </w:pPr>
            <w:r w:rsidRPr="002A55EB">
              <w:rPr>
                <w:lang w:val="en-US"/>
              </w:rPr>
              <w:t>CA_n1A-n28A</w:t>
            </w:r>
          </w:p>
          <w:p w14:paraId="07B14B08" w14:textId="77777777" w:rsidR="00261443" w:rsidRPr="002A55EB" w:rsidRDefault="00261443" w:rsidP="004F67D4">
            <w:pPr>
              <w:pStyle w:val="TAC"/>
              <w:rPr>
                <w:lang w:val="en-US"/>
              </w:rPr>
            </w:pPr>
            <w:r w:rsidRPr="002A55EB">
              <w:rPr>
                <w:lang w:val="en-US"/>
              </w:rPr>
              <w:t>CA_n1A-n78A</w:t>
            </w:r>
          </w:p>
          <w:p w14:paraId="37982EC0" w14:textId="77777777" w:rsidR="00261443" w:rsidRPr="002A55EB" w:rsidRDefault="00261443" w:rsidP="004F67D4">
            <w:pPr>
              <w:pStyle w:val="TAC"/>
              <w:rPr>
                <w:lang w:val="en-US"/>
              </w:rPr>
            </w:pPr>
            <w:r w:rsidRPr="002A55EB">
              <w:rPr>
                <w:lang w:val="en-US"/>
              </w:rPr>
              <w:t>CA_n5A-n28A</w:t>
            </w:r>
          </w:p>
          <w:p w14:paraId="6446421B" w14:textId="77777777" w:rsidR="00261443" w:rsidRPr="002A55EB" w:rsidRDefault="00261443" w:rsidP="004F67D4">
            <w:pPr>
              <w:pStyle w:val="TAC"/>
              <w:rPr>
                <w:lang w:val="en-US"/>
              </w:rPr>
            </w:pPr>
            <w:r w:rsidRPr="002A55EB">
              <w:rPr>
                <w:lang w:val="en-US"/>
              </w:rPr>
              <w:t>CA_n5A-n78A</w:t>
            </w:r>
          </w:p>
          <w:p w14:paraId="7662F526" w14:textId="77777777" w:rsidR="00261443" w:rsidRPr="00AE7509" w:rsidRDefault="00261443" w:rsidP="004F67D4">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4D63AFDC" w14:textId="77777777" w:rsidR="00261443" w:rsidRPr="00AE7509" w:rsidRDefault="00261443" w:rsidP="004F67D4">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45E6AE9" w14:textId="77777777" w:rsidR="00261443" w:rsidRPr="00AE7509" w:rsidRDefault="00261443" w:rsidP="004F67D4">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353813E8" w14:textId="77777777" w:rsidR="00261443" w:rsidRPr="00AE7509" w:rsidRDefault="00261443" w:rsidP="004F67D4">
            <w:pPr>
              <w:pStyle w:val="TAC"/>
              <w:rPr>
                <w:lang w:val="en-US" w:eastAsia="zh-CN"/>
              </w:rPr>
            </w:pPr>
            <w:r>
              <w:rPr>
                <w:lang w:val="en-US"/>
              </w:rPr>
              <w:t>4 and 5</w:t>
            </w:r>
          </w:p>
        </w:tc>
      </w:tr>
      <w:tr w:rsidR="00261443" w:rsidRPr="00AE7509" w14:paraId="44FC266E" w14:textId="77777777" w:rsidTr="000A39A1">
        <w:trPr>
          <w:trHeight w:val="29"/>
        </w:trPr>
        <w:tc>
          <w:tcPr>
            <w:tcW w:w="2833" w:type="dxa"/>
            <w:tcBorders>
              <w:top w:val="nil"/>
              <w:left w:val="single" w:sz="4" w:space="0" w:color="auto"/>
              <w:bottom w:val="nil"/>
              <w:right w:val="single" w:sz="4" w:space="0" w:color="auto"/>
            </w:tcBorders>
          </w:tcPr>
          <w:p w14:paraId="69E83C09"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0D540328"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B09DFDC"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4DDDBF3"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E4C022B" w14:textId="77777777" w:rsidR="00261443" w:rsidRPr="00AE7509" w:rsidRDefault="00261443" w:rsidP="004F67D4">
            <w:pPr>
              <w:pStyle w:val="TAC"/>
              <w:rPr>
                <w:lang w:val="en-US" w:eastAsia="zh-CN"/>
              </w:rPr>
            </w:pPr>
          </w:p>
        </w:tc>
      </w:tr>
      <w:tr w:rsidR="00261443" w:rsidRPr="00AE7509" w14:paraId="4D846187" w14:textId="77777777" w:rsidTr="000A39A1">
        <w:trPr>
          <w:trHeight w:val="29"/>
        </w:trPr>
        <w:tc>
          <w:tcPr>
            <w:tcW w:w="2833" w:type="dxa"/>
            <w:tcBorders>
              <w:top w:val="nil"/>
              <w:left w:val="single" w:sz="4" w:space="0" w:color="auto"/>
              <w:bottom w:val="nil"/>
              <w:right w:val="single" w:sz="4" w:space="0" w:color="auto"/>
            </w:tcBorders>
          </w:tcPr>
          <w:p w14:paraId="185B18B7"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9CFD448"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50FCA04" w14:textId="77777777" w:rsidR="00261443" w:rsidRPr="00AE7509" w:rsidRDefault="00261443" w:rsidP="004F67D4">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9C5B8AC"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14A6151" w14:textId="77777777" w:rsidR="00261443" w:rsidRPr="00AE7509" w:rsidRDefault="00261443" w:rsidP="004F67D4">
            <w:pPr>
              <w:pStyle w:val="TAC"/>
              <w:rPr>
                <w:lang w:val="en-US" w:eastAsia="zh-CN"/>
              </w:rPr>
            </w:pPr>
          </w:p>
        </w:tc>
      </w:tr>
      <w:tr w:rsidR="00261443" w:rsidRPr="00AE7509" w14:paraId="59478CCD" w14:textId="77777777" w:rsidTr="000A39A1">
        <w:trPr>
          <w:trHeight w:val="29"/>
        </w:trPr>
        <w:tc>
          <w:tcPr>
            <w:tcW w:w="2833" w:type="dxa"/>
            <w:tcBorders>
              <w:top w:val="nil"/>
              <w:left w:val="single" w:sz="4" w:space="0" w:color="auto"/>
              <w:bottom w:val="single" w:sz="4" w:space="0" w:color="auto"/>
              <w:right w:val="single" w:sz="4" w:space="0" w:color="auto"/>
            </w:tcBorders>
          </w:tcPr>
          <w:p w14:paraId="6A9E50AE"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568A1ED7"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BCE1312" w14:textId="77777777" w:rsidR="00261443" w:rsidRPr="00AE7509" w:rsidRDefault="00261443" w:rsidP="004F67D4">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BBE61C4" w14:textId="77777777" w:rsidR="00261443" w:rsidRPr="00AE7509" w:rsidRDefault="00261443" w:rsidP="004F67D4">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1B9A04D" w14:textId="77777777" w:rsidR="00261443" w:rsidRPr="00AE7509" w:rsidRDefault="00261443" w:rsidP="004F67D4">
            <w:pPr>
              <w:pStyle w:val="TAC"/>
              <w:rPr>
                <w:lang w:val="en-US" w:eastAsia="zh-CN"/>
              </w:rPr>
            </w:pPr>
          </w:p>
        </w:tc>
      </w:tr>
      <w:tr w:rsidR="00261443" w:rsidRPr="00AE7509" w14:paraId="4BD86E7C" w14:textId="77777777" w:rsidTr="000A39A1">
        <w:trPr>
          <w:trHeight w:val="29"/>
        </w:trPr>
        <w:tc>
          <w:tcPr>
            <w:tcW w:w="2833" w:type="dxa"/>
            <w:tcBorders>
              <w:top w:val="single" w:sz="4" w:space="0" w:color="auto"/>
              <w:left w:val="single" w:sz="4" w:space="0" w:color="auto"/>
              <w:bottom w:val="nil"/>
              <w:right w:val="single" w:sz="4" w:space="0" w:color="auto"/>
            </w:tcBorders>
          </w:tcPr>
          <w:p w14:paraId="28F184B8" w14:textId="77777777" w:rsidR="00261443" w:rsidRPr="00AE7509" w:rsidRDefault="00261443" w:rsidP="004F67D4">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547D3E11" w14:textId="77777777" w:rsidR="00261443" w:rsidRPr="002A55EB" w:rsidRDefault="00261443" w:rsidP="004F67D4">
            <w:pPr>
              <w:pStyle w:val="TAC"/>
              <w:rPr>
                <w:lang w:val="en-US"/>
              </w:rPr>
            </w:pPr>
            <w:r w:rsidRPr="002A55EB">
              <w:rPr>
                <w:lang w:val="en-US"/>
              </w:rPr>
              <w:t>CA_n1A-n5A</w:t>
            </w:r>
          </w:p>
          <w:p w14:paraId="63C2E6FE" w14:textId="77777777" w:rsidR="00261443" w:rsidRPr="002A55EB" w:rsidRDefault="00261443" w:rsidP="004F67D4">
            <w:pPr>
              <w:pStyle w:val="TAC"/>
              <w:rPr>
                <w:lang w:val="en-US"/>
              </w:rPr>
            </w:pPr>
            <w:r w:rsidRPr="002A55EB">
              <w:rPr>
                <w:lang w:val="en-US"/>
              </w:rPr>
              <w:t>CA_n1A-n28A</w:t>
            </w:r>
          </w:p>
          <w:p w14:paraId="47248FCA" w14:textId="77777777" w:rsidR="00261443" w:rsidRPr="002A55EB" w:rsidRDefault="00261443" w:rsidP="004F67D4">
            <w:pPr>
              <w:pStyle w:val="TAC"/>
              <w:rPr>
                <w:lang w:val="en-US"/>
              </w:rPr>
            </w:pPr>
            <w:r w:rsidRPr="002A55EB">
              <w:rPr>
                <w:lang w:val="en-US"/>
              </w:rPr>
              <w:t>CA_n1A-n7</w:t>
            </w:r>
            <w:r>
              <w:rPr>
                <w:lang w:val="en-US"/>
              </w:rPr>
              <w:t>9</w:t>
            </w:r>
            <w:r w:rsidRPr="002A55EB">
              <w:rPr>
                <w:lang w:val="en-US"/>
              </w:rPr>
              <w:t>A</w:t>
            </w:r>
          </w:p>
          <w:p w14:paraId="60AD1957" w14:textId="77777777" w:rsidR="00261443" w:rsidRPr="002A55EB" w:rsidRDefault="00261443" w:rsidP="004F67D4">
            <w:pPr>
              <w:pStyle w:val="TAC"/>
              <w:rPr>
                <w:lang w:val="en-US"/>
              </w:rPr>
            </w:pPr>
            <w:r w:rsidRPr="002A55EB">
              <w:rPr>
                <w:lang w:val="en-US"/>
              </w:rPr>
              <w:t>CA_n5A-n28A</w:t>
            </w:r>
          </w:p>
          <w:p w14:paraId="6BB1FA17" w14:textId="77777777" w:rsidR="00261443" w:rsidRPr="002A55EB" w:rsidRDefault="00261443" w:rsidP="004F67D4">
            <w:pPr>
              <w:pStyle w:val="TAC"/>
              <w:rPr>
                <w:lang w:val="en-US"/>
              </w:rPr>
            </w:pPr>
            <w:r w:rsidRPr="002A55EB">
              <w:rPr>
                <w:lang w:val="en-US"/>
              </w:rPr>
              <w:t>CA_n5A-n7</w:t>
            </w:r>
            <w:r>
              <w:rPr>
                <w:lang w:val="en-US"/>
              </w:rPr>
              <w:t>9</w:t>
            </w:r>
            <w:r w:rsidRPr="002A55EB">
              <w:rPr>
                <w:lang w:val="en-US"/>
              </w:rPr>
              <w:t>A</w:t>
            </w:r>
          </w:p>
          <w:p w14:paraId="25D43C3E" w14:textId="77777777" w:rsidR="00261443" w:rsidRPr="00AE7509" w:rsidRDefault="00261443" w:rsidP="004F67D4">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5A17E1FA" w14:textId="77777777" w:rsidR="00261443" w:rsidRPr="00AE7509" w:rsidRDefault="00261443" w:rsidP="004F67D4">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450A49" w14:textId="77777777" w:rsidR="00261443" w:rsidRPr="00AE7509" w:rsidRDefault="00261443" w:rsidP="004F67D4">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30A883E3" w14:textId="77777777" w:rsidR="00261443" w:rsidRPr="00AE7509" w:rsidRDefault="00261443" w:rsidP="004F67D4">
            <w:pPr>
              <w:pStyle w:val="TAC"/>
              <w:rPr>
                <w:lang w:val="en-US" w:eastAsia="zh-CN"/>
              </w:rPr>
            </w:pPr>
            <w:r>
              <w:rPr>
                <w:lang w:val="en-US"/>
              </w:rPr>
              <w:t>4 and 5</w:t>
            </w:r>
          </w:p>
        </w:tc>
      </w:tr>
      <w:tr w:rsidR="00261443" w:rsidRPr="00AE7509" w14:paraId="4C6B8ECF" w14:textId="77777777" w:rsidTr="000A39A1">
        <w:trPr>
          <w:trHeight w:val="29"/>
        </w:trPr>
        <w:tc>
          <w:tcPr>
            <w:tcW w:w="2833" w:type="dxa"/>
            <w:tcBorders>
              <w:top w:val="nil"/>
              <w:left w:val="single" w:sz="4" w:space="0" w:color="auto"/>
              <w:bottom w:val="nil"/>
              <w:right w:val="single" w:sz="4" w:space="0" w:color="auto"/>
            </w:tcBorders>
          </w:tcPr>
          <w:p w14:paraId="49136EC7"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098D9912"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835F3AD"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8D1E6CC"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7900DBA" w14:textId="77777777" w:rsidR="00261443" w:rsidRPr="00AE7509" w:rsidRDefault="00261443" w:rsidP="004F67D4">
            <w:pPr>
              <w:pStyle w:val="TAC"/>
              <w:rPr>
                <w:lang w:val="en-US" w:eastAsia="zh-CN"/>
              </w:rPr>
            </w:pPr>
          </w:p>
        </w:tc>
      </w:tr>
      <w:tr w:rsidR="00261443" w:rsidRPr="00AE7509" w14:paraId="438BFF0A" w14:textId="77777777" w:rsidTr="000A39A1">
        <w:trPr>
          <w:trHeight w:val="29"/>
        </w:trPr>
        <w:tc>
          <w:tcPr>
            <w:tcW w:w="2833" w:type="dxa"/>
            <w:tcBorders>
              <w:top w:val="nil"/>
              <w:left w:val="single" w:sz="4" w:space="0" w:color="auto"/>
              <w:bottom w:val="nil"/>
              <w:right w:val="single" w:sz="4" w:space="0" w:color="auto"/>
            </w:tcBorders>
          </w:tcPr>
          <w:p w14:paraId="555266CD"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553EAAE0"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02E3C7F" w14:textId="77777777" w:rsidR="00261443" w:rsidRPr="00AE7509" w:rsidRDefault="00261443" w:rsidP="004F67D4">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8D3CE45"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09D09C1" w14:textId="77777777" w:rsidR="00261443" w:rsidRPr="00AE7509" w:rsidRDefault="00261443" w:rsidP="004F67D4">
            <w:pPr>
              <w:pStyle w:val="TAC"/>
              <w:rPr>
                <w:lang w:val="en-US" w:eastAsia="zh-CN"/>
              </w:rPr>
            </w:pPr>
          </w:p>
        </w:tc>
      </w:tr>
      <w:tr w:rsidR="00261443" w:rsidRPr="00AE7509" w14:paraId="42E561A9" w14:textId="77777777" w:rsidTr="000A39A1">
        <w:trPr>
          <w:trHeight w:val="29"/>
        </w:trPr>
        <w:tc>
          <w:tcPr>
            <w:tcW w:w="2833" w:type="dxa"/>
            <w:tcBorders>
              <w:top w:val="nil"/>
              <w:left w:val="single" w:sz="4" w:space="0" w:color="auto"/>
              <w:bottom w:val="single" w:sz="4" w:space="0" w:color="auto"/>
              <w:right w:val="single" w:sz="4" w:space="0" w:color="auto"/>
            </w:tcBorders>
          </w:tcPr>
          <w:p w14:paraId="6CC3F8DF"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352F85D6"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B2E4246" w14:textId="77777777" w:rsidR="00261443" w:rsidRPr="00AE7509" w:rsidRDefault="00261443" w:rsidP="004F67D4">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8B167F9" w14:textId="77777777" w:rsidR="00261443" w:rsidRPr="00AE7509" w:rsidRDefault="00261443" w:rsidP="004F67D4">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8EE8EB5" w14:textId="77777777" w:rsidR="00261443" w:rsidRPr="00AE7509" w:rsidRDefault="00261443" w:rsidP="004F67D4">
            <w:pPr>
              <w:pStyle w:val="TAC"/>
              <w:rPr>
                <w:lang w:val="en-US" w:eastAsia="zh-CN"/>
              </w:rPr>
            </w:pPr>
          </w:p>
        </w:tc>
      </w:tr>
      <w:tr w:rsidR="00261443" w:rsidRPr="00AE7509" w14:paraId="647A64D5" w14:textId="77777777" w:rsidTr="000A39A1">
        <w:trPr>
          <w:trHeight w:val="29"/>
        </w:trPr>
        <w:tc>
          <w:tcPr>
            <w:tcW w:w="2833" w:type="dxa"/>
            <w:tcBorders>
              <w:top w:val="single" w:sz="4" w:space="0" w:color="auto"/>
              <w:left w:val="single" w:sz="4" w:space="0" w:color="auto"/>
              <w:bottom w:val="nil"/>
              <w:right w:val="single" w:sz="4" w:space="0" w:color="auto"/>
            </w:tcBorders>
          </w:tcPr>
          <w:p w14:paraId="74E07B2A" w14:textId="77777777" w:rsidR="00261443" w:rsidRPr="00AE7509" w:rsidRDefault="00261443" w:rsidP="004F67D4">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62E1F43D" w14:textId="77777777" w:rsidR="00261443" w:rsidRPr="00B17E22" w:rsidRDefault="00261443" w:rsidP="004F67D4">
            <w:pPr>
              <w:pStyle w:val="TAC"/>
              <w:rPr>
                <w:lang w:val="en-US"/>
              </w:rPr>
            </w:pPr>
            <w:r w:rsidRPr="00B17E22">
              <w:rPr>
                <w:lang w:val="en-US"/>
              </w:rPr>
              <w:t>CA_n1A-n5A</w:t>
            </w:r>
          </w:p>
          <w:p w14:paraId="1163BD47" w14:textId="77777777" w:rsidR="00261443" w:rsidRPr="00B17E22" w:rsidRDefault="00261443" w:rsidP="004F67D4">
            <w:pPr>
              <w:pStyle w:val="TAC"/>
              <w:rPr>
                <w:lang w:val="en-US"/>
              </w:rPr>
            </w:pPr>
            <w:r w:rsidRPr="00B17E22">
              <w:rPr>
                <w:lang w:val="en-US"/>
              </w:rPr>
              <w:t>CA_n1A-n78A</w:t>
            </w:r>
          </w:p>
          <w:p w14:paraId="3A60FC99" w14:textId="77777777" w:rsidR="00261443" w:rsidRPr="00B17E22" w:rsidRDefault="00261443" w:rsidP="004F67D4">
            <w:pPr>
              <w:pStyle w:val="TAC"/>
              <w:rPr>
                <w:lang w:val="en-US"/>
              </w:rPr>
            </w:pPr>
            <w:r w:rsidRPr="00B17E22">
              <w:rPr>
                <w:lang w:val="en-US"/>
              </w:rPr>
              <w:t>CA_n1A-n79A</w:t>
            </w:r>
          </w:p>
          <w:p w14:paraId="35C74F13" w14:textId="77777777" w:rsidR="00261443" w:rsidRPr="00B17E22" w:rsidRDefault="00261443" w:rsidP="004F67D4">
            <w:pPr>
              <w:pStyle w:val="TAC"/>
              <w:rPr>
                <w:lang w:val="en-US"/>
              </w:rPr>
            </w:pPr>
            <w:r w:rsidRPr="00B17E22">
              <w:rPr>
                <w:lang w:val="en-US"/>
              </w:rPr>
              <w:t>CA_n5A-n78A</w:t>
            </w:r>
          </w:p>
          <w:p w14:paraId="3A316F68" w14:textId="77777777" w:rsidR="00261443" w:rsidRPr="00B17E22" w:rsidRDefault="00261443" w:rsidP="004F67D4">
            <w:pPr>
              <w:pStyle w:val="TAC"/>
              <w:rPr>
                <w:lang w:val="en-US"/>
              </w:rPr>
            </w:pPr>
            <w:r w:rsidRPr="00B17E22">
              <w:rPr>
                <w:lang w:val="en-US"/>
              </w:rPr>
              <w:t>CA_n5A-n79A</w:t>
            </w:r>
          </w:p>
          <w:p w14:paraId="158BCB04" w14:textId="77777777" w:rsidR="00261443" w:rsidRPr="00AE7509" w:rsidRDefault="00261443" w:rsidP="004F67D4">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2EF810F3" w14:textId="77777777" w:rsidR="00261443" w:rsidRPr="00AE7509" w:rsidRDefault="00261443" w:rsidP="004F67D4">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DAF1277" w14:textId="77777777" w:rsidR="00261443" w:rsidRPr="00AE7509" w:rsidRDefault="00261443" w:rsidP="004F67D4">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064576A" w14:textId="77777777" w:rsidR="00261443" w:rsidRPr="00AE7509" w:rsidRDefault="00261443" w:rsidP="004F67D4">
            <w:pPr>
              <w:pStyle w:val="TAC"/>
              <w:rPr>
                <w:lang w:val="en-US" w:eastAsia="zh-CN"/>
              </w:rPr>
            </w:pPr>
            <w:r>
              <w:rPr>
                <w:lang w:val="en-US"/>
              </w:rPr>
              <w:t>4 and 5</w:t>
            </w:r>
          </w:p>
        </w:tc>
      </w:tr>
      <w:tr w:rsidR="00261443" w:rsidRPr="00AE7509" w14:paraId="3A91FBE4" w14:textId="77777777" w:rsidTr="000A39A1">
        <w:trPr>
          <w:trHeight w:val="29"/>
        </w:trPr>
        <w:tc>
          <w:tcPr>
            <w:tcW w:w="2833" w:type="dxa"/>
            <w:tcBorders>
              <w:top w:val="nil"/>
              <w:left w:val="single" w:sz="4" w:space="0" w:color="auto"/>
              <w:bottom w:val="nil"/>
              <w:right w:val="single" w:sz="4" w:space="0" w:color="auto"/>
            </w:tcBorders>
          </w:tcPr>
          <w:p w14:paraId="467B2BBA"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E494B12"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CD1DCD6"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A11DBC6"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A293990" w14:textId="77777777" w:rsidR="00261443" w:rsidRPr="00AE7509" w:rsidRDefault="00261443" w:rsidP="004F67D4">
            <w:pPr>
              <w:pStyle w:val="TAC"/>
              <w:rPr>
                <w:lang w:val="en-US" w:eastAsia="zh-CN"/>
              </w:rPr>
            </w:pPr>
          </w:p>
        </w:tc>
      </w:tr>
      <w:tr w:rsidR="00261443" w:rsidRPr="00AE7509" w14:paraId="0971D61F" w14:textId="77777777" w:rsidTr="000A39A1">
        <w:trPr>
          <w:trHeight w:val="29"/>
        </w:trPr>
        <w:tc>
          <w:tcPr>
            <w:tcW w:w="2833" w:type="dxa"/>
            <w:tcBorders>
              <w:top w:val="nil"/>
              <w:left w:val="single" w:sz="4" w:space="0" w:color="auto"/>
              <w:bottom w:val="nil"/>
              <w:right w:val="single" w:sz="4" w:space="0" w:color="auto"/>
            </w:tcBorders>
          </w:tcPr>
          <w:p w14:paraId="0D79249C"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B7E32C9"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36F391D" w14:textId="77777777" w:rsidR="00261443" w:rsidRPr="00AE7509" w:rsidRDefault="00261443" w:rsidP="004F67D4">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4CEEDD2F"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2A83124" w14:textId="77777777" w:rsidR="00261443" w:rsidRPr="00AE7509" w:rsidRDefault="00261443" w:rsidP="004F67D4">
            <w:pPr>
              <w:pStyle w:val="TAC"/>
              <w:rPr>
                <w:lang w:val="en-US" w:eastAsia="zh-CN"/>
              </w:rPr>
            </w:pPr>
          </w:p>
        </w:tc>
      </w:tr>
      <w:tr w:rsidR="00261443" w:rsidRPr="00AE7509" w14:paraId="29F360FC" w14:textId="77777777" w:rsidTr="000A39A1">
        <w:trPr>
          <w:trHeight w:val="29"/>
        </w:trPr>
        <w:tc>
          <w:tcPr>
            <w:tcW w:w="2833" w:type="dxa"/>
            <w:tcBorders>
              <w:top w:val="nil"/>
              <w:left w:val="single" w:sz="4" w:space="0" w:color="auto"/>
              <w:bottom w:val="single" w:sz="4" w:space="0" w:color="auto"/>
              <w:right w:val="single" w:sz="4" w:space="0" w:color="auto"/>
            </w:tcBorders>
          </w:tcPr>
          <w:p w14:paraId="6F3024E6"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250480E3"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8D13A0A" w14:textId="77777777" w:rsidR="00261443" w:rsidRPr="00AE7509" w:rsidRDefault="00261443" w:rsidP="004F67D4">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DAC669A" w14:textId="77777777" w:rsidR="00261443" w:rsidRPr="00AE7509" w:rsidRDefault="00261443" w:rsidP="004F67D4">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9E8FB08" w14:textId="77777777" w:rsidR="00261443" w:rsidRPr="00AE7509" w:rsidRDefault="00261443" w:rsidP="004F67D4">
            <w:pPr>
              <w:pStyle w:val="TAC"/>
              <w:rPr>
                <w:lang w:val="en-US" w:eastAsia="zh-CN"/>
              </w:rPr>
            </w:pPr>
          </w:p>
        </w:tc>
      </w:tr>
      <w:tr w:rsidR="00261443" w:rsidRPr="00AE7509" w14:paraId="09049D3D" w14:textId="77777777" w:rsidTr="000A39A1">
        <w:trPr>
          <w:trHeight w:val="29"/>
        </w:trPr>
        <w:tc>
          <w:tcPr>
            <w:tcW w:w="2833" w:type="dxa"/>
            <w:tcBorders>
              <w:top w:val="single" w:sz="4" w:space="0" w:color="auto"/>
              <w:left w:val="single" w:sz="4" w:space="0" w:color="auto"/>
              <w:bottom w:val="nil"/>
              <w:right w:val="single" w:sz="4" w:space="0" w:color="auto"/>
            </w:tcBorders>
          </w:tcPr>
          <w:p w14:paraId="78DC7F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E1F0C80"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82F5341"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A99CCC3"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5951411C"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3BBB12"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7846A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4DFA26E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0B26187" w14:textId="77777777" w:rsidR="00261443" w:rsidRPr="00C21A9D"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6543F1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0EC11740" w14:textId="77777777" w:rsidTr="000A39A1">
        <w:trPr>
          <w:trHeight w:val="29"/>
        </w:trPr>
        <w:tc>
          <w:tcPr>
            <w:tcW w:w="2833" w:type="dxa"/>
            <w:tcBorders>
              <w:top w:val="nil"/>
              <w:left w:val="single" w:sz="4" w:space="0" w:color="auto"/>
              <w:bottom w:val="nil"/>
              <w:right w:val="single" w:sz="4" w:space="0" w:color="auto"/>
            </w:tcBorders>
          </w:tcPr>
          <w:p w14:paraId="1110DEC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3EC21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A9EC9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E621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A8408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B4002FA" w14:textId="77777777" w:rsidTr="000A39A1">
        <w:trPr>
          <w:trHeight w:val="29"/>
        </w:trPr>
        <w:tc>
          <w:tcPr>
            <w:tcW w:w="2833" w:type="dxa"/>
            <w:tcBorders>
              <w:top w:val="nil"/>
              <w:left w:val="single" w:sz="4" w:space="0" w:color="auto"/>
              <w:bottom w:val="nil"/>
              <w:right w:val="single" w:sz="4" w:space="0" w:color="auto"/>
            </w:tcBorders>
          </w:tcPr>
          <w:p w14:paraId="20A5A44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9D04B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CA21F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7486D46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8E758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3A56F1C" w14:textId="77777777" w:rsidTr="000A39A1">
        <w:trPr>
          <w:trHeight w:val="29"/>
        </w:trPr>
        <w:tc>
          <w:tcPr>
            <w:tcW w:w="2833" w:type="dxa"/>
            <w:tcBorders>
              <w:top w:val="nil"/>
              <w:left w:val="single" w:sz="4" w:space="0" w:color="auto"/>
              <w:bottom w:val="single" w:sz="4" w:space="0" w:color="auto"/>
              <w:right w:val="single" w:sz="4" w:space="0" w:color="auto"/>
            </w:tcBorders>
          </w:tcPr>
          <w:p w14:paraId="21BF148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8435F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184A2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27E0D3A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7250E6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4470CC" w14:textId="77777777" w:rsidTr="000A39A1">
        <w:trPr>
          <w:trHeight w:val="29"/>
        </w:trPr>
        <w:tc>
          <w:tcPr>
            <w:tcW w:w="2833" w:type="dxa"/>
            <w:tcBorders>
              <w:top w:val="single" w:sz="4" w:space="0" w:color="auto"/>
              <w:left w:val="single" w:sz="4" w:space="0" w:color="auto"/>
              <w:bottom w:val="nil"/>
              <w:right w:val="single" w:sz="4" w:space="0" w:color="auto"/>
            </w:tcBorders>
          </w:tcPr>
          <w:p w14:paraId="5CA477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C811DDD"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06361CD"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FABF05B"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7230A8B3"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FC4CC78"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4BE4F1B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291A807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8BFB79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DF2EB9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66D2554B" w14:textId="77777777" w:rsidTr="000A39A1">
        <w:trPr>
          <w:trHeight w:val="29"/>
        </w:trPr>
        <w:tc>
          <w:tcPr>
            <w:tcW w:w="2833" w:type="dxa"/>
            <w:tcBorders>
              <w:top w:val="nil"/>
              <w:left w:val="single" w:sz="4" w:space="0" w:color="auto"/>
              <w:bottom w:val="nil"/>
              <w:right w:val="single" w:sz="4" w:space="0" w:color="auto"/>
            </w:tcBorders>
          </w:tcPr>
          <w:p w14:paraId="2BA8087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59AC9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3E5A1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A132A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C57292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61EEF8F" w14:textId="77777777" w:rsidTr="000A39A1">
        <w:trPr>
          <w:trHeight w:val="29"/>
        </w:trPr>
        <w:tc>
          <w:tcPr>
            <w:tcW w:w="2833" w:type="dxa"/>
            <w:tcBorders>
              <w:top w:val="nil"/>
              <w:left w:val="single" w:sz="4" w:space="0" w:color="auto"/>
              <w:bottom w:val="nil"/>
              <w:right w:val="single" w:sz="4" w:space="0" w:color="auto"/>
            </w:tcBorders>
          </w:tcPr>
          <w:p w14:paraId="2E1F0AF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F4951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07D09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FDA373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84939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7B08F35" w14:textId="77777777" w:rsidTr="000A39A1">
        <w:trPr>
          <w:trHeight w:val="29"/>
        </w:trPr>
        <w:tc>
          <w:tcPr>
            <w:tcW w:w="2833" w:type="dxa"/>
            <w:tcBorders>
              <w:top w:val="nil"/>
              <w:left w:val="single" w:sz="4" w:space="0" w:color="auto"/>
              <w:bottom w:val="single" w:sz="4" w:space="0" w:color="auto"/>
              <w:right w:val="single" w:sz="4" w:space="0" w:color="auto"/>
            </w:tcBorders>
          </w:tcPr>
          <w:p w14:paraId="5BD9036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64B16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F6A99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5D4D24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93F87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A512A7C" w14:textId="77777777" w:rsidTr="000A39A1">
        <w:trPr>
          <w:trHeight w:val="29"/>
        </w:trPr>
        <w:tc>
          <w:tcPr>
            <w:tcW w:w="2833" w:type="dxa"/>
            <w:tcBorders>
              <w:top w:val="single" w:sz="4" w:space="0" w:color="auto"/>
              <w:left w:val="single" w:sz="4" w:space="0" w:color="auto"/>
              <w:bottom w:val="nil"/>
              <w:right w:val="single" w:sz="4" w:space="0" w:color="auto"/>
            </w:tcBorders>
          </w:tcPr>
          <w:p w14:paraId="6B7295C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25E8F5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530FC8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5524F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4788BE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F9CB56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E6F924"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F0CF0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D43A1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8FEBA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55FEC051" w14:textId="77777777" w:rsidTr="000A39A1">
        <w:trPr>
          <w:trHeight w:val="29"/>
        </w:trPr>
        <w:tc>
          <w:tcPr>
            <w:tcW w:w="2833" w:type="dxa"/>
            <w:tcBorders>
              <w:top w:val="nil"/>
              <w:left w:val="single" w:sz="4" w:space="0" w:color="auto"/>
              <w:bottom w:val="nil"/>
              <w:right w:val="single" w:sz="4" w:space="0" w:color="auto"/>
            </w:tcBorders>
          </w:tcPr>
          <w:p w14:paraId="06D79A56"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8488D11"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258850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8F3BB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59D2F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0C30A9" w14:textId="77777777" w:rsidTr="000A39A1">
        <w:trPr>
          <w:trHeight w:val="29"/>
        </w:trPr>
        <w:tc>
          <w:tcPr>
            <w:tcW w:w="2833" w:type="dxa"/>
            <w:tcBorders>
              <w:top w:val="nil"/>
              <w:left w:val="single" w:sz="4" w:space="0" w:color="auto"/>
              <w:bottom w:val="nil"/>
              <w:right w:val="single" w:sz="4" w:space="0" w:color="auto"/>
            </w:tcBorders>
          </w:tcPr>
          <w:p w14:paraId="2924CFEC"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4496B2D"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FA15A0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C0810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6AAA1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CC522D" w14:textId="77777777" w:rsidTr="000A39A1">
        <w:trPr>
          <w:trHeight w:val="29"/>
        </w:trPr>
        <w:tc>
          <w:tcPr>
            <w:tcW w:w="2833" w:type="dxa"/>
            <w:tcBorders>
              <w:top w:val="nil"/>
              <w:left w:val="single" w:sz="4" w:space="0" w:color="auto"/>
              <w:bottom w:val="single" w:sz="4" w:space="0" w:color="auto"/>
              <w:right w:val="single" w:sz="4" w:space="0" w:color="auto"/>
            </w:tcBorders>
          </w:tcPr>
          <w:p w14:paraId="45B3AA59"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89AE1D7"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D6AFD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F2501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AE0A4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C79289" w14:textId="77777777" w:rsidTr="000A39A1">
        <w:trPr>
          <w:trHeight w:val="29"/>
        </w:trPr>
        <w:tc>
          <w:tcPr>
            <w:tcW w:w="2833" w:type="dxa"/>
            <w:tcBorders>
              <w:top w:val="single" w:sz="4" w:space="0" w:color="auto"/>
              <w:left w:val="single" w:sz="4" w:space="0" w:color="auto"/>
              <w:bottom w:val="nil"/>
              <w:right w:val="single" w:sz="4" w:space="0" w:color="auto"/>
            </w:tcBorders>
          </w:tcPr>
          <w:p w14:paraId="0D797E23"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08E8CCE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6085DC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A02822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D48948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476978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4A0989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0BDF89"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28B411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4D03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91A72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CECE565" w14:textId="77777777" w:rsidTr="000A39A1">
        <w:trPr>
          <w:trHeight w:val="29"/>
        </w:trPr>
        <w:tc>
          <w:tcPr>
            <w:tcW w:w="2833" w:type="dxa"/>
            <w:tcBorders>
              <w:top w:val="nil"/>
              <w:left w:val="single" w:sz="4" w:space="0" w:color="auto"/>
              <w:bottom w:val="nil"/>
              <w:right w:val="single" w:sz="4" w:space="0" w:color="auto"/>
            </w:tcBorders>
          </w:tcPr>
          <w:p w14:paraId="354D7127"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6FAC7C5"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DCED24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26564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16D60E3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CF1C2D" w14:textId="77777777" w:rsidTr="000A39A1">
        <w:trPr>
          <w:trHeight w:val="29"/>
        </w:trPr>
        <w:tc>
          <w:tcPr>
            <w:tcW w:w="2833" w:type="dxa"/>
            <w:tcBorders>
              <w:top w:val="nil"/>
              <w:left w:val="single" w:sz="4" w:space="0" w:color="auto"/>
              <w:bottom w:val="nil"/>
              <w:right w:val="single" w:sz="4" w:space="0" w:color="auto"/>
            </w:tcBorders>
          </w:tcPr>
          <w:p w14:paraId="1729261E"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0A7F8E2"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703C17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6225B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10E93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2D7CDBF" w14:textId="77777777" w:rsidTr="000A39A1">
        <w:trPr>
          <w:trHeight w:val="29"/>
        </w:trPr>
        <w:tc>
          <w:tcPr>
            <w:tcW w:w="2833" w:type="dxa"/>
            <w:tcBorders>
              <w:top w:val="nil"/>
              <w:left w:val="single" w:sz="4" w:space="0" w:color="auto"/>
              <w:bottom w:val="single" w:sz="4" w:space="0" w:color="auto"/>
              <w:right w:val="single" w:sz="4" w:space="0" w:color="auto"/>
            </w:tcBorders>
          </w:tcPr>
          <w:p w14:paraId="5278AB3C"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A4E022C"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DB648F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51A3D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A3A40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6AB0C94" w14:textId="77777777" w:rsidTr="000A39A1">
        <w:trPr>
          <w:trHeight w:val="29"/>
        </w:trPr>
        <w:tc>
          <w:tcPr>
            <w:tcW w:w="2833" w:type="dxa"/>
            <w:tcBorders>
              <w:top w:val="single" w:sz="4" w:space="0" w:color="auto"/>
              <w:left w:val="single" w:sz="4" w:space="0" w:color="auto"/>
              <w:bottom w:val="nil"/>
              <w:right w:val="single" w:sz="4" w:space="0" w:color="auto"/>
            </w:tcBorders>
          </w:tcPr>
          <w:p w14:paraId="6BFCFD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638BF9B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BF85C6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1FE346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02D7B2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DB88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002FDF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DD680C5"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16BF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B72FA0"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61443" w:rsidRPr="00AE7509" w14:paraId="439C16A0" w14:textId="77777777" w:rsidTr="000A39A1">
        <w:trPr>
          <w:trHeight w:val="29"/>
        </w:trPr>
        <w:tc>
          <w:tcPr>
            <w:tcW w:w="2833" w:type="dxa"/>
            <w:tcBorders>
              <w:top w:val="nil"/>
              <w:left w:val="single" w:sz="4" w:space="0" w:color="auto"/>
              <w:bottom w:val="nil"/>
              <w:right w:val="single" w:sz="4" w:space="0" w:color="auto"/>
            </w:tcBorders>
          </w:tcPr>
          <w:p w14:paraId="0B0E628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E7C4C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5661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9DAE2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3B3639"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44963150" w14:textId="77777777" w:rsidTr="000A39A1">
        <w:trPr>
          <w:trHeight w:val="29"/>
        </w:trPr>
        <w:tc>
          <w:tcPr>
            <w:tcW w:w="2833" w:type="dxa"/>
            <w:tcBorders>
              <w:top w:val="nil"/>
              <w:left w:val="single" w:sz="4" w:space="0" w:color="auto"/>
              <w:bottom w:val="nil"/>
              <w:right w:val="single" w:sz="4" w:space="0" w:color="auto"/>
            </w:tcBorders>
          </w:tcPr>
          <w:p w14:paraId="561CE3D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5EC37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7E9EAE"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F9A2D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8DF2B8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F408FA9" w14:textId="77777777" w:rsidTr="000A39A1">
        <w:trPr>
          <w:trHeight w:val="29"/>
        </w:trPr>
        <w:tc>
          <w:tcPr>
            <w:tcW w:w="2833" w:type="dxa"/>
            <w:tcBorders>
              <w:top w:val="nil"/>
              <w:left w:val="single" w:sz="4" w:space="0" w:color="auto"/>
              <w:bottom w:val="single" w:sz="4" w:space="0" w:color="auto"/>
              <w:right w:val="single" w:sz="4" w:space="0" w:color="auto"/>
            </w:tcBorders>
          </w:tcPr>
          <w:p w14:paraId="50EE9E4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3B104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ECC27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EEC68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60B65A"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5A53637B" w14:textId="77777777" w:rsidTr="000A39A1">
        <w:trPr>
          <w:trHeight w:val="29"/>
        </w:trPr>
        <w:tc>
          <w:tcPr>
            <w:tcW w:w="2833" w:type="dxa"/>
            <w:tcBorders>
              <w:top w:val="single" w:sz="4" w:space="0" w:color="auto"/>
              <w:left w:val="single" w:sz="4" w:space="0" w:color="auto"/>
              <w:bottom w:val="nil"/>
              <w:right w:val="single" w:sz="4" w:space="0" w:color="auto"/>
            </w:tcBorders>
          </w:tcPr>
          <w:p w14:paraId="2AD40EA1"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2441EDD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04EF3A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E71D1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0550F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52718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7DA89CF"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5E5998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44077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6831D208"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12011F17" w14:textId="77777777" w:rsidTr="000A39A1">
        <w:trPr>
          <w:trHeight w:val="29"/>
        </w:trPr>
        <w:tc>
          <w:tcPr>
            <w:tcW w:w="2833" w:type="dxa"/>
            <w:tcBorders>
              <w:top w:val="nil"/>
              <w:left w:val="single" w:sz="4" w:space="0" w:color="auto"/>
              <w:bottom w:val="nil"/>
              <w:right w:val="single" w:sz="4" w:space="0" w:color="auto"/>
            </w:tcBorders>
          </w:tcPr>
          <w:p w14:paraId="4C1C5913"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691FD40"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9AD67C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C73FE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8F7B5AA"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D8350AF" w14:textId="77777777" w:rsidTr="000A39A1">
        <w:trPr>
          <w:trHeight w:val="29"/>
        </w:trPr>
        <w:tc>
          <w:tcPr>
            <w:tcW w:w="2833" w:type="dxa"/>
            <w:tcBorders>
              <w:top w:val="nil"/>
              <w:left w:val="single" w:sz="4" w:space="0" w:color="auto"/>
              <w:bottom w:val="nil"/>
              <w:right w:val="single" w:sz="4" w:space="0" w:color="auto"/>
            </w:tcBorders>
          </w:tcPr>
          <w:p w14:paraId="50127126"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E8B96B1"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C2106F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A1576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466F9A0"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1A9A2847" w14:textId="77777777" w:rsidTr="000A39A1">
        <w:trPr>
          <w:trHeight w:val="29"/>
        </w:trPr>
        <w:tc>
          <w:tcPr>
            <w:tcW w:w="2833" w:type="dxa"/>
            <w:tcBorders>
              <w:top w:val="nil"/>
              <w:left w:val="single" w:sz="4" w:space="0" w:color="auto"/>
              <w:bottom w:val="single" w:sz="4" w:space="0" w:color="auto"/>
              <w:right w:val="single" w:sz="4" w:space="0" w:color="auto"/>
            </w:tcBorders>
          </w:tcPr>
          <w:p w14:paraId="71BB1014"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064CC8C"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607E55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F4E8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982D10A"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215180E" w14:textId="77777777" w:rsidTr="000A39A1">
        <w:trPr>
          <w:trHeight w:val="29"/>
        </w:trPr>
        <w:tc>
          <w:tcPr>
            <w:tcW w:w="2833" w:type="dxa"/>
            <w:tcBorders>
              <w:top w:val="single" w:sz="4" w:space="0" w:color="auto"/>
              <w:left w:val="single" w:sz="4" w:space="0" w:color="auto"/>
              <w:bottom w:val="nil"/>
              <w:right w:val="single" w:sz="4" w:space="0" w:color="auto"/>
            </w:tcBorders>
          </w:tcPr>
          <w:p w14:paraId="2707F5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776B84F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2D7E23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F0F7CD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0359BA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A2059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BCCE6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B47959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441CC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4CF30E"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61443" w:rsidRPr="00AE7509" w14:paraId="3FB5A950" w14:textId="77777777" w:rsidTr="000A39A1">
        <w:trPr>
          <w:trHeight w:val="29"/>
        </w:trPr>
        <w:tc>
          <w:tcPr>
            <w:tcW w:w="2833" w:type="dxa"/>
            <w:tcBorders>
              <w:top w:val="nil"/>
              <w:left w:val="single" w:sz="4" w:space="0" w:color="auto"/>
              <w:bottom w:val="nil"/>
              <w:right w:val="single" w:sz="4" w:space="0" w:color="auto"/>
            </w:tcBorders>
          </w:tcPr>
          <w:p w14:paraId="2E48C53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C30A8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77A952"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A785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FAD201C"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72FA1ED9" w14:textId="77777777" w:rsidTr="000A39A1">
        <w:trPr>
          <w:trHeight w:val="29"/>
        </w:trPr>
        <w:tc>
          <w:tcPr>
            <w:tcW w:w="2833" w:type="dxa"/>
            <w:tcBorders>
              <w:top w:val="nil"/>
              <w:left w:val="single" w:sz="4" w:space="0" w:color="auto"/>
              <w:bottom w:val="nil"/>
              <w:right w:val="single" w:sz="4" w:space="0" w:color="auto"/>
            </w:tcBorders>
          </w:tcPr>
          <w:p w14:paraId="372D456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CCEE2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D9A85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71CA8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186FF3A"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42A4A81" w14:textId="77777777" w:rsidTr="000A39A1">
        <w:trPr>
          <w:trHeight w:val="29"/>
        </w:trPr>
        <w:tc>
          <w:tcPr>
            <w:tcW w:w="2833" w:type="dxa"/>
            <w:tcBorders>
              <w:top w:val="nil"/>
              <w:left w:val="single" w:sz="4" w:space="0" w:color="auto"/>
              <w:bottom w:val="single" w:sz="4" w:space="0" w:color="auto"/>
              <w:right w:val="single" w:sz="4" w:space="0" w:color="auto"/>
            </w:tcBorders>
          </w:tcPr>
          <w:p w14:paraId="007E4F5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B579D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111045"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AA9E5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12C895DF"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0C5BA3F" w14:textId="77777777" w:rsidTr="000A39A1">
        <w:trPr>
          <w:trHeight w:val="29"/>
        </w:trPr>
        <w:tc>
          <w:tcPr>
            <w:tcW w:w="2833" w:type="dxa"/>
            <w:tcBorders>
              <w:top w:val="single" w:sz="4" w:space="0" w:color="auto"/>
              <w:left w:val="single" w:sz="4" w:space="0" w:color="auto"/>
              <w:bottom w:val="nil"/>
              <w:right w:val="single" w:sz="4" w:space="0" w:color="auto"/>
            </w:tcBorders>
          </w:tcPr>
          <w:p w14:paraId="5578FD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1D917CF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1732ED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AD919F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5C6F32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69E1F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0EF50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DA289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54F58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5C75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08AC46"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61443" w:rsidRPr="00AE7509" w14:paraId="44930665" w14:textId="77777777" w:rsidTr="000A39A1">
        <w:trPr>
          <w:trHeight w:val="29"/>
        </w:trPr>
        <w:tc>
          <w:tcPr>
            <w:tcW w:w="2833" w:type="dxa"/>
            <w:tcBorders>
              <w:top w:val="nil"/>
              <w:left w:val="single" w:sz="4" w:space="0" w:color="auto"/>
              <w:bottom w:val="nil"/>
              <w:right w:val="single" w:sz="4" w:space="0" w:color="auto"/>
            </w:tcBorders>
          </w:tcPr>
          <w:p w14:paraId="5C86BAE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BE3792"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66A03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71D8F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421ED22"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6E8BE625" w14:textId="77777777" w:rsidTr="000A39A1">
        <w:trPr>
          <w:trHeight w:val="29"/>
        </w:trPr>
        <w:tc>
          <w:tcPr>
            <w:tcW w:w="2833" w:type="dxa"/>
            <w:tcBorders>
              <w:top w:val="nil"/>
              <w:left w:val="single" w:sz="4" w:space="0" w:color="auto"/>
              <w:bottom w:val="nil"/>
              <w:right w:val="single" w:sz="4" w:space="0" w:color="auto"/>
            </w:tcBorders>
          </w:tcPr>
          <w:p w14:paraId="576930C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800A5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19AE95"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44B51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872935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B93AE57" w14:textId="77777777" w:rsidTr="000A39A1">
        <w:trPr>
          <w:trHeight w:val="29"/>
        </w:trPr>
        <w:tc>
          <w:tcPr>
            <w:tcW w:w="2833" w:type="dxa"/>
            <w:tcBorders>
              <w:top w:val="nil"/>
              <w:left w:val="single" w:sz="4" w:space="0" w:color="auto"/>
              <w:bottom w:val="single" w:sz="4" w:space="0" w:color="auto"/>
              <w:right w:val="single" w:sz="4" w:space="0" w:color="auto"/>
            </w:tcBorders>
          </w:tcPr>
          <w:p w14:paraId="0808FC5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C5B32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77C52D"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FD424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8AB021"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2EAEBB9E" w14:textId="77777777" w:rsidTr="000A39A1">
        <w:trPr>
          <w:trHeight w:val="29"/>
        </w:trPr>
        <w:tc>
          <w:tcPr>
            <w:tcW w:w="2833" w:type="dxa"/>
            <w:tcBorders>
              <w:top w:val="single" w:sz="4" w:space="0" w:color="auto"/>
              <w:left w:val="single" w:sz="4" w:space="0" w:color="auto"/>
              <w:bottom w:val="nil"/>
              <w:right w:val="single" w:sz="4" w:space="0" w:color="auto"/>
            </w:tcBorders>
          </w:tcPr>
          <w:p w14:paraId="2B941CF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6C28160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8E1223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FEB845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9417D1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06984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AFF6BA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3D1312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B57341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B75C2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3FBC1CEE"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5E6620CE" w14:textId="77777777" w:rsidTr="000A39A1">
        <w:trPr>
          <w:trHeight w:val="29"/>
        </w:trPr>
        <w:tc>
          <w:tcPr>
            <w:tcW w:w="2833" w:type="dxa"/>
            <w:tcBorders>
              <w:top w:val="nil"/>
              <w:left w:val="single" w:sz="4" w:space="0" w:color="auto"/>
              <w:bottom w:val="nil"/>
              <w:right w:val="single" w:sz="4" w:space="0" w:color="auto"/>
            </w:tcBorders>
          </w:tcPr>
          <w:p w14:paraId="0060581F"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2147D3"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6CD23B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E04F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65CBA5B"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4E8F476F" w14:textId="77777777" w:rsidTr="000A39A1">
        <w:trPr>
          <w:trHeight w:val="29"/>
        </w:trPr>
        <w:tc>
          <w:tcPr>
            <w:tcW w:w="2833" w:type="dxa"/>
            <w:tcBorders>
              <w:top w:val="nil"/>
              <w:left w:val="single" w:sz="4" w:space="0" w:color="auto"/>
              <w:bottom w:val="nil"/>
              <w:right w:val="single" w:sz="4" w:space="0" w:color="auto"/>
            </w:tcBorders>
          </w:tcPr>
          <w:p w14:paraId="0F056079"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52A911"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2CEA5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826B4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FD6CD4F"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0B97B45B" w14:textId="77777777" w:rsidTr="000A39A1">
        <w:trPr>
          <w:trHeight w:val="29"/>
        </w:trPr>
        <w:tc>
          <w:tcPr>
            <w:tcW w:w="2833" w:type="dxa"/>
            <w:tcBorders>
              <w:top w:val="nil"/>
              <w:left w:val="single" w:sz="4" w:space="0" w:color="auto"/>
              <w:bottom w:val="single" w:sz="4" w:space="0" w:color="auto"/>
              <w:right w:val="single" w:sz="4" w:space="0" w:color="auto"/>
            </w:tcBorders>
          </w:tcPr>
          <w:p w14:paraId="69B45134" w14:textId="77777777" w:rsidR="00261443" w:rsidRPr="00AE7509" w:rsidRDefault="00261443" w:rsidP="004F67D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59C169A"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01BDC3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DB6A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5795096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3741EBBC" w14:textId="77777777" w:rsidTr="000A39A1">
        <w:trPr>
          <w:trHeight w:val="29"/>
        </w:trPr>
        <w:tc>
          <w:tcPr>
            <w:tcW w:w="2833" w:type="dxa"/>
            <w:tcBorders>
              <w:top w:val="single" w:sz="4" w:space="0" w:color="auto"/>
              <w:left w:val="single" w:sz="4" w:space="0" w:color="auto"/>
              <w:bottom w:val="nil"/>
              <w:right w:val="single" w:sz="4" w:space="0" w:color="auto"/>
            </w:tcBorders>
          </w:tcPr>
          <w:p w14:paraId="55EEB00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40E47D8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8B13EC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2C10BE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F1EFE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68CAAF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867A0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03306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6500E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1DFEF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E12B2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61443" w:rsidRPr="00AE7509" w14:paraId="18509AB2" w14:textId="77777777" w:rsidTr="000A39A1">
        <w:trPr>
          <w:trHeight w:val="29"/>
        </w:trPr>
        <w:tc>
          <w:tcPr>
            <w:tcW w:w="2833" w:type="dxa"/>
            <w:tcBorders>
              <w:top w:val="nil"/>
              <w:left w:val="single" w:sz="4" w:space="0" w:color="auto"/>
              <w:bottom w:val="nil"/>
              <w:right w:val="single" w:sz="4" w:space="0" w:color="auto"/>
            </w:tcBorders>
          </w:tcPr>
          <w:p w14:paraId="76FD605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65C9A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F6538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CEE40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6B1ED14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5FB647C2" w14:textId="77777777" w:rsidTr="000A39A1">
        <w:trPr>
          <w:trHeight w:val="29"/>
        </w:trPr>
        <w:tc>
          <w:tcPr>
            <w:tcW w:w="2833" w:type="dxa"/>
            <w:tcBorders>
              <w:top w:val="nil"/>
              <w:left w:val="single" w:sz="4" w:space="0" w:color="auto"/>
              <w:bottom w:val="nil"/>
              <w:right w:val="single" w:sz="4" w:space="0" w:color="auto"/>
            </w:tcBorders>
          </w:tcPr>
          <w:p w14:paraId="674B4DC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EF44840"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84A17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33CA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8EE0EAF"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40C1D28F" w14:textId="77777777" w:rsidTr="000A39A1">
        <w:trPr>
          <w:trHeight w:val="29"/>
        </w:trPr>
        <w:tc>
          <w:tcPr>
            <w:tcW w:w="2833" w:type="dxa"/>
            <w:tcBorders>
              <w:top w:val="nil"/>
              <w:left w:val="single" w:sz="4" w:space="0" w:color="auto"/>
              <w:bottom w:val="single" w:sz="4" w:space="0" w:color="auto"/>
              <w:right w:val="single" w:sz="4" w:space="0" w:color="auto"/>
            </w:tcBorders>
          </w:tcPr>
          <w:p w14:paraId="6EEBC4C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5E9D8D1"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2FBCF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D703C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5CAD107"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1A860B32" w14:textId="77777777" w:rsidTr="000A39A1">
        <w:trPr>
          <w:trHeight w:val="29"/>
        </w:trPr>
        <w:tc>
          <w:tcPr>
            <w:tcW w:w="2833" w:type="dxa"/>
            <w:tcBorders>
              <w:top w:val="single" w:sz="4" w:space="0" w:color="auto"/>
              <w:left w:val="single" w:sz="4" w:space="0" w:color="auto"/>
              <w:bottom w:val="nil"/>
              <w:right w:val="single" w:sz="4" w:space="0" w:color="auto"/>
            </w:tcBorders>
          </w:tcPr>
          <w:p w14:paraId="66B789B2" w14:textId="77777777" w:rsidR="00261443" w:rsidRPr="00AE7509" w:rsidRDefault="00261443" w:rsidP="004F67D4">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2A2A5206" w14:textId="77777777" w:rsidR="00261443" w:rsidRPr="00AE7509" w:rsidRDefault="00261443" w:rsidP="004F67D4">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4997A4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EF50E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A3FBEC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61443" w:rsidRPr="00AE7509" w14:paraId="26C7B570" w14:textId="77777777" w:rsidTr="000A39A1">
        <w:trPr>
          <w:trHeight w:val="29"/>
        </w:trPr>
        <w:tc>
          <w:tcPr>
            <w:tcW w:w="2833" w:type="dxa"/>
            <w:tcBorders>
              <w:top w:val="nil"/>
              <w:left w:val="single" w:sz="4" w:space="0" w:color="auto"/>
              <w:bottom w:val="nil"/>
              <w:right w:val="single" w:sz="4" w:space="0" w:color="auto"/>
            </w:tcBorders>
          </w:tcPr>
          <w:p w14:paraId="2368342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FA5EF2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D5428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F6508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1FD8AEE"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5537B7DF" w14:textId="77777777" w:rsidTr="000A39A1">
        <w:trPr>
          <w:trHeight w:val="29"/>
        </w:trPr>
        <w:tc>
          <w:tcPr>
            <w:tcW w:w="2833" w:type="dxa"/>
            <w:tcBorders>
              <w:top w:val="nil"/>
              <w:left w:val="single" w:sz="4" w:space="0" w:color="auto"/>
              <w:bottom w:val="nil"/>
              <w:right w:val="single" w:sz="4" w:space="0" w:color="auto"/>
            </w:tcBorders>
          </w:tcPr>
          <w:p w14:paraId="56884F9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62661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F455F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3924F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EF918C3"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0847365D" w14:textId="77777777" w:rsidTr="000A39A1">
        <w:trPr>
          <w:trHeight w:val="29"/>
        </w:trPr>
        <w:tc>
          <w:tcPr>
            <w:tcW w:w="2833" w:type="dxa"/>
            <w:tcBorders>
              <w:top w:val="nil"/>
              <w:left w:val="single" w:sz="4" w:space="0" w:color="auto"/>
              <w:bottom w:val="single" w:sz="4" w:space="0" w:color="auto"/>
              <w:right w:val="single" w:sz="4" w:space="0" w:color="auto"/>
            </w:tcBorders>
          </w:tcPr>
          <w:p w14:paraId="5595C75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0D52E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337E1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22799F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EDDA672" w14:textId="77777777" w:rsidR="00261443" w:rsidRPr="00AE7509" w:rsidRDefault="00261443" w:rsidP="004F67D4">
            <w:pPr>
              <w:keepNext/>
              <w:keepLines/>
              <w:spacing w:after="0"/>
              <w:jc w:val="center"/>
              <w:rPr>
                <w:rFonts w:ascii="Arial" w:hAnsi="Arial"/>
                <w:kern w:val="2"/>
                <w:sz w:val="18"/>
                <w:lang w:val="en-US" w:eastAsia="zh-CN"/>
              </w:rPr>
            </w:pPr>
          </w:p>
        </w:tc>
      </w:tr>
      <w:tr w:rsidR="00261443" w:rsidRPr="00AE7509" w14:paraId="185298C0" w14:textId="77777777" w:rsidTr="000A39A1">
        <w:trPr>
          <w:trHeight w:val="29"/>
        </w:trPr>
        <w:tc>
          <w:tcPr>
            <w:tcW w:w="2833" w:type="dxa"/>
            <w:tcBorders>
              <w:top w:val="single" w:sz="4" w:space="0" w:color="auto"/>
              <w:left w:val="single" w:sz="4" w:space="0" w:color="auto"/>
              <w:bottom w:val="nil"/>
              <w:right w:val="single" w:sz="4" w:space="0" w:color="auto"/>
            </w:tcBorders>
          </w:tcPr>
          <w:p w14:paraId="2EFD44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452D93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92633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AF511D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6B95AC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FDCD0E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5465A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6FA5AE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7F0FA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87BC6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962B32B" w14:textId="77777777" w:rsidTr="000A39A1">
        <w:trPr>
          <w:trHeight w:val="29"/>
        </w:trPr>
        <w:tc>
          <w:tcPr>
            <w:tcW w:w="2833" w:type="dxa"/>
            <w:tcBorders>
              <w:top w:val="nil"/>
              <w:left w:val="single" w:sz="4" w:space="0" w:color="auto"/>
              <w:bottom w:val="nil"/>
              <w:right w:val="single" w:sz="4" w:space="0" w:color="auto"/>
            </w:tcBorders>
          </w:tcPr>
          <w:p w14:paraId="33BACA7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F6842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38EA9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58B96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708D86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F8A6ACE" w14:textId="77777777" w:rsidTr="000A39A1">
        <w:trPr>
          <w:trHeight w:val="29"/>
        </w:trPr>
        <w:tc>
          <w:tcPr>
            <w:tcW w:w="2833" w:type="dxa"/>
            <w:tcBorders>
              <w:top w:val="nil"/>
              <w:left w:val="single" w:sz="4" w:space="0" w:color="auto"/>
              <w:bottom w:val="nil"/>
              <w:right w:val="single" w:sz="4" w:space="0" w:color="auto"/>
            </w:tcBorders>
          </w:tcPr>
          <w:p w14:paraId="3A806AF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94403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71ABC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0D77A3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57834B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383F9C" w14:textId="77777777" w:rsidTr="000A39A1">
        <w:trPr>
          <w:trHeight w:val="29"/>
        </w:trPr>
        <w:tc>
          <w:tcPr>
            <w:tcW w:w="2833" w:type="dxa"/>
            <w:tcBorders>
              <w:top w:val="nil"/>
              <w:left w:val="single" w:sz="4" w:space="0" w:color="auto"/>
              <w:bottom w:val="single" w:sz="4" w:space="0" w:color="auto"/>
              <w:right w:val="single" w:sz="4" w:space="0" w:color="auto"/>
            </w:tcBorders>
          </w:tcPr>
          <w:p w14:paraId="3C30280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7C10B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9A58E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45286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FE560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29416BC" w14:textId="77777777" w:rsidTr="000A39A1">
        <w:trPr>
          <w:trHeight w:val="29"/>
        </w:trPr>
        <w:tc>
          <w:tcPr>
            <w:tcW w:w="2833" w:type="dxa"/>
            <w:tcBorders>
              <w:top w:val="single" w:sz="4" w:space="0" w:color="auto"/>
              <w:left w:val="single" w:sz="4" w:space="0" w:color="auto"/>
              <w:bottom w:val="nil"/>
              <w:right w:val="single" w:sz="4" w:space="0" w:color="auto"/>
            </w:tcBorders>
          </w:tcPr>
          <w:p w14:paraId="5CED2C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3022" w:type="dxa"/>
            <w:tcBorders>
              <w:top w:val="single" w:sz="4" w:space="0" w:color="auto"/>
              <w:left w:val="single" w:sz="4" w:space="0" w:color="auto"/>
              <w:bottom w:val="nil"/>
              <w:right w:val="single" w:sz="4" w:space="0" w:color="auto"/>
            </w:tcBorders>
          </w:tcPr>
          <w:p w14:paraId="11CE0287"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743BFF9"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D287F82"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45B08614"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0147DD1"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D2B7884"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7BB45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66B1DF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66A26F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66749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6F829F11" w14:textId="77777777" w:rsidTr="000A39A1">
        <w:trPr>
          <w:trHeight w:val="29"/>
        </w:trPr>
        <w:tc>
          <w:tcPr>
            <w:tcW w:w="2833" w:type="dxa"/>
            <w:tcBorders>
              <w:top w:val="nil"/>
              <w:left w:val="single" w:sz="4" w:space="0" w:color="auto"/>
              <w:bottom w:val="nil"/>
              <w:right w:val="single" w:sz="4" w:space="0" w:color="auto"/>
            </w:tcBorders>
          </w:tcPr>
          <w:p w14:paraId="5638D52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56357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4E49E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7639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177B47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5C6E37D" w14:textId="77777777" w:rsidTr="000A39A1">
        <w:trPr>
          <w:trHeight w:val="29"/>
        </w:trPr>
        <w:tc>
          <w:tcPr>
            <w:tcW w:w="2833" w:type="dxa"/>
            <w:tcBorders>
              <w:top w:val="nil"/>
              <w:left w:val="single" w:sz="4" w:space="0" w:color="auto"/>
              <w:bottom w:val="nil"/>
              <w:right w:val="single" w:sz="4" w:space="0" w:color="auto"/>
            </w:tcBorders>
          </w:tcPr>
          <w:p w14:paraId="011D3ED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FFCAA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0DD2F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E6232E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48A3F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15DDCB5" w14:textId="77777777" w:rsidTr="000A39A1">
        <w:trPr>
          <w:trHeight w:val="29"/>
        </w:trPr>
        <w:tc>
          <w:tcPr>
            <w:tcW w:w="2833" w:type="dxa"/>
            <w:tcBorders>
              <w:top w:val="nil"/>
              <w:left w:val="single" w:sz="4" w:space="0" w:color="auto"/>
              <w:bottom w:val="single" w:sz="4" w:space="0" w:color="auto"/>
              <w:right w:val="single" w:sz="4" w:space="0" w:color="auto"/>
            </w:tcBorders>
          </w:tcPr>
          <w:p w14:paraId="6A122B6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188F3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3A5D8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522371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A858A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F3F8E82" w14:textId="77777777" w:rsidTr="000A39A1">
        <w:trPr>
          <w:trHeight w:val="29"/>
        </w:trPr>
        <w:tc>
          <w:tcPr>
            <w:tcW w:w="2833" w:type="dxa"/>
            <w:tcBorders>
              <w:top w:val="single" w:sz="4" w:space="0" w:color="auto"/>
              <w:left w:val="single" w:sz="4" w:space="0" w:color="auto"/>
              <w:bottom w:val="nil"/>
              <w:right w:val="single" w:sz="4" w:space="0" w:color="auto"/>
            </w:tcBorders>
          </w:tcPr>
          <w:p w14:paraId="58E8BDBB" w14:textId="77777777" w:rsidR="00261443" w:rsidRPr="00AE7509" w:rsidRDefault="00261443" w:rsidP="004F67D4">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73C38EB0"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3045FB63"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07C9CBC7"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639B375B"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54A78263"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941F21F"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31F26727" w14:textId="77777777" w:rsidR="00261443" w:rsidRPr="000055E0" w:rsidRDefault="00261443" w:rsidP="004F67D4">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3B6C1F7B" w14:textId="77777777" w:rsidR="00261443" w:rsidRPr="00AE7509" w:rsidRDefault="00261443" w:rsidP="004F67D4">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E008322" w14:textId="77777777" w:rsidR="00261443" w:rsidRPr="00AE7509" w:rsidRDefault="00261443" w:rsidP="004F67D4">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4B373D6"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36FB35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10528FF0" w14:textId="77777777" w:rsidTr="000A39A1">
        <w:trPr>
          <w:trHeight w:val="29"/>
        </w:trPr>
        <w:tc>
          <w:tcPr>
            <w:tcW w:w="2833" w:type="dxa"/>
            <w:tcBorders>
              <w:top w:val="nil"/>
              <w:left w:val="single" w:sz="4" w:space="0" w:color="auto"/>
              <w:bottom w:val="nil"/>
              <w:right w:val="single" w:sz="4" w:space="0" w:color="auto"/>
            </w:tcBorders>
          </w:tcPr>
          <w:p w14:paraId="544AE7C5"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8AA4289"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C77709" w14:textId="77777777" w:rsidR="00261443" w:rsidRPr="00AE7509" w:rsidRDefault="00261443" w:rsidP="004F67D4">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D2E52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750D0A5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44808E9" w14:textId="77777777" w:rsidTr="000A39A1">
        <w:trPr>
          <w:trHeight w:val="29"/>
        </w:trPr>
        <w:tc>
          <w:tcPr>
            <w:tcW w:w="2833" w:type="dxa"/>
            <w:tcBorders>
              <w:top w:val="nil"/>
              <w:left w:val="single" w:sz="4" w:space="0" w:color="auto"/>
              <w:bottom w:val="nil"/>
              <w:right w:val="single" w:sz="4" w:space="0" w:color="auto"/>
            </w:tcBorders>
          </w:tcPr>
          <w:p w14:paraId="4A68A60E"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BB745F2"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032D1B" w14:textId="77777777" w:rsidR="00261443" w:rsidRPr="00AE7509" w:rsidRDefault="00261443" w:rsidP="004F67D4">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1E636A1"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7CAA5D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7962E74" w14:textId="77777777" w:rsidTr="000A39A1">
        <w:trPr>
          <w:trHeight w:val="29"/>
        </w:trPr>
        <w:tc>
          <w:tcPr>
            <w:tcW w:w="2833" w:type="dxa"/>
            <w:tcBorders>
              <w:top w:val="nil"/>
              <w:left w:val="single" w:sz="4" w:space="0" w:color="auto"/>
              <w:bottom w:val="single" w:sz="4" w:space="0" w:color="auto"/>
              <w:right w:val="single" w:sz="4" w:space="0" w:color="auto"/>
            </w:tcBorders>
          </w:tcPr>
          <w:p w14:paraId="2A8A9F26"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30839BE" w14:textId="77777777" w:rsidR="00261443" w:rsidRPr="00AE7509" w:rsidRDefault="00261443" w:rsidP="004F67D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9BE5B3" w14:textId="77777777" w:rsidR="00261443" w:rsidRPr="00AE7509" w:rsidRDefault="00261443" w:rsidP="004F67D4">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0C7B5EE" w14:textId="77777777" w:rsidR="00261443" w:rsidRPr="00AE7509" w:rsidRDefault="00261443" w:rsidP="004F67D4">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789B443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BC82295" w14:textId="77777777" w:rsidTr="000A39A1">
        <w:trPr>
          <w:trHeight w:val="29"/>
        </w:trPr>
        <w:tc>
          <w:tcPr>
            <w:tcW w:w="2833" w:type="dxa"/>
            <w:tcBorders>
              <w:top w:val="single" w:sz="4" w:space="0" w:color="auto"/>
              <w:left w:val="single" w:sz="4" w:space="0" w:color="auto"/>
              <w:bottom w:val="nil"/>
              <w:right w:val="single" w:sz="4" w:space="0" w:color="auto"/>
            </w:tcBorders>
          </w:tcPr>
          <w:p w14:paraId="578104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0BA45B5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B50F644"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C046A7E"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40762ACE"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055022C"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8410397"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13374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E139D4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184B1D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A735C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2160E8E7" w14:textId="77777777" w:rsidTr="000A39A1">
        <w:trPr>
          <w:trHeight w:val="29"/>
        </w:trPr>
        <w:tc>
          <w:tcPr>
            <w:tcW w:w="2833" w:type="dxa"/>
            <w:tcBorders>
              <w:top w:val="nil"/>
              <w:left w:val="single" w:sz="4" w:space="0" w:color="auto"/>
              <w:bottom w:val="nil"/>
              <w:right w:val="single" w:sz="4" w:space="0" w:color="auto"/>
            </w:tcBorders>
          </w:tcPr>
          <w:p w14:paraId="47E3ACF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7006F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79C7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C9D1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7700A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950A63E" w14:textId="77777777" w:rsidTr="000A39A1">
        <w:trPr>
          <w:trHeight w:val="29"/>
        </w:trPr>
        <w:tc>
          <w:tcPr>
            <w:tcW w:w="2833" w:type="dxa"/>
            <w:tcBorders>
              <w:top w:val="nil"/>
              <w:left w:val="single" w:sz="4" w:space="0" w:color="auto"/>
              <w:bottom w:val="nil"/>
              <w:right w:val="single" w:sz="4" w:space="0" w:color="auto"/>
            </w:tcBorders>
          </w:tcPr>
          <w:p w14:paraId="1DD39E6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7120B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0044D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25E202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30048AE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E133634" w14:textId="77777777" w:rsidTr="000A39A1">
        <w:trPr>
          <w:trHeight w:val="29"/>
        </w:trPr>
        <w:tc>
          <w:tcPr>
            <w:tcW w:w="2833" w:type="dxa"/>
            <w:tcBorders>
              <w:top w:val="nil"/>
              <w:left w:val="single" w:sz="4" w:space="0" w:color="auto"/>
              <w:bottom w:val="single" w:sz="4" w:space="0" w:color="auto"/>
              <w:right w:val="single" w:sz="4" w:space="0" w:color="auto"/>
            </w:tcBorders>
          </w:tcPr>
          <w:p w14:paraId="66065D7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3C2F8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8996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21B6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7C705FA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87E033" w14:textId="77777777" w:rsidTr="000A39A1">
        <w:trPr>
          <w:trHeight w:val="29"/>
        </w:trPr>
        <w:tc>
          <w:tcPr>
            <w:tcW w:w="2833" w:type="dxa"/>
            <w:tcBorders>
              <w:top w:val="single" w:sz="4" w:space="0" w:color="auto"/>
              <w:left w:val="single" w:sz="4" w:space="0" w:color="auto"/>
              <w:bottom w:val="nil"/>
              <w:right w:val="single" w:sz="4" w:space="0" w:color="auto"/>
            </w:tcBorders>
          </w:tcPr>
          <w:p w14:paraId="4213584F" w14:textId="77777777" w:rsidR="00261443" w:rsidRPr="00AE7509" w:rsidRDefault="00261443" w:rsidP="004F67D4">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7B2FAC6E" w14:textId="77777777" w:rsidR="00261443" w:rsidRPr="00AE7509" w:rsidRDefault="00261443" w:rsidP="004F67D4">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F7011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F145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70B60A9"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4A51F647" w14:textId="77777777" w:rsidTr="000A39A1">
        <w:trPr>
          <w:trHeight w:val="29"/>
        </w:trPr>
        <w:tc>
          <w:tcPr>
            <w:tcW w:w="2833" w:type="dxa"/>
            <w:tcBorders>
              <w:top w:val="nil"/>
              <w:left w:val="single" w:sz="4" w:space="0" w:color="auto"/>
              <w:bottom w:val="nil"/>
              <w:right w:val="single" w:sz="4" w:space="0" w:color="auto"/>
            </w:tcBorders>
          </w:tcPr>
          <w:p w14:paraId="29B0F632" w14:textId="77777777" w:rsidR="00261443" w:rsidRPr="00AE7509" w:rsidRDefault="00261443" w:rsidP="004F67D4">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04E1A4B3" w14:textId="77777777" w:rsidR="00261443" w:rsidRPr="00AE7509" w:rsidRDefault="00261443" w:rsidP="004F67D4">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7813E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A0A3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BD32C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53C93D5" w14:textId="77777777" w:rsidTr="000A39A1">
        <w:trPr>
          <w:trHeight w:val="29"/>
        </w:trPr>
        <w:tc>
          <w:tcPr>
            <w:tcW w:w="2833" w:type="dxa"/>
            <w:tcBorders>
              <w:top w:val="nil"/>
              <w:left w:val="single" w:sz="4" w:space="0" w:color="auto"/>
              <w:bottom w:val="nil"/>
              <w:right w:val="single" w:sz="4" w:space="0" w:color="auto"/>
            </w:tcBorders>
          </w:tcPr>
          <w:p w14:paraId="4561D08B" w14:textId="77777777" w:rsidR="00261443" w:rsidRPr="00AE7509" w:rsidRDefault="00261443" w:rsidP="004F67D4">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548A3AAA" w14:textId="77777777" w:rsidR="00261443" w:rsidRPr="00AE7509" w:rsidRDefault="00261443" w:rsidP="004F67D4">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5F9614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B14B7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DA495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15A90B2" w14:textId="77777777" w:rsidTr="000A39A1">
        <w:trPr>
          <w:trHeight w:val="29"/>
        </w:trPr>
        <w:tc>
          <w:tcPr>
            <w:tcW w:w="2833" w:type="dxa"/>
            <w:tcBorders>
              <w:top w:val="nil"/>
              <w:left w:val="single" w:sz="4" w:space="0" w:color="auto"/>
              <w:bottom w:val="single" w:sz="4" w:space="0" w:color="auto"/>
              <w:right w:val="single" w:sz="4" w:space="0" w:color="auto"/>
            </w:tcBorders>
          </w:tcPr>
          <w:p w14:paraId="00000436" w14:textId="77777777" w:rsidR="00261443" w:rsidRPr="00AE7509" w:rsidRDefault="00261443" w:rsidP="004F67D4">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1BAE3714" w14:textId="77777777" w:rsidR="00261443" w:rsidRPr="00AE7509" w:rsidRDefault="00261443" w:rsidP="004F67D4">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83BB3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B29A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D2999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B367242" w14:textId="77777777" w:rsidTr="000A39A1">
        <w:trPr>
          <w:trHeight w:val="29"/>
        </w:trPr>
        <w:tc>
          <w:tcPr>
            <w:tcW w:w="2833" w:type="dxa"/>
            <w:tcBorders>
              <w:top w:val="single" w:sz="4" w:space="0" w:color="auto"/>
              <w:left w:val="single" w:sz="4" w:space="0" w:color="auto"/>
              <w:bottom w:val="nil"/>
              <w:right w:val="single" w:sz="4" w:space="0" w:color="auto"/>
            </w:tcBorders>
          </w:tcPr>
          <w:p w14:paraId="0A6DAC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2C812CF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2A69DE3"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D03FEB7"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D4FB4A2"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5D171F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F0DAC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A98002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44BC85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A5287F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4032A9E" w14:textId="77777777" w:rsidTr="000A39A1">
        <w:trPr>
          <w:trHeight w:val="29"/>
        </w:trPr>
        <w:tc>
          <w:tcPr>
            <w:tcW w:w="2833" w:type="dxa"/>
            <w:tcBorders>
              <w:top w:val="nil"/>
              <w:left w:val="single" w:sz="4" w:space="0" w:color="auto"/>
              <w:bottom w:val="nil"/>
              <w:right w:val="single" w:sz="4" w:space="0" w:color="auto"/>
            </w:tcBorders>
          </w:tcPr>
          <w:p w14:paraId="52CA26E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43D02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95264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8EA88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879CEE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01937BF" w14:textId="77777777" w:rsidTr="000A39A1">
        <w:trPr>
          <w:trHeight w:val="29"/>
        </w:trPr>
        <w:tc>
          <w:tcPr>
            <w:tcW w:w="2833" w:type="dxa"/>
            <w:tcBorders>
              <w:top w:val="nil"/>
              <w:left w:val="single" w:sz="4" w:space="0" w:color="auto"/>
              <w:bottom w:val="nil"/>
              <w:right w:val="single" w:sz="4" w:space="0" w:color="auto"/>
            </w:tcBorders>
          </w:tcPr>
          <w:p w14:paraId="7886B9C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92D57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14614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FE5480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A08D67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11882F" w14:textId="77777777" w:rsidTr="000A39A1">
        <w:trPr>
          <w:trHeight w:val="29"/>
        </w:trPr>
        <w:tc>
          <w:tcPr>
            <w:tcW w:w="2833" w:type="dxa"/>
            <w:tcBorders>
              <w:top w:val="nil"/>
              <w:left w:val="single" w:sz="4" w:space="0" w:color="auto"/>
              <w:bottom w:val="single" w:sz="4" w:space="0" w:color="auto"/>
              <w:right w:val="single" w:sz="4" w:space="0" w:color="auto"/>
            </w:tcBorders>
          </w:tcPr>
          <w:p w14:paraId="127C9F6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FB5C5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1C14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B31AF6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236CC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FC9C9C3" w14:textId="77777777" w:rsidTr="000A39A1">
        <w:trPr>
          <w:trHeight w:val="29"/>
        </w:trPr>
        <w:tc>
          <w:tcPr>
            <w:tcW w:w="2833" w:type="dxa"/>
            <w:tcBorders>
              <w:top w:val="single" w:sz="4" w:space="0" w:color="auto"/>
              <w:left w:val="single" w:sz="4" w:space="0" w:color="auto"/>
              <w:bottom w:val="nil"/>
              <w:right w:val="single" w:sz="4" w:space="0" w:color="auto"/>
            </w:tcBorders>
          </w:tcPr>
          <w:p w14:paraId="69A21DC8" w14:textId="77777777" w:rsidR="00261443" w:rsidRPr="00AE7509" w:rsidRDefault="00261443" w:rsidP="004F67D4">
            <w:pPr>
              <w:pStyle w:val="TAC"/>
              <w:rPr>
                <w:kern w:val="2"/>
                <w:szCs w:val="22"/>
                <w:lang w:val="en-US"/>
              </w:rPr>
            </w:pPr>
            <w:r w:rsidRPr="00AE7509">
              <w:lastRenderedPageBreak/>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0B5D7007" w14:textId="77777777" w:rsidR="00261443" w:rsidRPr="00AE7509" w:rsidRDefault="00261443" w:rsidP="004F67D4">
            <w:pPr>
              <w:pStyle w:val="TAC"/>
              <w:rPr>
                <w:rFonts w:eastAsia="MS Mincho"/>
                <w:lang w:eastAsia="zh-CN"/>
              </w:rPr>
            </w:pPr>
            <w:r w:rsidRPr="00AE7509">
              <w:rPr>
                <w:rFonts w:eastAsia="MS Mincho"/>
                <w:lang w:eastAsia="zh-CN"/>
              </w:rPr>
              <w:t>CA_n1A-n7A</w:t>
            </w:r>
          </w:p>
          <w:p w14:paraId="1A9F8560" w14:textId="77777777" w:rsidR="00261443" w:rsidRPr="00AE7509" w:rsidRDefault="00261443" w:rsidP="004F67D4">
            <w:pPr>
              <w:pStyle w:val="TAC"/>
              <w:rPr>
                <w:rFonts w:eastAsia="MS Mincho"/>
                <w:lang w:eastAsia="zh-CN"/>
              </w:rPr>
            </w:pPr>
            <w:r w:rsidRPr="00AE7509">
              <w:rPr>
                <w:rFonts w:eastAsia="MS Mincho"/>
                <w:lang w:eastAsia="zh-CN"/>
              </w:rPr>
              <w:t>CA_n1A-n40A</w:t>
            </w:r>
          </w:p>
          <w:p w14:paraId="74CC7CA1" w14:textId="77777777" w:rsidR="00261443" w:rsidRPr="00AE7509" w:rsidRDefault="00261443" w:rsidP="004F67D4">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3D614A3" w14:textId="77777777" w:rsidR="00261443" w:rsidRPr="00AE7509" w:rsidRDefault="00261443" w:rsidP="004F67D4">
            <w:pPr>
              <w:pStyle w:val="TAC"/>
              <w:rPr>
                <w:rFonts w:eastAsia="MS Mincho"/>
                <w:lang w:eastAsia="zh-CN"/>
              </w:rPr>
            </w:pPr>
            <w:r w:rsidRPr="00AE7509">
              <w:rPr>
                <w:rFonts w:eastAsia="MS Mincho"/>
                <w:lang w:eastAsia="zh-CN"/>
              </w:rPr>
              <w:t>CA_n7A-n40A</w:t>
            </w:r>
          </w:p>
          <w:p w14:paraId="26E29DA3" w14:textId="77777777" w:rsidR="00261443" w:rsidRPr="00AE7509" w:rsidRDefault="00261443" w:rsidP="004F67D4">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5EC649AF" w14:textId="77777777" w:rsidR="00261443" w:rsidRPr="00AE7509" w:rsidRDefault="00261443" w:rsidP="004F67D4">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7805A5BF" w14:textId="77777777" w:rsidR="00261443" w:rsidRPr="00AE7509" w:rsidRDefault="00261443" w:rsidP="004F67D4">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BB4952A" w14:textId="77777777" w:rsidR="00261443" w:rsidRPr="00AE7509" w:rsidRDefault="00261443" w:rsidP="004F67D4">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9CB1AA4" w14:textId="77777777" w:rsidR="00261443" w:rsidRPr="00AE7509" w:rsidRDefault="00261443" w:rsidP="004F67D4">
            <w:pPr>
              <w:pStyle w:val="TAC"/>
              <w:rPr>
                <w:kern w:val="2"/>
                <w:szCs w:val="22"/>
                <w:lang w:val="en-US" w:eastAsia="zh-CN"/>
              </w:rPr>
            </w:pPr>
            <w:r w:rsidRPr="00AE7509">
              <w:rPr>
                <w:kern w:val="2"/>
                <w:szCs w:val="22"/>
                <w:lang w:val="en-US" w:eastAsia="zh-CN"/>
              </w:rPr>
              <w:t>0</w:t>
            </w:r>
          </w:p>
        </w:tc>
      </w:tr>
      <w:tr w:rsidR="00261443" w:rsidRPr="00AE7509" w14:paraId="06DBB46E" w14:textId="77777777" w:rsidTr="000A39A1">
        <w:trPr>
          <w:trHeight w:val="29"/>
        </w:trPr>
        <w:tc>
          <w:tcPr>
            <w:tcW w:w="2833" w:type="dxa"/>
            <w:tcBorders>
              <w:top w:val="nil"/>
              <w:left w:val="single" w:sz="4" w:space="0" w:color="auto"/>
              <w:bottom w:val="nil"/>
              <w:right w:val="single" w:sz="4" w:space="0" w:color="auto"/>
            </w:tcBorders>
          </w:tcPr>
          <w:p w14:paraId="2B4E22EB"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6F9E6C8E"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B785F6" w14:textId="77777777" w:rsidR="00261443" w:rsidRPr="00AE7509" w:rsidRDefault="00261443" w:rsidP="004F67D4">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A9B0A4E" w14:textId="77777777" w:rsidR="00261443" w:rsidRPr="00AE7509" w:rsidRDefault="00261443" w:rsidP="004F67D4">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8E7274D" w14:textId="77777777" w:rsidR="00261443" w:rsidRPr="00AE7509" w:rsidRDefault="00261443" w:rsidP="004F67D4">
            <w:pPr>
              <w:pStyle w:val="TAC"/>
              <w:rPr>
                <w:kern w:val="2"/>
                <w:szCs w:val="22"/>
                <w:lang w:val="en-US" w:eastAsia="zh-CN"/>
              </w:rPr>
            </w:pPr>
          </w:p>
        </w:tc>
      </w:tr>
      <w:tr w:rsidR="00261443" w:rsidRPr="00AE7509" w14:paraId="0810A7F8" w14:textId="77777777" w:rsidTr="000A39A1">
        <w:trPr>
          <w:trHeight w:val="29"/>
        </w:trPr>
        <w:tc>
          <w:tcPr>
            <w:tcW w:w="2833" w:type="dxa"/>
            <w:tcBorders>
              <w:top w:val="nil"/>
              <w:left w:val="single" w:sz="4" w:space="0" w:color="auto"/>
              <w:bottom w:val="nil"/>
              <w:right w:val="single" w:sz="4" w:space="0" w:color="auto"/>
            </w:tcBorders>
          </w:tcPr>
          <w:p w14:paraId="35A59250"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2BEAE34D"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1ECB73" w14:textId="77777777" w:rsidR="00261443" w:rsidRPr="00AE7509" w:rsidRDefault="00261443" w:rsidP="004F67D4">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16FE9BF" w14:textId="77777777" w:rsidR="00261443" w:rsidRPr="00AE7509" w:rsidRDefault="00261443" w:rsidP="004F67D4">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D671EAD" w14:textId="77777777" w:rsidR="00261443" w:rsidRPr="00AE7509" w:rsidRDefault="00261443" w:rsidP="004F67D4">
            <w:pPr>
              <w:pStyle w:val="TAC"/>
              <w:rPr>
                <w:kern w:val="2"/>
                <w:szCs w:val="22"/>
                <w:lang w:val="en-US" w:eastAsia="zh-CN"/>
              </w:rPr>
            </w:pPr>
          </w:p>
        </w:tc>
      </w:tr>
      <w:tr w:rsidR="00261443" w:rsidRPr="00AE7509" w14:paraId="6D889822" w14:textId="77777777" w:rsidTr="000A39A1">
        <w:trPr>
          <w:trHeight w:val="29"/>
        </w:trPr>
        <w:tc>
          <w:tcPr>
            <w:tcW w:w="2833" w:type="dxa"/>
            <w:tcBorders>
              <w:top w:val="nil"/>
              <w:left w:val="single" w:sz="4" w:space="0" w:color="auto"/>
              <w:bottom w:val="single" w:sz="4" w:space="0" w:color="auto"/>
              <w:right w:val="single" w:sz="4" w:space="0" w:color="auto"/>
            </w:tcBorders>
          </w:tcPr>
          <w:p w14:paraId="020895C3"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6603F4"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B25E44" w14:textId="77777777" w:rsidR="00261443" w:rsidRPr="00AE7509" w:rsidRDefault="00261443" w:rsidP="004F67D4">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7D73124" w14:textId="77777777" w:rsidR="00261443" w:rsidRPr="00AE7509" w:rsidRDefault="00261443" w:rsidP="004F67D4">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5851522" w14:textId="77777777" w:rsidR="00261443" w:rsidRPr="00AE7509" w:rsidRDefault="00261443" w:rsidP="004F67D4">
            <w:pPr>
              <w:pStyle w:val="TAC"/>
              <w:rPr>
                <w:kern w:val="2"/>
                <w:szCs w:val="22"/>
                <w:lang w:val="en-US" w:eastAsia="zh-CN"/>
              </w:rPr>
            </w:pPr>
          </w:p>
        </w:tc>
      </w:tr>
      <w:tr w:rsidR="00261443" w:rsidRPr="00AE7509" w14:paraId="701CECE5" w14:textId="77777777" w:rsidTr="000A39A1">
        <w:trPr>
          <w:trHeight w:val="29"/>
        </w:trPr>
        <w:tc>
          <w:tcPr>
            <w:tcW w:w="2833" w:type="dxa"/>
            <w:tcBorders>
              <w:top w:val="single" w:sz="4" w:space="0" w:color="auto"/>
              <w:left w:val="single" w:sz="4" w:space="0" w:color="auto"/>
              <w:bottom w:val="nil"/>
              <w:right w:val="single" w:sz="4" w:space="0" w:color="auto"/>
            </w:tcBorders>
          </w:tcPr>
          <w:p w14:paraId="2C4147F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5F71982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3E610F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C24B70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78F753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8FC2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471AF45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5B30074B" w14:textId="77777777" w:rsidTr="000A39A1">
        <w:trPr>
          <w:trHeight w:val="29"/>
        </w:trPr>
        <w:tc>
          <w:tcPr>
            <w:tcW w:w="2833" w:type="dxa"/>
            <w:tcBorders>
              <w:top w:val="nil"/>
              <w:left w:val="single" w:sz="4" w:space="0" w:color="auto"/>
              <w:bottom w:val="nil"/>
              <w:right w:val="single" w:sz="4" w:space="0" w:color="auto"/>
            </w:tcBorders>
          </w:tcPr>
          <w:p w14:paraId="20B902F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B41F5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23235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10DA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99CB09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807D672" w14:textId="77777777" w:rsidTr="000A39A1">
        <w:trPr>
          <w:trHeight w:val="29"/>
        </w:trPr>
        <w:tc>
          <w:tcPr>
            <w:tcW w:w="2833" w:type="dxa"/>
            <w:tcBorders>
              <w:top w:val="nil"/>
              <w:left w:val="single" w:sz="4" w:space="0" w:color="auto"/>
              <w:bottom w:val="nil"/>
              <w:right w:val="single" w:sz="4" w:space="0" w:color="auto"/>
            </w:tcBorders>
          </w:tcPr>
          <w:p w14:paraId="5C94B20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7F3C1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3228D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25651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6476AE4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826B1B" w14:textId="77777777" w:rsidTr="000A39A1">
        <w:trPr>
          <w:trHeight w:val="29"/>
        </w:trPr>
        <w:tc>
          <w:tcPr>
            <w:tcW w:w="2833" w:type="dxa"/>
            <w:tcBorders>
              <w:top w:val="nil"/>
              <w:left w:val="single" w:sz="4" w:space="0" w:color="auto"/>
              <w:bottom w:val="single" w:sz="4" w:space="0" w:color="auto"/>
              <w:right w:val="single" w:sz="4" w:space="0" w:color="auto"/>
            </w:tcBorders>
          </w:tcPr>
          <w:p w14:paraId="1FBA9D4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3123D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8773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641AA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03DB62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5A126FE" w14:textId="77777777" w:rsidTr="000A39A1">
        <w:trPr>
          <w:trHeight w:val="29"/>
        </w:trPr>
        <w:tc>
          <w:tcPr>
            <w:tcW w:w="2833" w:type="dxa"/>
            <w:tcBorders>
              <w:top w:val="single" w:sz="4" w:space="0" w:color="auto"/>
              <w:left w:val="single" w:sz="4" w:space="0" w:color="auto"/>
              <w:bottom w:val="nil"/>
              <w:right w:val="single" w:sz="4" w:space="0" w:color="auto"/>
            </w:tcBorders>
          </w:tcPr>
          <w:p w14:paraId="5853E2B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252CA081"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3C164689"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D9CCF29"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43C4261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6F73F0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3948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E9C84D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12DA40FF" w14:textId="77777777" w:rsidTr="000A39A1">
        <w:trPr>
          <w:trHeight w:val="29"/>
        </w:trPr>
        <w:tc>
          <w:tcPr>
            <w:tcW w:w="2833" w:type="dxa"/>
            <w:tcBorders>
              <w:top w:val="nil"/>
              <w:left w:val="single" w:sz="4" w:space="0" w:color="auto"/>
              <w:bottom w:val="nil"/>
              <w:right w:val="single" w:sz="4" w:space="0" w:color="auto"/>
            </w:tcBorders>
          </w:tcPr>
          <w:p w14:paraId="62618D8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804BA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E392B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8188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8716FC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3525A55" w14:textId="77777777" w:rsidTr="000A39A1">
        <w:trPr>
          <w:trHeight w:val="29"/>
        </w:trPr>
        <w:tc>
          <w:tcPr>
            <w:tcW w:w="2833" w:type="dxa"/>
            <w:tcBorders>
              <w:top w:val="nil"/>
              <w:left w:val="single" w:sz="4" w:space="0" w:color="auto"/>
              <w:bottom w:val="nil"/>
              <w:right w:val="single" w:sz="4" w:space="0" w:color="auto"/>
            </w:tcBorders>
          </w:tcPr>
          <w:p w14:paraId="59FC3B5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7D8E7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CF297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177C4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AC5DA3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AA5CF84" w14:textId="77777777" w:rsidTr="000A39A1">
        <w:trPr>
          <w:trHeight w:val="29"/>
        </w:trPr>
        <w:tc>
          <w:tcPr>
            <w:tcW w:w="2833" w:type="dxa"/>
            <w:tcBorders>
              <w:top w:val="nil"/>
              <w:left w:val="single" w:sz="4" w:space="0" w:color="auto"/>
              <w:bottom w:val="single" w:sz="4" w:space="0" w:color="auto"/>
              <w:right w:val="single" w:sz="4" w:space="0" w:color="auto"/>
            </w:tcBorders>
          </w:tcPr>
          <w:p w14:paraId="6960589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33F11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B52E2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B8D2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5640F2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2ABD535" w14:textId="77777777" w:rsidTr="000A39A1">
        <w:trPr>
          <w:trHeight w:val="29"/>
        </w:trPr>
        <w:tc>
          <w:tcPr>
            <w:tcW w:w="2833" w:type="dxa"/>
            <w:tcBorders>
              <w:top w:val="single" w:sz="4" w:space="0" w:color="auto"/>
              <w:left w:val="single" w:sz="4" w:space="0" w:color="auto"/>
              <w:bottom w:val="nil"/>
              <w:right w:val="single" w:sz="4" w:space="0" w:color="auto"/>
            </w:tcBorders>
          </w:tcPr>
          <w:p w14:paraId="0616C2F7" w14:textId="77777777" w:rsidR="00261443" w:rsidRPr="00AE7509" w:rsidRDefault="00261443" w:rsidP="004F67D4">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32422033" w14:textId="77777777" w:rsidR="00261443" w:rsidRPr="00AE7509" w:rsidRDefault="00261443" w:rsidP="004F67D4">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2DDA0D49" w14:textId="77777777" w:rsidR="00261443" w:rsidRPr="00AE7509" w:rsidRDefault="00261443" w:rsidP="004F67D4">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3C6B4F" w14:textId="77777777" w:rsidR="00261443" w:rsidRPr="00AE7509" w:rsidRDefault="00261443" w:rsidP="004F67D4">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5ED7B9C" w14:textId="77777777" w:rsidR="00261443" w:rsidRPr="00AE7509" w:rsidRDefault="00261443" w:rsidP="004F67D4">
            <w:pPr>
              <w:pStyle w:val="TAC"/>
              <w:rPr>
                <w:kern w:val="2"/>
                <w:szCs w:val="22"/>
                <w:lang w:val="en-US" w:eastAsia="zh-CN"/>
              </w:rPr>
            </w:pPr>
            <w:r>
              <w:rPr>
                <w:rFonts w:hint="eastAsia"/>
                <w:lang w:val="en-US" w:eastAsia="zh-CN" w:bidi="ar"/>
              </w:rPr>
              <w:t>4</w:t>
            </w:r>
            <w:r>
              <w:rPr>
                <w:lang w:val="en-US" w:eastAsia="zh-CN" w:bidi="ar"/>
              </w:rPr>
              <w:t xml:space="preserve"> and 5</w:t>
            </w:r>
          </w:p>
        </w:tc>
      </w:tr>
      <w:tr w:rsidR="00261443" w:rsidRPr="00AE7509" w14:paraId="266EDC2F" w14:textId="77777777" w:rsidTr="000A39A1">
        <w:trPr>
          <w:trHeight w:val="29"/>
        </w:trPr>
        <w:tc>
          <w:tcPr>
            <w:tcW w:w="2833" w:type="dxa"/>
            <w:tcBorders>
              <w:top w:val="nil"/>
              <w:left w:val="single" w:sz="4" w:space="0" w:color="auto"/>
              <w:bottom w:val="nil"/>
              <w:right w:val="single" w:sz="4" w:space="0" w:color="auto"/>
            </w:tcBorders>
          </w:tcPr>
          <w:p w14:paraId="351F1B4F"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0567835D"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273C35" w14:textId="77777777" w:rsidR="00261443" w:rsidRPr="00AE7509" w:rsidRDefault="00261443" w:rsidP="004F67D4">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F3DAAA6" w14:textId="77777777" w:rsidR="00261443" w:rsidRPr="00AE7509" w:rsidRDefault="00261443" w:rsidP="004F67D4">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BC883A4" w14:textId="77777777" w:rsidR="00261443" w:rsidRPr="00AE7509" w:rsidRDefault="00261443" w:rsidP="004F67D4">
            <w:pPr>
              <w:pStyle w:val="TAC"/>
              <w:rPr>
                <w:kern w:val="2"/>
                <w:szCs w:val="22"/>
                <w:lang w:val="en-US" w:eastAsia="zh-CN"/>
              </w:rPr>
            </w:pPr>
          </w:p>
        </w:tc>
      </w:tr>
      <w:tr w:rsidR="00261443" w:rsidRPr="00AE7509" w14:paraId="015153C1" w14:textId="77777777" w:rsidTr="000A39A1">
        <w:trPr>
          <w:trHeight w:val="29"/>
        </w:trPr>
        <w:tc>
          <w:tcPr>
            <w:tcW w:w="2833" w:type="dxa"/>
            <w:tcBorders>
              <w:top w:val="nil"/>
              <w:left w:val="single" w:sz="4" w:space="0" w:color="auto"/>
              <w:bottom w:val="nil"/>
              <w:right w:val="single" w:sz="4" w:space="0" w:color="auto"/>
            </w:tcBorders>
          </w:tcPr>
          <w:p w14:paraId="0601B3FF"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0A62E49A"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E8ACCF" w14:textId="77777777" w:rsidR="00261443" w:rsidRPr="00AE7509" w:rsidRDefault="00261443" w:rsidP="004F67D4">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0F3A31E8" w14:textId="77777777" w:rsidR="00261443" w:rsidRPr="00AE7509" w:rsidRDefault="00261443" w:rsidP="004F67D4">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699474E" w14:textId="77777777" w:rsidR="00261443" w:rsidRPr="00AE7509" w:rsidRDefault="00261443" w:rsidP="004F67D4">
            <w:pPr>
              <w:pStyle w:val="TAC"/>
              <w:rPr>
                <w:kern w:val="2"/>
                <w:szCs w:val="22"/>
                <w:lang w:val="en-US" w:eastAsia="zh-CN"/>
              </w:rPr>
            </w:pPr>
          </w:p>
        </w:tc>
      </w:tr>
      <w:tr w:rsidR="00261443" w:rsidRPr="00AE7509" w14:paraId="16132DC5" w14:textId="77777777" w:rsidTr="000A39A1">
        <w:trPr>
          <w:trHeight w:val="29"/>
        </w:trPr>
        <w:tc>
          <w:tcPr>
            <w:tcW w:w="2833" w:type="dxa"/>
            <w:tcBorders>
              <w:top w:val="nil"/>
              <w:left w:val="single" w:sz="4" w:space="0" w:color="auto"/>
              <w:bottom w:val="single" w:sz="4" w:space="0" w:color="auto"/>
              <w:right w:val="single" w:sz="4" w:space="0" w:color="auto"/>
            </w:tcBorders>
          </w:tcPr>
          <w:p w14:paraId="2806D37A"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8EBCA49"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BC2520" w14:textId="77777777" w:rsidR="00261443" w:rsidRPr="00AE7509" w:rsidRDefault="00261443" w:rsidP="004F67D4">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4E93392" w14:textId="77777777" w:rsidR="00261443" w:rsidRPr="00AE7509" w:rsidRDefault="00261443" w:rsidP="004F67D4">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16C62B2" w14:textId="77777777" w:rsidR="00261443" w:rsidRPr="00AE7509" w:rsidRDefault="00261443" w:rsidP="004F67D4">
            <w:pPr>
              <w:pStyle w:val="TAC"/>
              <w:rPr>
                <w:kern w:val="2"/>
                <w:szCs w:val="22"/>
                <w:lang w:val="en-US" w:eastAsia="zh-CN"/>
              </w:rPr>
            </w:pPr>
          </w:p>
        </w:tc>
      </w:tr>
      <w:tr w:rsidR="00261443" w:rsidRPr="00AE7509" w14:paraId="2BCA2188" w14:textId="77777777" w:rsidTr="000A39A1">
        <w:trPr>
          <w:trHeight w:val="29"/>
        </w:trPr>
        <w:tc>
          <w:tcPr>
            <w:tcW w:w="2833" w:type="dxa"/>
            <w:tcBorders>
              <w:top w:val="single" w:sz="4" w:space="0" w:color="auto"/>
              <w:left w:val="single" w:sz="4" w:space="0" w:color="auto"/>
              <w:bottom w:val="nil"/>
              <w:right w:val="single" w:sz="4" w:space="0" w:color="auto"/>
            </w:tcBorders>
          </w:tcPr>
          <w:p w14:paraId="78CF8FA4" w14:textId="77777777" w:rsidR="00261443" w:rsidRPr="00AE7509" w:rsidRDefault="00261443" w:rsidP="004F67D4">
            <w:pPr>
              <w:pStyle w:val="TAC"/>
              <w:rPr>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4DC685CE" w14:textId="77777777" w:rsidR="00261443" w:rsidRPr="00AE7509" w:rsidRDefault="00261443" w:rsidP="004F67D4">
            <w:pPr>
              <w:pStyle w:val="TAC"/>
              <w:rPr>
                <w:rFonts w:eastAsia="MS Mincho"/>
                <w:lang w:eastAsia="zh-CN"/>
              </w:rPr>
            </w:pPr>
            <w:r w:rsidRPr="00AE7509">
              <w:rPr>
                <w:rFonts w:eastAsia="MS Mincho"/>
                <w:lang w:eastAsia="zh-CN"/>
              </w:rPr>
              <w:t>CA_n1A-n7A</w:t>
            </w:r>
          </w:p>
          <w:p w14:paraId="54081A29" w14:textId="77777777" w:rsidR="00261443" w:rsidRPr="00AE7509" w:rsidRDefault="00261443" w:rsidP="004F67D4">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5E06711" w14:textId="77777777" w:rsidR="00261443" w:rsidRPr="00AE7509" w:rsidRDefault="00261443" w:rsidP="004F67D4">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1CDEDEA7" w14:textId="77777777" w:rsidR="00261443" w:rsidRPr="00AE7509" w:rsidRDefault="00261443" w:rsidP="004F67D4">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2D108097" w14:textId="77777777" w:rsidR="00261443" w:rsidRPr="00AE7509" w:rsidRDefault="00261443" w:rsidP="004F67D4">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D21E51D" w14:textId="77777777" w:rsidR="00261443" w:rsidRPr="00AE7509" w:rsidRDefault="00261443" w:rsidP="004F67D4">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485F7595" w14:textId="77777777" w:rsidR="00261443" w:rsidRPr="00AE7509" w:rsidRDefault="00261443" w:rsidP="004F67D4">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12EAC46" w14:textId="77777777" w:rsidR="00261443" w:rsidRPr="00AE7509" w:rsidRDefault="00261443" w:rsidP="004F67D4">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93B66C" w14:textId="77777777" w:rsidR="00261443" w:rsidRPr="00AE7509" w:rsidRDefault="00261443" w:rsidP="004F67D4">
            <w:pPr>
              <w:pStyle w:val="TAC"/>
              <w:rPr>
                <w:kern w:val="2"/>
                <w:szCs w:val="22"/>
                <w:lang w:val="en-US" w:eastAsia="zh-CN"/>
              </w:rPr>
            </w:pPr>
            <w:r w:rsidRPr="00AE7509">
              <w:rPr>
                <w:kern w:val="2"/>
                <w:szCs w:val="22"/>
                <w:lang w:val="en-US" w:eastAsia="zh-CN"/>
              </w:rPr>
              <w:t>0</w:t>
            </w:r>
          </w:p>
        </w:tc>
      </w:tr>
      <w:tr w:rsidR="00261443" w:rsidRPr="00AE7509" w14:paraId="0F2FBDAD" w14:textId="77777777" w:rsidTr="000A39A1">
        <w:trPr>
          <w:trHeight w:val="29"/>
        </w:trPr>
        <w:tc>
          <w:tcPr>
            <w:tcW w:w="2833" w:type="dxa"/>
            <w:tcBorders>
              <w:top w:val="nil"/>
              <w:left w:val="single" w:sz="4" w:space="0" w:color="auto"/>
              <w:bottom w:val="nil"/>
              <w:right w:val="single" w:sz="4" w:space="0" w:color="auto"/>
            </w:tcBorders>
          </w:tcPr>
          <w:p w14:paraId="04751F26"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1C38A5E3"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40A7F7" w14:textId="77777777" w:rsidR="00261443" w:rsidRPr="00AE7509" w:rsidRDefault="00261443" w:rsidP="004F67D4">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F7898E6" w14:textId="77777777" w:rsidR="00261443" w:rsidRPr="00AE7509" w:rsidRDefault="00261443" w:rsidP="004F67D4">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08EBE84" w14:textId="77777777" w:rsidR="00261443" w:rsidRPr="00AE7509" w:rsidRDefault="00261443" w:rsidP="004F67D4">
            <w:pPr>
              <w:pStyle w:val="TAC"/>
              <w:rPr>
                <w:kern w:val="2"/>
                <w:szCs w:val="22"/>
                <w:lang w:val="en-US" w:eastAsia="zh-CN"/>
              </w:rPr>
            </w:pPr>
          </w:p>
        </w:tc>
      </w:tr>
      <w:tr w:rsidR="00261443" w:rsidRPr="00AE7509" w14:paraId="33F4680B" w14:textId="77777777" w:rsidTr="000A39A1">
        <w:trPr>
          <w:trHeight w:val="29"/>
        </w:trPr>
        <w:tc>
          <w:tcPr>
            <w:tcW w:w="2833" w:type="dxa"/>
            <w:tcBorders>
              <w:top w:val="nil"/>
              <w:left w:val="single" w:sz="4" w:space="0" w:color="auto"/>
              <w:bottom w:val="nil"/>
              <w:right w:val="single" w:sz="4" w:space="0" w:color="auto"/>
            </w:tcBorders>
          </w:tcPr>
          <w:p w14:paraId="358C42A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60E5F255"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8E95C5" w14:textId="77777777" w:rsidR="00261443" w:rsidRPr="00AE7509" w:rsidRDefault="00261443" w:rsidP="004F67D4">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14A02D" w14:textId="77777777" w:rsidR="00261443" w:rsidRPr="00AE7509" w:rsidRDefault="00261443" w:rsidP="004F67D4">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1751B0B2" w14:textId="77777777" w:rsidR="00261443" w:rsidRPr="00AE7509" w:rsidRDefault="00261443" w:rsidP="004F67D4">
            <w:pPr>
              <w:pStyle w:val="TAC"/>
              <w:rPr>
                <w:kern w:val="2"/>
                <w:szCs w:val="22"/>
                <w:lang w:val="en-US" w:eastAsia="zh-CN"/>
              </w:rPr>
            </w:pPr>
          </w:p>
        </w:tc>
      </w:tr>
      <w:tr w:rsidR="00261443" w:rsidRPr="00AE7509" w14:paraId="715B8D08" w14:textId="77777777" w:rsidTr="000A39A1">
        <w:trPr>
          <w:trHeight w:val="29"/>
        </w:trPr>
        <w:tc>
          <w:tcPr>
            <w:tcW w:w="2833" w:type="dxa"/>
            <w:tcBorders>
              <w:top w:val="nil"/>
              <w:left w:val="single" w:sz="4" w:space="0" w:color="auto"/>
              <w:bottom w:val="single" w:sz="4" w:space="0" w:color="auto"/>
              <w:right w:val="single" w:sz="4" w:space="0" w:color="auto"/>
            </w:tcBorders>
          </w:tcPr>
          <w:p w14:paraId="42483D7F"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86C0042"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52DCFD" w14:textId="77777777" w:rsidR="00261443" w:rsidRPr="00AE7509" w:rsidRDefault="00261443" w:rsidP="004F67D4">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FF496CD" w14:textId="77777777" w:rsidR="00261443" w:rsidRPr="00AE7509" w:rsidRDefault="00261443" w:rsidP="004F67D4">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3549F57D" w14:textId="77777777" w:rsidR="00261443" w:rsidRPr="00AE7509" w:rsidRDefault="00261443" w:rsidP="004F67D4">
            <w:pPr>
              <w:pStyle w:val="TAC"/>
              <w:rPr>
                <w:kern w:val="2"/>
                <w:szCs w:val="22"/>
                <w:lang w:val="en-US" w:eastAsia="zh-CN"/>
              </w:rPr>
            </w:pPr>
          </w:p>
        </w:tc>
      </w:tr>
      <w:tr w:rsidR="00261443" w:rsidRPr="00AE7509" w14:paraId="75D3BD59" w14:textId="77777777" w:rsidTr="000A39A1">
        <w:trPr>
          <w:trHeight w:val="29"/>
        </w:trPr>
        <w:tc>
          <w:tcPr>
            <w:tcW w:w="2833" w:type="dxa"/>
            <w:tcBorders>
              <w:top w:val="single" w:sz="4" w:space="0" w:color="auto"/>
              <w:left w:val="single" w:sz="4" w:space="0" w:color="auto"/>
              <w:bottom w:val="nil"/>
              <w:right w:val="single" w:sz="4" w:space="0" w:color="auto"/>
            </w:tcBorders>
          </w:tcPr>
          <w:p w14:paraId="603E56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5295E4A5"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B7181C7"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C8CA874"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B2738F7"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1AC138DE"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1AF6E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21C99B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41206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383E42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066DA0CF" w14:textId="77777777" w:rsidTr="000A39A1">
        <w:trPr>
          <w:trHeight w:val="29"/>
        </w:trPr>
        <w:tc>
          <w:tcPr>
            <w:tcW w:w="2833" w:type="dxa"/>
            <w:tcBorders>
              <w:top w:val="nil"/>
              <w:left w:val="single" w:sz="4" w:space="0" w:color="auto"/>
              <w:bottom w:val="nil"/>
              <w:right w:val="single" w:sz="4" w:space="0" w:color="auto"/>
            </w:tcBorders>
          </w:tcPr>
          <w:p w14:paraId="5713E6B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87874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5C6AA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F738E2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21956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2275903" w14:textId="77777777" w:rsidTr="000A39A1">
        <w:trPr>
          <w:trHeight w:val="29"/>
        </w:trPr>
        <w:tc>
          <w:tcPr>
            <w:tcW w:w="2833" w:type="dxa"/>
            <w:tcBorders>
              <w:top w:val="nil"/>
              <w:left w:val="single" w:sz="4" w:space="0" w:color="auto"/>
              <w:bottom w:val="nil"/>
              <w:right w:val="single" w:sz="4" w:space="0" w:color="auto"/>
            </w:tcBorders>
          </w:tcPr>
          <w:p w14:paraId="36BED98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AD51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BDF28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580D113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085A10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FD4504" w14:textId="77777777" w:rsidTr="000A39A1">
        <w:trPr>
          <w:trHeight w:val="29"/>
        </w:trPr>
        <w:tc>
          <w:tcPr>
            <w:tcW w:w="2833" w:type="dxa"/>
            <w:tcBorders>
              <w:top w:val="nil"/>
              <w:left w:val="single" w:sz="4" w:space="0" w:color="auto"/>
              <w:bottom w:val="single" w:sz="4" w:space="0" w:color="auto"/>
              <w:right w:val="single" w:sz="4" w:space="0" w:color="auto"/>
            </w:tcBorders>
          </w:tcPr>
          <w:p w14:paraId="3A8E6CB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EE14F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A6CF6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666E5D9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08F07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D0E22E" w14:textId="77777777" w:rsidTr="000A39A1">
        <w:trPr>
          <w:trHeight w:val="29"/>
        </w:trPr>
        <w:tc>
          <w:tcPr>
            <w:tcW w:w="2833" w:type="dxa"/>
            <w:tcBorders>
              <w:top w:val="single" w:sz="4" w:space="0" w:color="auto"/>
              <w:left w:val="single" w:sz="4" w:space="0" w:color="auto"/>
              <w:bottom w:val="nil"/>
              <w:right w:val="single" w:sz="4" w:space="0" w:color="auto"/>
            </w:tcBorders>
          </w:tcPr>
          <w:p w14:paraId="274D91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65C48C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06045C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862CF8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BFF96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4ACB7653" w14:textId="77777777" w:rsidTr="000A39A1">
        <w:trPr>
          <w:trHeight w:val="29"/>
        </w:trPr>
        <w:tc>
          <w:tcPr>
            <w:tcW w:w="2833" w:type="dxa"/>
            <w:tcBorders>
              <w:top w:val="nil"/>
              <w:left w:val="single" w:sz="4" w:space="0" w:color="auto"/>
              <w:bottom w:val="nil"/>
              <w:right w:val="single" w:sz="4" w:space="0" w:color="auto"/>
            </w:tcBorders>
          </w:tcPr>
          <w:p w14:paraId="4481C3C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412EB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AA18D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488D6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8DCBA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B2436C4" w14:textId="77777777" w:rsidTr="000A39A1">
        <w:trPr>
          <w:trHeight w:val="29"/>
        </w:trPr>
        <w:tc>
          <w:tcPr>
            <w:tcW w:w="2833" w:type="dxa"/>
            <w:tcBorders>
              <w:top w:val="nil"/>
              <w:left w:val="single" w:sz="4" w:space="0" w:color="auto"/>
              <w:bottom w:val="nil"/>
              <w:right w:val="single" w:sz="4" w:space="0" w:color="auto"/>
            </w:tcBorders>
          </w:tcPr>
          <w:p w14:paraId="7A873D1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40A87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8C1E7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279CCB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5B0652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5753D4" w14:textId="77777777" w:rsidTr="000A39A1">
        <w:trPr>
          <w:trHeight w:val="29"/>
        </w:trPr>
        <w:tc>
          <w:tcPr>
            <w:tcW w:w="2833" w:type="dxa"/>
            <w:tcBorders>
              <w:top w:val="nil"/>
              <w:left w:val="single" w:sz="4" w:space="0" w:color="auto"/>
              <w:bottom w:val="single" w:sz="4" w:space="0" w:color="auto"/>
              <w:right w:val="single" w:sz="4" w:space="0" w:color="auto"/>
            </w:tcBorders>
          </w:tcPr>
          <w:p w14:paraId="3755FB9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A253A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F3E0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4AB53C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BBAE7B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B88E1F3" w14:textId="77777777" w:rsidTr="000A39A1">
        <w:trPr>
          <w:trHeight w:val="29"/>
        </w:trPr>
        <w:tc>
          <w:tcPr>
            <w:tcW w:w="2833" w:type="dxa"/>
            <w:tcBorders>
              <w:top w:val="single" w:sz="4" w:space="0" w:color="auto"/>
              <w:left w:val="single" w:sz="4" w:space="0" w:color="auto"/>
              <w:bottom w:val="nil"/>
              <w:right w:val="single" w:sz="4" w:space="0" w:color="auto"/>
            </w:tcBorders>
          </w:tcPr>
          <w:p w14:paraId="3D37E6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249EFB6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21F749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BC873F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166E0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4908480" w14:textId="77777777" w:rsidTr="000A39A1">
        <w:trPr>
          <w:trHeight w:val="29"/>
        </w:trPr>
        <w:tc>
          <w:tcPr>
            <w:tcW w:w="2833" w:type="dxa"/>
            <w:tcBorders>
              <w:top w:val="nil"/>
              <w:left w:val="single" w:sz="4" w:space="0" w:color="auto"/>
              <w:bottom w:val="nil"/>
              <w:right w:val="single" w:sz="4" w:space="0" w:color="auto"/>
            </w:tcBorders>
          </w:tcPr>
          <w:p w14:paraId="1D50EDD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07ED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D0109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41904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DF38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7E3BA6" w14:textId="77777777" w:rsidTr="000A39A1">
        <w:trPr>
          <w:trHeight w:val="29"/>
        </w:trPr>
        <w:tc>
          <w:tcPr>
            <w:tcW w:w="2833" w:type="dxa"/>
            <w:tcBorders>
              <w:top w:val="nil"/>
              <w:left w:val="single" w:sz="4" w:space="0" w:color="auto"/>
              <w:bottom w:val="nil"/>
              <w:right w:val="single" w:sz="4" w:space="0" w:color="auto"/>
            </w:tcBorders>
          </w:tcPr>
          <w:p w14:paraId="4737F43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A1F53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A3BF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2EC4B6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5E1576D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A2FB9F9" w14:textId="77777777" w:rsidTr="000A39A1">
        <w:trPr>
          <w:trHeight w:val="29"/>
        </w:trPr>
        <w:tc>
          <w:tcPr>
            <w:tcW w:w="2833" w:type="dxa"/>
            <w:tcBorders>
              <w:top w:val="nil"/>
              <w:left w:val="single" w:sz="4" w:space="0" w:color="auto"/>
              <w:bottom w:val="single" w:sz="4" w:space="0" w:color="auto"/>
              <w:right w:val="single" w:sz="4" w:space="0" w:color="auto"/>
            </w:tcBorders>
          </w:tcPr>
          <w:p w14:paraId="1DC34C1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49C5E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3ACCD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7D159B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56B232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9EEB8BD" w14:textId="77777777" w:rsidTr="000A39A1">
        <w:trPr>
          <w:trHeight w:val="29"/>
        </w:trPr>
        <w:tc>
          <w:tcPr>
            <w:tcW w:w="2833" w:type="dxa"/>
            <w:tcBorders>
              <w:top w:val="single" w:sz="4" w:space="0" w:color="auto"/>
              <w:left w:val="single" w:sz="4" w:space="0" w:color="auto"/>
              <w:bottom w:val="nil"/>
              <w:right w:val="single" w:sz="4" w:space="0" w:color="auto"/>
            </w:tcBorders>
          </w:tcPr>
          <w:p w14:paraId="43FE718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135538D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772FEF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1AC995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5841E6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688F80A1"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4467C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7F1A76D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54D5DF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1B649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689C7042" w14:textId="77777777" w:rsidTr="000A39A1">
        <w:trPr>
          <w:trHeight w:val="29"/>
        </w:trPr>
        <w:tc>
          <w:tcPr>
            <w:tcW w:w="2833" w:type="dxa"/>
            <w:tcBorders>
              <w:top w:val="nil"/>
              <w:left w:val="single" w:sz="4" w:space="0" w:color="auto"/>
              <w:bottom w:val="nil"/>
              <w:right w:val="single" w:sz="4" w:space="0" w:color="auto"/>
            </w:tcBorders>
          </w:tcPr>
          <w:p w14:paraId="36321A6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2ACE6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3D5D7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136CD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E6F22F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3917AA5" w14:textId="77777777" w:rsidTr="000A39A1">
        <w:trPr>
          <w:trHeight w:val="29"/>
        </w:trPr>
        <w:tc>
          <w:tcPr>
            <w:tcW w:w="2833" w:type="dxa"/>
            <w:tcBorders>
              <w:top w:val="nil"/>
              <w:left w:val="single" w:sz="4" w:space="0" w:color="auto"/>
              <w:bottom w:val="nil"/>
              <w:right w:val="single" w:sz="4" w:space="0" w:color="auto"/>
            </w:tcBorders>
          </w:tcPr>
          <w:p w14:paraId="548B85B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95B35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0E061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60C995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C646C0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35539C4" w14:textId="77777777" w:rsidTr="000A39A1">
        <w:trPr>
          <w:trHeight w:val="29"/>
        </w:trPr>
        <w:tc>
          <w:tcPr>
            <w:tcW w:w="2833" w:type="dxa"/>
            <w:tcBorders>
              <w:top w:val="nil"/>
              <w:left w:val="single" w:sz="4" w:space="0" w:color="auto"/>
              <w:bottom w:val="single" w:sz="4" w:space="0" w:color="auto"/>
              <w:right w:val="single" w:sz="4" w:space="0" w:color="auto"/>
            </w:tcBorders>
          </w:tcPr>
          <w:p w14:paraId="2F1B02E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4C290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CE866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C05D76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724A18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CDF01E8" w14:textId="77777777" w:rsidTr="000A39A1">
        <w:trPr>
          <w:trHeight w:val="29"/>
        </w:trPr>
        <w:tc>
          <w:tcPr>
            <w:tcW w:w="2833" w:type="dxa"/>
            <w:tcBorders>
              <w:top w:val="single" w:sz="4" w:space="0" w:color="auto"/>
              <w:left w:val="single" w:sz="4" w:space="0" w:color="auto"/>
              <w:bottom w:val="nil"/>
              <w:right w:val="single" w:sz="4" w:space="0" w:color="auto"/>
            </w:tcBorders>
          </w:tcPr>
          <w:p w14:paraId="6795F4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7EDF81E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F87368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144FC4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E8EA14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0CD31A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AF785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14C4915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40770F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84C74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5E8F85ED" w14:textId="77777777" w:rsidTr="000A39A1">
        <w:trPr>
          <w:trHeight w:val="29"/>
        </w:trPr>
        <w:tc>
          <w:tcPr>
            <w:tcW w:w="2833" w:type="dxa"/>
            <w:tcBorders>
              <w:top w:val="nil"/>
              <w:left w:val="single" w:sz="4" w:space="0" w:color="auto"/>
              <w:bottom w:val="nil"/>
              <w:right w:val="single" w:sz="4" w:space="0" w:color="auto"/>
            </w:tcBorders>
          </w:tcPr>
          <w:p w14:paraId="225903D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F416E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20968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33BB2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44462C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5114CB" w14:textId="77777777" w:rsidTr="000A39A1">
        <w:trPr>
          <w:trHeight w:val="29"/>
        </w:trPr>
        <w:tc>
          <w:tcPr>
            <w:tcW w:w="2833" w:type="dxa"/>
            <w:tcBorders>
              <w:top w:val="nil"/>
              <w:left w:val="single" w:sz="4" w:space="0" w:color="auto"/>
              <w:bottom w:val="nil"/>
              <w:right w:val="single" w:sz="4" w:space="0" w:color="auto"/>
            </w:tcBorders>
          </w:tcPr>
          <w:p w14:paraId="4311B01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9C1CE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0E4BA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779D95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934F2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D3DC001" w14:textId="77777777" w:rsidTr="000A39A1">
        <w:trPr>
          <w:trHeight w:val="29"/>
        </w:trPr>
        <w:tc>
          <w:tcPr>
            <w:tcW w:w="2833" w:type="dxa"/>
            <w:tcBorders>
              <w:top w:val="nil"/>
              <w:left w:val="single" w:sz="4" w:space="0" w:color="auto"/>
              <w:bottom w:val="single" w:sz="4" w:space="0" w:color="auto"/>
              <w:right w:val="single" w:sz="4" w:space="0" w:color="auto"/>
            </w:tcBorders>
          </w:tcPr>
          <w:p w14:paraId="6F975FF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4AB8F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A5C06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D31AD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BA7C4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9DBB6EB" w14:textId="77777777" w:rsidTr="000A39A1">
        <w:trPr>
          <w:trHeight w:val="29"/>
        </w:trPr>
        <w:tc>
          <w:tcPr>
            <w:tcW w:w="2833" w:type="dxa"/>
            <w:tcBorders>
              <w:top w:val="single" w:sz="4" w:space="0" w:color="auto"/>
              <w:left w:val="single" w:sz="4" w:space="0" w:color="auto"/>
              <w:bottom w:val="nil"/>
              <w:right w:val="single" w:sz="4" w:space="0" w:color="auto"/>
            </w:tcBorders>
          </w:tcPr>
          <w:p w14:paraId="64FB99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233E1F4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1436A1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24AF3F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07F0AC1"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24CC396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9C3BD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54E7CD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F18918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94F72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3AA83584" w14:textId="77777777" w:rsidTr="000A39A1">
        <w:trPr>
          <w:trHeight w:val="29"/>
        </w:trPr>
        <w:tc>
          <w:tcPr>
            <w:tcW w:w="2833" w:type="dxa"/>
            <w:tcBorders>
              <w:top w:val="nil"/>
              <w:left w:val="single" w:sz="4" w:space="0" w:color="auto"/>
              <w:bottom w:val="nil"/>
              <w:right w:val="single" w:sz="4" w:space="0" w:color="auto"/>
            </w:tcBorders>
          </w:tcPr>
          <w:p w14:paraId="4D051DF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5BDA0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C8596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F1B49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4CD14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943B930" w14:textId="77777777" w:rsidTr="000A39A1">
        <w:trPr>
          <w:trHeight w:val="29"/>
        </w:trPr>
        <w:tc>
          <w:tcPr>
            <w:tcW w:w="2833" w:type="dxa"/>
            <w:tcBorders>
              <w:top w:val="nil"/>
              <w:left w:val="single" w:sz="4" w:space="0" w:color="auto"/>
              <w:bottom w:val="nil"/>
              <w:right w:val="single" w:sz="4" w:space="0" w:color="auto"/>
            </w:tcBorders>
          </w:tcPr>
          <w:p w14:paraId="6219E0F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D95A8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728FE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C06BCB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981F29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9415C13" w14:textId="77777777" w:rsidTr="000A39A1">
        <w:trPr>
          <w:trHeight w:val="29"/>
        </w:trPr>
        <w:tc>
          <w:tcPr>
            <w:tcW w:w="2833" w:type="dxa"/>
            <w:tcBorders>
              <w:top w:val="nil"/>
              <w:left w:val="single" w:sz="4" w:space="0" w:color="auto"/>
              <w:bottom w:val="single" w:sz="4" w:space="0" w:color="auto"/>
              <w:right w:val="single" w:sz="4" w:space="0" w:color="auto"/>
            </w:tcBorders>
          </w:tcPr>
          <w:p w14:paraId="56241A5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1436E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8B22F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C86E6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3FA8F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CE5B813" w14:textId="77777777" w:rsidTr="000A39A1">
        <w:trPr>
          <w:trHeight w:val="29"/>
        </w:trPr>
        <w:tc>
          <w:tcPr>
            <w:tcW w:w="2833" w:type="dxa"/>
            <w:tcBorders>
              <w:top w:val="single" w:sz="4" w:space="0" w:color="auto"/>
              <w:left w:val="single" w:sz="4" w:space="0" w:color="auto"/>
              <w:bottom w:val="nil"/>
              <w:right w:val="single" w:sz="4" w:space="0" w:color="auto"/>
            </w:tcBorders>
          </w:tcPr>
          <w:p w14:paraId="3B76310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4043912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B23E35F"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D6B6C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A2F1FD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134003A" w14:textId="77777777" w:rsidTr="000A39A1">
        <w:trPr>
          <w:trHeight w:val="29"/>
        </w:trPr>
        <w:tc>
          <w:tcPr>
            <w:tcW w:w="2833" w:type="dxa"/>
            <w:tcBorders>
              <w:top w:val="nil"/>
              <w:left w:val="single" w:sz="4" w:space="0" w:color="auto"/>
              <w:bottom w:val="nil"/>
              <w:right w:val="single" w:sz="4" w:space="0" w:color="auto"/>
            </w:tcBorders>
          </w:tcPr>
          <w:p w14:paraId="23D38E7D"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60E263C"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DD709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5350B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4F05164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7107CAC" w14:textId="77777777" w:rsidTr="000A39A1">
        <w:trPr>
          <w:trHeight w:val="29"/>
        </w:trPr>
        <w:tc>
          <w:tcPr>
            <w:tcW w:w="2833" w:type="dxa"/>
            <w:tcBorders>
              <w:top w:val="nil"/>
              <w:left w:val="single" w:sz="4" w:space="0" w:color="auto"/>
              <w:bottom w:val="nil"/>
              <w:right w:val="single" w:sz="4" w:space="0" w:color="auto"/>
            </w:tcBorders>
          </w:tcPr>
          <w:p w14:paraId="12F97C87"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82AF727"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35837CE"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1A61D3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F0EF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6A27C7A" w14:textId="77777777" w:rsidTr="000A39A1">
        <w:trPr>
          <w:trHeight w:val="29"/>
        </w:trPr>
        <w:tc>
          <w:tcPr>
            <w:tcW w:w="2833" w:type="dxa"/>
            <w:tcBorders>
              <w:top w:val="nil"/>
              <w:left w:val="single" w:sz="4" w:space="0" w:color="auto"/>
              <w:bottom w:val="single" w:sz="4" w:space="0" w:color="auto"/>
              <w:right w:val="single" w:sz="4" w:space="0" w:color="auto"/>
            </w:tcBorders>
          </w:tcPr>
          <w:p w14:paraId="4E8BCB58"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404C85B"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873FA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A18F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F9FE6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BDAC21F" w14:textId="77777777" w:rsidTr="000A39A1">
        <w:trPr>
          <w:trHeight w:val="29"/>
        </w:trPr>
        <w:tc>
          <w:tcPr>
            <w:tcW w:w="2833" w:type="dxa"/>
            <w:tcBorders>
              <w:top w:val="single" w:sz="4" w:space="0" w:color="auto"/>
              <w:left w:val="single" w:sz="4" w:space="0" w:color="auto"/>
              <w:bottom w:val="nil"/>
              <w:right w:val="single" w:sz="4" w:space="0" w:color="auto"/>
            </w:tcBorders>
          </w:tcPr>
          <w:p w14:paraId="528E4F34"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3881538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CA_n1A-n28A</w:t>
            </w:r>
          </w:p>
          <w:p w14:paraId="546E79D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CA_n1A-n40A</w:t>
            </w:r>
          </w:p>
          <w:p w14:paraId="2D4553D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CA_n1A-n77A</w:t>
            </w:r>
          </w:p>
          <w:p w14:paraId="57AD7EE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CA_n28A-n40A</w:t>
            </w:r>
          </w:p>
          <w:p w14:paraId="35EA0EB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CA_n28A-n77A</w:t>
            </w:r>
          </w:p>
          <w:p w14:paraId="6F42DE5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35980DB"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BB141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1C544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60757E03" w14:textId="77777777" w:rsidTr="000A39A1">
        <w:trPr>
          <w:trHeight w:val="29"/>
        </w:trPr>
        <w:tc>
          <w:tcPr>
            <w:tcW w:w="2833" w:type="dxa"/>
            <w:tcBorders>
              <w:top w:val="nil"/>
              <w:left w:val="single" w:sz="4" w:space="0" w:color="auto"/>
              <w:bottom w:val="nil"/>
              <w:right w:val="single" w:sz="4" w:space="0" w:color="auto"/>
            </w:tcBorders>
          </w:tcPr>
          <w:p w14:paraId="72560948"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9AF102E"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C0CACD1"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D4ED4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440AE9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B0B16F" w14:textId="77777777" w:rsidTr="000A39A1">
        <w:trPr>
          <w:trHeight w:val="29"/>
        </w:trPr>
        <w:tc>
          <w:tcPr>
            <w:tcW w:w="2833" w:type="dxa"/>
            <w:tcBorders>
              <w:top w:val="nil"/>
              <w:left w:val="single" w:sz="4" w:space="0" w:color="auto"/>
              <w:bottom w:val="nil"/>
              <w:right w:val="single" w:sz="4" w:space="0" w:color="auto"/>
            </w:tcBorders>
          </w:tcPr>
          <w:p w14:paraId="16701FAB"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67BB025"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217128"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7FECC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50089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684D9C3" w14:textId="77777777" w:rsidTr="000A39A1">
        <w:trPr>
          <w:trHeight w:val="29"/>
        </w:trPr>
        <w:tc>
          <w:tcPr>
            <w:tcW w:w="2833" w:type="dxa"/>
            <w:tcBorders>
              <w:top w:val="nil"/>
              <w:left w:val="single" w:sz="4" w:space="0" w:color="auto"/>
              <w:bottom w:val="single" w:sz="4" w:space="0" w:color="auto"/>
              <w:right w:val="single" w:sz="4" w:space="0" w:color="auto"/>
            </w:tcBorders>
          </w:tcPr>
          <w:p w14:paraId="2593DBBF"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46201DC"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EE15BC"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EC4AB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FC137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71C0C5" w14:textId="77777777" w:rsidTr="000A39A1">
        <w:trPr>
          <w:trHeight w:val="29"/>
        </w:trPr>
        <w:tc>
          <w:tcPr>
            <w:tcW w:w="2833" w:type="dxa"/>
            <w:tcBorders>
              <w:top w:val="single" w:sz="4" w:space="0" w:color="auto"/>
              <w:left w:val="single" w:sz="4" w:space="0" w:color="auto"/>
              <w:bottom w:val="nil"/>
              <w:right w:val="single" w:sz="4" w:space="0" w:color="auto"/>
            </w:tcBorders>
          </w:tcPr>
          <w:p w14:paraId="21A2D3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7E9992A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CA_n1A-n28A</w:t>
            </w:r>
          </w:p>
          <w:p w14:paraId="649CA5E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CA_n1A-n40A</w:t>
            </w:r>
          </w:p>
          <w:p w14:paraId="68956B7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CA_n1A-n78A</w:t>
            </w:r>
          </w:p>
          <w:p w14:paraId="4748277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CA_n28A-n40A</w:t>
            </w:r>
          </w:p>
          <w:p w14:paraId="361FEB4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CA_n28A-n78A</w:t>
            </w:r>
          </w:p>
          <w:p w14:paraId="01911E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7532C5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CD9D13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3CF43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16D8662" w14:textId="77777777" w:rsidTr="000A39A1">
        <w:trPr>
          <w:trHeight w:val="29"/>
        </w:trPr>
        <w:tc>
          <w:tcPr>
            <w:tcW w:w="2833" w:type="dxa"/>
            <w:tcBorders>
              <w:top w:val="nil"/>
              <w:left w:val="single" w:sz="4" w:space="0" w:color="auto"/>
              <w:bottom w:val="nil"/>
              <w:right w:val="single" w:sz="4" w:space="0" w:color="auto"/>
            </w:tcBorders>
          </w:tcPr>
          <w:p w14:paraId="02FCF06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A05B8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4A41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77C0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20C68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07B3F63" w14:textId="77777777" w:rsidTr="000A39A1">
        <w:trPr>
          <w:trHeight w:val="29"/>
        </w:trPr>
        <w:tc>
          <w:tcPr>
            <w:tcW w:w="2833" w:type="dxa"/>
            <w:tcBorders>
              <w:top w:val="nil"/>
              <w:left w:val="single" w:sz="4" w:space="0" w:color="auto"/>
              <w:bottom w:val="nil"/>
              <w:right w:val="single" w:sz="4" w:space="0" w:color="auto"/>
            </w:tcBorders>
          </w:tcPr>
          <w:p w14:paraId="51C926C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E2986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FEADD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4610B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A0E450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E47DC7D" w14:textId="77777777" w:rsidTr="000A39A1">
        <w:trPr>
          <w:trHeight w:val="29"/>
        </w:trPr>
        <w:tc>
          <w:tcPr>
            <w:tcW w:w="2833" w:type="dxa"/>
            <w:tcBorders>
              <w:top w:val="nil"/>
              <w:left w:val="single" w:sz="4" w:space="0" w:color="auto"/>
              <w:bottom w:val="single" w:sz="4" w:space="0" w:color="auto"/>
              <w:right w:val="single" w:sz="4" w:space="0" w:color="auto"/>
            </w:tcBorders>
          </w:tcPr>
          <w:p w14:paraId="433B9FF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75A3D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1A933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B8F973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A86C1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AF14E4" w14:textId="77777777" w:rsidTr="000A39A1">
        <w:trPr>
          <w:trHeight w:val="29"/>
        </w:trPr>
        <w:tc>
          <w:tcPr>
            <w:tcW w:w="2833" w:type="dxa"/>
            <w:tcBorders>
              <w:top w:val="single" w:sz="4" w:space="0" w:color="auto"/>
              <w:left w:val="single" w:sz="4" w:space="0" w:color="auto"/>
              <w:bottom w:val="nil"/>
              <w:right w:val="single" w:sz="4" w:space="0" w:color="auto"/>
            </w:tcBorders>
          </w:tcPr>
          <w:p w14:paraId="65E286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3E48BD2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CA_n1A-n28A</w:t>
            </w:r>
          </w:p>
          <w:p w14:paraId="078C68B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CA_n1A-n40A</w:t>
            </w:r>
          </w:p>
          <w:p w14:paraId="30990FA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CA_n1A-n78A</w:t>
            </w:r>
          </w:p>
          <w:p w14:paraId="7AF9C90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CA_n28A-n40A</w:t>
            </w:r>
          </w:p>
          <w:p w14:paraId="5BA262E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CA_n28A-n78A</w:t>
            </w:r>
          </w:p>
          <w:p w14:paraId="7FB8B2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B9736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05EBD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36217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465DB5A9" w14:textId="77777777" w:rsidTr="000A39A1">
        <w:trPr>
          <w:trHeight w:val="29"/>
        </w:trPr>
        <w:tc>
          <w:tcPr>
            <w:tcW w:w="2833" w:type="dxa"/>
            <w:tcBorders>
              <w:top w:val="nil"/>
              <w:left w:val="single" w:sz="4" w:space="0" w:color="auto"/>
              <w:bottom w:val="nil"/>
              <w:right w:val="single" w:sz="4" w:space="0" w:color="auto"/>
            </w:tcBorders>
          </w:tcPr>
          <w:p w14:paraId="6FC16B4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3D9E1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7D39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0AC46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14D5D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E240F1" w14:textId="77777777" w:rsidTr="000A39A1">
        <w:trPr>
          <w:trHeight w:val="29"/>
        </w:trPr>
        <w:tc>
          <w:tcPr>
            <w:tcW w:w="2833" w:type="dxa"/>
            <w:tcBorders>
              <w:top w:val="nil"/>
              <w:left w:val="single" w:sz="4" w:space="0" w:color="auto"/>
              <w:bottom w:val="nil"/>
              <w:right w:val="single" w:sz="4" w:space="0" w:color="auto"/>
            </w:tcBorders>
          </w:tcPr>
          <w:p w14:paraId="140EF2B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82BDB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B4B76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5ED8EF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15916BD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5D4ED2" w14:textId="77777777" w:rsidTr="000A39A1">
        <w:trPr>
          <w:trHeight w:val="29"/>
        </w:trPr>
        <w:tc>
          <w:tcPr>
            <w:tcW w:w="2833" w:type="dxa"/>
            <w:tcBorders>
              <w:top w:val="nil"/>
              <w:left w:val="single" w:sz="4" w:space="0" w:color="auto"/>
              <w:bottom w:val="single" w:sz="4" w:space="0" w:color="auto"/>
              <w:right w:val="single" w:sz="4" w:space="0" w:color="auto"/>
            </w:tcBorders>
          </w:tcPr>
          <w:p w14:paraId="30E2156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5AC3B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13140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F4349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91B1C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29970D" w14:textId="77777777" w:rsidTr="000A39A1">
        <w:trPr>
          <w:trHeight w:val="29"/>
        </w:trPr>
        <w:tc>
          <w:tcPr>
            <w:tcW w:w="2833" w:type="dxa"/>
            <w:tcBorders>
              <w:top w:val="single" w:sz="4" w:space="0" w:color="auto"/>
              <w:left w:val="single" w:sz="4" w:space="0" w:color="auto"/>
              <w:bottom w:val="nil"/>
              <w:right w:val="single" w:sz="4" w:space="0" w:color="auto"/>
            </w:tcBorders>
          </w:tcPr>
          <w:p w14:paraId="60A5A4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4DB71117" w14:textId="77777777" w:rsidR="00261443" w:rsidRPr="00C7275B" w:rsidRDefault="00261443" w:rsidP="004F67D4">
            <w:pPr>
              <w:pStyle w:val="TAC"/>
              <w:rPr>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03178C61" w14:textId="77777777" w:rsidR="00261443" w:rsidRPr="005218A6" w:rsidRDefault="00261443" w:rsidP="004F67D4">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397123B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474832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4D7F47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BCB354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2DC7C4C7"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3D4D3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6D2BF1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FA356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DF1B5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61443" w:rsidRPr="00AE7509" w14:paraId="6251383D" w14:textId="77777777" w:rsidTr="000A39A1">
        <w:trPr>
          <w:trHeight w:val="29"/>
        </w:trPr>
        <w:tc>
          <w:tcPr>
            <w:tcW w:w="2833" w:type="dxa"/>
            <w:tcBorders>
              <w:top w:val="nil"/>
              <w:left w:val="single" w:sz="4" w:space="0" w:color="auto"/>
              <w:bottom w:val="nil"/>
              <w:right w:val="single" w:sz="4" w:space="0" w:color="auto"/>
            </w:tcBorders>
          </w:tcPr>
          <w:p w14:paraId="5A94A68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C4D2C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D7A27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B809E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050441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88020AA" w14:textId="77777777" w:rsidTr="000A39A1">
        <w:trPr>
          <w:trHeight w:val="29"/>
        </w:trPr>
        <w:tc>
          <w:tcPr>
            <w:tcW w:w="2833" w:type="dxa"/>
            <w:tcBorders>
              <w:top w:val="nil"/>
              <w:left w:val="single" w:sz="4" w:space="0" w:color="auto"/>
              <w:bottom w:val="nil"/>
              <w:right w:val="single" w:sz="4" w:space="0" w:color="auto"/>
            </w:tcBorders>
          </w:tcPr>
          <w:p w14:paraId="60E76F1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9E045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19A43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8BEDD8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D45595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8DD6AA4" w14:textId="77777777" w:rsidTr="000A39A1">
        <w:trPr>
          <w:trHeight w:val="29"/>
        </w:trPr>
        <w:tc>
          <w:tcPr>
            <w:tcW w:w="2833" w:type="dxa"/>
            <w:tcBorders>
              <w:top w:val="nil"/>
              <w:left w:val="single" w:sz="4" w:space="0" w:color="auto"/>
              <w:bottom w:val="single" w:sz="4" w:space="0" w:color="auto"/>
              <w:right w:val="single" w:sz="4" w:space="0" w:color="auto"/>
            </w:tcBorders>
          </w:tcPr>
          <w:p w14:paraId="5671E1F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F784A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890B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C3E5E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5909E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75E7116" w14:textId="77777777" w:rsidTr="000A39A1">
        <w:trPr>
          <w:trHeight w:val="29"/>
        </w:trPr>
        <w:tc>
          <w:tcPr>
            <w:tcW w:w="2833" w:type="dxa"/>
            <w:tcBorders>
              <w:top w:val="single" w:sz="4" w:space="0" w:color="auto"/>
              <w:left w:val="single" w:sz="4" w:space="0" w:color="auto"/>
              <w:bottom w:val="nil"/>
              <w:right w:val="single" w:sz="4" w:space="0" w:color="auto"/>
            </w:tcBorders>
          </w:tcPr>
          <w:p w14:paraId="3150BDE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0191A308"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4B281D28"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CF36AA9"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14FC69E"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6C833A1E" w14:textId="77777777" w:rsidR="00261443" w:rsidRPr="00AE7509" w:rsidRDefault="00261443" w:rsidP="004F67D4">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01597CE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11852A6"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D2789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DCF2E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56686FC" w14:textId="77777777" w:rsidTr="000A39A1">
        <w:trPr>
          <w:trHeight w:val="29"/>
        </w:trPr>
        <w:tc>
          <w:tcPr>
            <w:tcW w:w="2833" w:type="dxa"/>
            <w:tcBorders>
              <w:top w:val="nil"/>
              <w:left w:val="single" w:sz="4" w:space="0" w:color="auto"/>
              <w:bottom w:val="nil"/>
              <w:right w:val="single" w:sz="4" w:space="0" w:color="auto"/>
            </w:tcBorders>
          </w:tcPr>
          <w:p w14:paraId="2D25409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2CCF4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17D2FF"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80647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3E14D7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B9AA353" w14:textId="77777777" w:rsidTr="000A39A1">
        <w:trPr>
          <w:trHeight w:val="29"/>
        </w:trPr>
        <w:tc>
          <w:tcPr>
            <w:tcW w:w="2833" w:type="dxa"/>
            <w:tcBorders>
              <w:top w:val="nil"/>
              <w:left w:val="single" w:sz="4" w:space="0" w:color="auto"/>
              <w:bottom w:val="nil"/>
              <w:right w:val="single" w:sz="4" w:space="0" w:color="auto"/>
            </w:tcBorders>
          </w:tcPr>
          <w:p w14:paraId="69552B9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771D7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272F7"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7F136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BC6FB1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7B5AB5" w14:textId="77777777" w:rsidTr="000A39A1">
        <w:trPr>
          <w:trHeight w:val="29"/>
        </w:trPr>
        <w:tc>
          <w:tcPr>
            <w:tcW w:w="2833" w:type="dxa"/>
            <w:tcBorders>
              <w:top w:val="nil"/>
              <w:left w:val="single" w:sz="4" w:space="0" w:color="auto"/>
              <w:bottom w:val="single" w:sz="4" w:space="0" w:color="auto"/>
              <w:right w:val="single" w:sz="4" w:space="0" w:color="auto"/>
            </w:tcBorders>
          </w:tcPr>
          <w:p w14:paraId="7678936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BC823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DBFB59"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468C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137D7EE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F8D183D" w14:textId="77777777" w:rsidTr="000A39A1">
        <w:trPr>
          <w:trHeight w:val="29"/>
        </w:trPr>
        <w:tc>
          <w:tcPr>
            <w:tcW w:w="2833" w:type="dxa"/>
            <w:tcBorders>
              <w:top w:val="single" w:sz="4" w:space="0" w:color="auto"/>
              <w:left w:val="single" w:sz="4" w:space="0" w:color="auto"/>
              <w:bottom w:val="nil"/>
              <w:right w:val="single" w:sz="4" w:space="0" w:color="auto"/>
            </w:tcBorders>
          </w:tcPr>
          <w:p w14:paraId="2753C153"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rPr>
              <w:lastRenderedPageBreak/>
              <w:t>CA_n1A-n28A-n41A-n79A</w:t>
            </w:r>
          </w:p>
        </w:tc>
        <w:tc>
          <w:tcPr>
            <w:tcW w:w="3022" w:type="dxa"/>
            <w:tcBorders>
              <w:top w:val="single" w:sz="4" w:space="0" w:color="auto"/>
              <w:left w:val="single" w:sz="4" w:space="0" w:color="auto"/>
              <w:bottom w:val="nil"/>
              <w:right w:val="single" w:sz="4" w:space="0" w:color="auto"/>
            </w:tcBorders>
          </w:tcPr>
          <w:p w14:paraId="532C526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661738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4399305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66E186C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4FD3B9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1E3F6E2"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11830CA7"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8920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A769A8"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261443" w:rsidRPr="00AE7509" w14:paraId="3BDFD88E" w14:textId="77777777" w:rsidTr="000A39A1">
        <w:trPr>
          <w:trHeight w:val="29"/>
        </w:trPr>
        <w:tc>
          <w:tcPr>
            <w:tcW w:w="2833" w:type="dxa"/>
            <w:tcBorders>
              <w:top w:val="nil"/>
              <w:left w:val="single" w:sz="4" w:space="0" w:color="auto"/>
              <w:bottom w:val="nil"/>
              <w:right w:val="single" w:sz="4" w:space="0" w:color="auto"/>
            </w:tcBorders>
          </w:tcPr>
          <w:p w14:paraId="42E7BD9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60429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E839D5"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9FF6E1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2EDCF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1847666" w14:textId="77777777" w:rsidTr="000A39A1">
        <w:trPr>
          <w:trHeight w:val="29"/>
        </w:trPr>
        <w:tc>
          <w:tcPr>
            <w:tcW w:w="2833" w:type="dxa"/>
            <w:tcBorders>
              <w:top w:val="nil"/>
              <w:left w:val="single" w:sz="4" w:space="0" w:color="auto"/>
              <w:bottom w:val="nil"/>
              <w:right w:val="single" w:sz="4" w:space="0" w:color="auto"/>
            </w:tcBorders>
          </w:tcPr>
          <w:p w14:paraId="15839DD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4B54A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FAE401"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509DE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6B10E7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926C4D3" w14:textId="77777777" w:rsidTr="000A39A1">
        <w:trPr>
          <w:trHeight w:val="29"/>
        </w:trPr>
        <w:tc>
          <w:tcPr>
            <w:tcW w:w="2833" w:type="dxa"/>
            <w:tcBorders>
              <w:top w:val="nil"/>
              <w:left w:val="single" w:sz="4" w:space="0" w:color="auto"/>
              <w:bottom w:val="single" w:sz="4" w:space="0" w:color="auto"/>
              <w:right w:val="single" w:sz="4" w:space="0" w:color="auto"/>
            </w:tcBorders>
          </w:tcPr>
          <w:p w14:paraId="21BEDD0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3140D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90300D"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49016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6CD32E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7BFBC7A" w14:textId="77777777" w:rsidTr="000A39A1">
        <w:trPr>
          <w:trHeight w:val="29"/>
        </w:trPr>
        <w:tc>
          <w:tcPr>
            <w:tcW w:w="2833" w:type="dxa"/>
            <w:tcBorders>
              <w:top w:val="single" w:sz="4" w:space="0" w:color="auto"/>
              <w:left w:val="single" w:sz="4" w:space="0" w:color="auto"/>
              <w:bottom w:val="nil"/>
              <w:right w:val="single" w:sz="4" w:space="0" w:color="auto"/>
            </w:tcBorders>
          </w:tcPr>
          <w:p w14:paraId="4F59A4A0" w14:textId="77777777" w:rsidR="00261443" w:rsidRPr="00AE7509" w:rsidRDefault="00261443" w:rsidP="004F67D4">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3D0D5D06" w14:textId="77777777" w:rsidR="00261443" w:rsidRPr="00AE7509" w:rsidRDefault="00261443" w:rsidP="004F67D4">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44B69349" w14:textId="77777777" w:rsidR="00261443" w:rsidRPr="00AE7509" w:rsidRDefault="00261443" w:rsidP="004F67D4">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B3D24C6" w14:textId="77777777" w:rsidR="00261443" w:rsidRPr="00AE7509" w:rsidRDefault="00261443" w:rsidP="004F67D4">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B87DD2" w14:textId="77777777" w:rsidR="00261443" w:rsidRPr="00AE7509" w:rsidRDefault="00261443" w:rsidP="004F67D4">
            <w:pPr>
              <w:pStyle w:val="TAC"/>
              <w:rPr>
                <w:lang w:val="en-US" w:eastAsia="zh-CN"/>
              </w:rPr>
            </w:pPr>
            <w:r>
              <w:rPr>
                <w:rFonts w:hint="eastAsia"/>
                <w:lang w:val="en-US" w:eastAsia="zh-CN"/>
              </w:rPr>
              <w:t>0</w:t>
            </w:r>
          </w:p>
        </w:tc>
      </w:tr>
      <w:tr w:rsidR="00261443" w:rsidRPr="00AE7509" w14:paraId="1131A140" w14:textId="77777777" w:rsidTr="000A39A1">
        <w:trPr>
          <w:trHeight w:val="29"/>
        </w:trPr>
        <w:tc>
          <w:tcPr>
            <w:tcW w:w="2833" w:type="dxa"/>
            <w:tcBorders>
              <w:top w:val="nil"/>
              <w:left w:val="single" w:sz="4" w:space="0" w:color="auto"/>
              <w:bottom w:val="nil"/>
              <w:right w:val="single" w:sz="4" w:space="0" w:color="auto"/>
            </w:tcBorders>
          </w:tcPr>
          <w:p w14:paraId="51AE7055"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2C1848D1"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3AAE4EE5" w14:textId="77777777" w:rsidR="00261443" w:rsidRPr="00AE7509" w:rsidRDefault="00261443" w:rsidP="004F67D4">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C158048" w14:textId="77777777" w:rsidR="00261443" w:rsidRPr="00AE7509" w:rsidRDefault="00261443" w:rsidP="004F67D4">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6FE722DE" w14:textId="77777777" w:rsidR="00261443" w:rsidRPr="00AE7509" w:rsidRDefault="00261443" w:rsidP="004F67D4">
            <w:pPr>
              <w:pStyle w:val="TAC"/>
              <w:rPr>
                <w:lang w:val="en-US" w:eastAsia="zh-CN"/>
              </w:rPr>
            </w:pPr>
          </w:p>
        </w:tc>
      </w:tr>
      <w:tr w:rsidR="00261443" w:rsidRPr="00AE7509" w14:paraId="14FCF363" w14:textId="77777777" w:rsidTr="000A39A1">
        <w:trPr>
          <w:trHeight w:val="29"/>
        </w:trPr>
        <w:tc>
          <w:tcPr>
            <w:tcW w:w="2833" w:type="dxa"/>
            <w:tcBorders>
              <w:top w:val="nil"/>
              <w:left w:val="single" w:sz="4" w:space="0" w:color="auto"/>
              <w:bottom w:val="nil"/>
              <w:right w:val="single" w:sz="4" w:space="0" w:color="auto"/>
            </w:tcBorders>
          </w:tcPr>
          <w:p w14:paraId="3803DECE"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0787546A"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6DBE163C" w14:textId="77777777" w:rsidR="00261443" w:rsidRPr="00AE7509" w:rsidRDefault="00261443" w:rsidP="004F67D4">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3067F0B0" w14:textId="77777777" w:rsidR="00261443" w:rsidRPr="00AE7509" w:rsidRDefault="00261443" w:rsidP="004F67D4">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1E895134" w14:textId="77777777" w:rsidR="00261443" w:rsidRPr="00AE7509" w:rsidRDefault="00261443" w:rsidP="004F67D4">
            <w:pPr>
              <w:pStyle w:val="TAC"/>
              <w:rPr>
                <w:lang w:val="en-US" w:eastAsia="zh-CN"/>
              </w:rPr>
            </w:pPr>
          </w:p>
        </w:tc>
      </w:tr>
      <w:tr w:rsidR="00261443" w:rsidRPr="00AE7509" w14:paraId="5944B4F3" w14:textId="77777777" w:rsidTr="000A39A1">
        <w:trPr>
          <w:trHeight w:val="29"/>
        </w:trPr>
        <w:tc>
          <w:tcPr>
            <w:tcW w:w="2833" w:type="dxa"/>
            <w:tcBorders>
              <w:top w:val="nil"/>
              <w:left w:val="single" w:sz="4" w:space="0" w:color="auto"/>
              <w:bottom w:val="single" w:sz="4" w:space="0" w:color="auto"/>
              <w:right w:val="single" w:sz="4" w:space="0" w:color="auto"/>
            </w:tcBorders>
          </w:tcPr>
          <w:p w14:paraId="4711D8FB"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12BE01FC"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E5ECA22" w14:textId="77777777" w:rsidR="00261443" w:rsidRPr="00AE7509" w:rsidRDefault="00261443" w:rsidP="004F67D4">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57D4CEC" w14:textId="77777777" w:rsidR="00261443" w:rsidRPr="00AE7509" w:rsidRDefault="00261443" w:rsidP="004F67D4">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22FCDA05" w14:textId="77777777" w:rsidR="00261443" w:rsidRPr="00AE7509" w:rsidRDefault="00261443" w:rsidP="004F67D4">
            <w:pPr>
              <w:pStyle w:val="TAC"/>
              <w:rPr>
                <w:lang w:val="en-US" w:eastAsia="zh-CN"/>
              </w:rPr>
            </w:pPr>
          </w:p>
        </w:tc>
      </w:tr>
      <w:tr w:rsidR="00261443" w:rsidRPr="00AE7509" w14:paraId="27139FAA" w14:textId="77777777" w:rsidTr="000A39A1">
        <w:trPr>
          <w:trHeight w:val="29"/>
        </w:trPr>
        <w:tc>
          <w:tcPr>
            <w:tcW w:w="2833" w:type="dxa"/>
            <w:tcBorders>
              <w:top w:val="single" w:sz="4" w:space="0" w:color="auto"/>
              <w:left w:val="single" w:sz="4" w:space="0" w:color="auto"/>
              <w:bottom w:val="nil"/>
              <w:right w:val="single" w:sz="4" w:space="0" w:color="auto"/>
            </w:tcBorders>
          </w:tcPr>
          <w:p w14:paraId="3BDEC4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6C3426E8"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7C58872"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6010421F"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6AC58EC1"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80266BE" w14:textId="77777777" w:rsidR="00261443" w:rsidRPr="00AE7509" w:rsidRDefault="00261443" w:rsidP="004F67D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4F2C5E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43C539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95F2E7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86025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63B9271F" w14:textId="77777777" w:rsidTr="000A39A1">
        <w:trPr>
          <w:trHeight w:val="29"/>
        </w:trPr>
        <w:tc>
          <w:tcPr>
            <w:tcW w:w="2833" w:type="dxa"/>
            <w:tcBorders>
              <w:top w:val="nil"/>
              <w:left w:val="single" w:sz="4" w:space="0" w:color="auto"/>
              <w:bottom w:val="nil"/>
              <w:right w:val="single" w:sz="4" w:space="0" w:color="auto"/>
            </w:tcBorders>
          </w:tcPr>
          <w:p w14:paraId="36E1061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B459B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E2400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8C048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991B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79CE677" w14:textId="77777777" w:rsidTr="000A39A1">
        <w:trPr>
          <w:trHeight w:val="29"/>
        </w:trPr>
        <w:tc>
          <w:tcPr>
            <w:tcW w:w="2833" w:type="dxa"/>
            <w:tcBorders>
              <w:top w:val="nil"/>
              <w:left w:val="single" w:sz="4" w:space="0" w:color="auto"/>
              <w:bottom w:val="nil"/>
              <w:right w:val="single" w:sz="4" w:space="0" w:color="auto"/>
            </w:tcBorders>
          </w:tcPr>
          <w:p w14:paraId="511EBB6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087B3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6CDA0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5F53CF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2FFA2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B501A4E" w14:textId="77777777" w:rsidTr="000A39A1">
        <w:trPr>
          <w:trHeight w:val="29"/>
        </w:trPr>
        <w:tc>
          <w:tcPr>
            <w:tcW w:w="2833" w:type="dxa"/>
            <w:tcBorders>
              <w:top w:val="nil"/>
              <w:left w:val="single" w:sz="4" w:space="0" w:color="auto"/>
              <w:bottom w:val="single" w:sz="4" w:space="0" w:color="auto"/>
              <w:right w:val="single" w:sz="4" w:space="0" w:color="auto"/>
            </w:tcBorders>
          </w:tcPr>
          <w:p w14:paraId="2942288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1A10A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FD73F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A56A56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913E54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4B3FBE3" w14:textId="77777777" w:rsidTr="000A39A1">
        <w:trPr>
          <w:trHeight w:val="29"/>
        </w:trPr>
        <w:tc>
          <w:tcPr>
            <w:tcW w:w="2833" w:type="dxa"/>
            <w:tcBorders>
              <w:top w:val="single" w:sz="4" w:space="0" w:color="auto"/>
              <w:left w:val="single" w:sz="4" w:space="0" w:color="auto"/>
              <w:bottom w:val="nil"/>
              <w:right w:val="single" w:sz="4" w:space="0" w:color="auto"/>
            </w:tcBorders>
          </w:tcPr>
          <w:p w14:paraId="5B0DF4AE" w14:textId="77777777" w:rsidR="00261443" w:rsidRPr="00AE7509" w:rsidRDefault="00261443" w:rsidP="004F67D4">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170A8F4" w14:textId="77777777" w:rsidR="00261443" w:rsidRPr="00AE7509" w:rsidRDefault="00261443" w:rsidP="004F67D4">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A0E6824" w14:textId="77777777" w:rsidR="00261443" w:rsidRPr="00AE7509" w:rsidRDefault="00261443" w:rsidP="004F67D4">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5BDFC34" w14:textId="77777777" w:rsidR="00261443" w:rsidRPr="00AE7509" w:rsidRDefault="00261443" w:rsidP="004F67D4">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4812989" w14:textId="77777777" w:rsidR="00261443" w:rsidRPr="00AE7509" w:rsidRDefault="00261443" w:rsidP="004F67D4">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A235404" w14:textId="77777777" w:rsidR="00261443" w:rsidRPr="00AE7509" w:rsidRDefault="00261443" w:rsidP="004F67D4">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85B2932" w14:textId="77777777" w:rsidR="00261443" w:rsidRPr="00AE7509" w:rsidRDefault="00261443" w:rsidP="004F67D4">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C4833DD" w14:textId="77777777" w:rsidR="00261443" w:rsidRPr="00AE7509" w:rsidRDefault="00261443" w:rsidP="004F67D4">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8FA70D1" w14:textId="77777777" w:rsidR="00261443" w:rsidRPr="00AE7509" w:rsidRDefault="00261443" w:rsidP="004F67D4">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AC6B8FF" w14:textId="77777777" w:rsidR="00261443" w:rsidRPr="00AE7509" w:rsidRDefault="00261443" w:rsidP="004F67D4">
            <w:pPr>
              <w:pStyle w:val="TAC"/>
              <w:rPr>
                <w:kern w:val="2"/>
                <w:szCs w:val="22"/>
                <w:lang w:val="en-US" w:eastAsia="zh-CN"/>
              </w:rPr>
            </w:pPr>
            <w:r>
              <w:rPr>
                <w:kern w:val="2"/>
                <w:szCs w:val="22"/>
                <w:lang w:val="en-US"/>
              </w:rPr>
              <w:t>4 and 5</w:t>
            </w:r>
          </w:p>
        </w:tc>
      </w:tr>
      <w:tr w:rsidR="00261443" w:rsidRPr="00AE7509" w14:paraId="63AE03E7" w14:textId="77777777" w:rsidTr="000A39A1">
        <w:trPr>
          <w:trHeight w:val="29"/>
        </w:trPr>
        <w:tc>
          <w:tcPr>
            <w:tcW w:w="2833" w:type="dxa"/>
            <w:tcBorders>
              <w:top w:val="nil"/>
              <w:left w:val="single" w:sz="4" w:space="0" w:color="auto"/>
              <w:bottom w:val="nil"/>
              <w:right w:val="single" w:sz="4" w:space="0" w:color="auto"/>
            </w:tcBorders>
          </w:tcPr>
          <w:p w14:paraId="57D2E07F"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4FFB4858"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133A7F" w14:textId="77777777" w:rsidR="00261443" w:rsidRPr="00AE7509" w:rsidRDefault="00261443" w:rsidP="004F67D4">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AB814DE"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30576DE" w14:textId="77777777" w:rsidR="00261443" w:rsidRPr="00AE7509" w:rsidRDefault="00261443" w:rsidP="004F67D4">
            <w:pPr>
              <w:pStyle w:val="TAC"/>
              <w:rPr>
                <w:kern w:val="2"/>
                <w:szCs w:val="22"/>
                <w:lang w:val="en-US" w:eastAsia="zh-CN"/>
              </w:rPr>
            </w:pPr>
          </w:p>
        </w:tc>
      </w:tr>
      <w:tr w:rsidR="00261443" w:rsidRPr="00AE7509" w14:paraId="26F34F7D" w14:textId="77777777" w:rsidTr="000A39A1">
        <w:trPr>
          <w:trHeight w:val="29"/>
        </w:trPr>
        <w:tc>
          <w:tcPr>
            <w:tcW w:w="2833" w:type="dxa"/>
            <w:tcBorders>
              <w:top w:val="nil"/>
              <w:left w:val="single" w:sz="4" w:space="0" w:color="auto"/>
              <w:bottom w:val="nil"/>
              <w:right w:val="single" w:sz="4" w:space="0" w:color="auto"/>
            </w:tcBorders>
          </w:tcPr>
          <w:p w14:paraId="25D8AC4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04560733"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5ED61D" w14:textId="77777777" w:rsidR="00261443" w:rsidRPr="00AE7509" w:rsidRDefault="00261443" w:rsidP="004F67D4">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8490548"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45C609D" w14:textId="77777777" w:rsidR="00261443" w:rsidRPr="00AE7509" w:rsidRDefault="00261443" w:rsidP="004F67D4">
            <w:pPr>
              <w:pStyle w:val="TAC"/>
              <w:rPr>
                <w:kern w:val="2"/>
                <w:szCs w:val="22"/>
                <w:lang w:val="en-US" w:eastAsia="zh-CN"/>
              </w:rPr>
            </w:pPr>
          </w:p>
        </w:tc>
      </w:tr>
      <w:tr w:rsidR="00261443" w:rsidRPr="00AE7509" w14:paraId="1378BC3E" w14:textId="77777777" w:rsidTr="000A39A1">
        <w:trPr>
          <w:trHeight w:val="29"/>
        </w:trPr>
        <w:tc>
          <w:tcPr>
            <w:tcW w:w="2833" w:type="dxa"/>
            <w:tcBorders>
              <w:top w:val="nil"/>
              <w:left w:val="single" w:sz="4" w:space="0" w:color="auto"/>
              <w:bottom w:val="single" w:sz="4" w:space="0" w:color="auto"/>
              <w:right w:val="single" w:sz="4" w:space="0" w:color="auto"/>
            </w:tcBorders>
          </w:tcPr>
          <w:p w14:paraId="5F3D29D4"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87A856E"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5D9784" w14:textId="77777777" w:rsidR="00261443" w:rsidRPr="00AE7509" w:rsidRDefault="00261443" w:rsidP="004F67D4">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648A7286" w14:textId="77777777" w:rsidR="00261443" w:rsidRPr="00AE7509" w:rsidRDefault="00261443" w:rsidP="004F67D4">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E587B23" w14:textId="77777777" w:rsidR="00261443" w:rsidRPr="00AE7509" w:rsidRDefault="00261443" w:rsidP="004F67D4">
            <w:pPr>
              <w:pStyle w:val="TAC"/>
              <w:rPr>
                <w:kern w:val="2"/>
                <w:szCs w:val="22"/>
                <w:lang w:val="en-US" w:eastAsia="zh-CN"/>
              </w:rPr>
            </w:pPr>
          </w:p>
        </w:tc>
      </w:tr>
      <w:tr w:rsidR="00261443" w:rsidRPr="00AE7509" w14:paraId="39E45810" w14:textId="77777777" w:rsidTr="000A39A1">
        <w:trPr>
          <w:trHeight w:val="29"/>
        </w:trPr>
        <w:tc>
          <w:tcPr>
            <w:tcW w:w="2833" w:type="dxa"/>
            <w:tcBorders>
              <w:top w:val="single" w:sz="4" w:space="0" w:color="auto"/>
              <w:left w:val="single" w:sz="4" w:space="0" w:color="auto"/>
              <w:bottom w:val="nil"/>
              <w:right w:val="single" w:sz="4" w:space="0" w:color="auto"/>
            </w:tcBorders>
          </w:tcPr>
          <w:p w14:paraId="19DA57CA" w14:textId="77777777" w:rsidR="00261443" w:rsidRPr="00AE7509" w:rsidRDefault="00261443" w:rsidP="004F67D4">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8669BE0" w14:textId="77777777" w:rsidR="00261443" w:rsidRPr="00AE7509" w:rsidRDefault="00261443" w:rsidP="004F67D4">
            <w:pPr>
              <w:pStyle w:val="TAC"/>
              <w:rPr>
                <w:rFonts w:eastAsia="DengXian"/>
                <w:lang w:eastAsia="zh-CN"/>
              </w:rPr>
            </w:pPr>
            <w:r w:rsidRPr="00AE7509">
              <w:rPr>
                <w:rFonts w:eastAsia="DengXian"/>
                <w:lang w:eastAsia="zh-CN"/>
              </w:rPr>
              <w:t>CA_n1A-n28A</w:t>
            </w:r>
          </w:p>
          <w:p w14:paraId="4376C2C2" w14:textId="77777777" w:rsidR="00261443" w:rsidRPr="00AE7509" w:rsidRDefault="00261443" w:rsidP="004F67D4">
            <w:pPr>
              <w:pStyle w:val="TAC"/>
              <w:rPr>
                <w:rFonts w:eastAsia="DengXian"/>
                <w:lang w:eastAsia="zh-CN"/>
              </w:rPr>
            </w:pPr>
            <w:r w:rsidRPr="00AE7509">
              <w:rPr>
                <w:rFonts w:eastAsia="DengXian"/>
                <w:lang w:eastAsia="zh-CN"/>
              </w:rPr>
              <w:t>CA_n1A-n77A</w:t>
            </w:r>
          </w:p>
          <w:p w14:paraId="3E1A52E9" w14:textId="77777777" w:rsidR="00261443" w:rsidRPr="00AE7509" w:rsidRDefault="00261443" w:rsidP="004F67D4">
            <w:pPr>
              <w:pStyle w:val="TAC"/>
              <w:rPr>
                <w:rFonts w:eastAsia="DengXian"/>
                <w:lang w:eastAsia="zh-CN"/>
              </w:rPr>
            </w:pPr>
            <w:r w:rsidRPr="00AE7509">
              <w:rPr>
                <w:rFonts w:eastAsia="DengXian"/>
                <w:lang w:eastAsia="zh-CN"/>
              </w:rPr>
              <w:t>CA_n1A-n79A</w:t>
            </w:r>
          </w:p>
          <w:p w14:paraId="12EB8499" w14:textId="77777777" w:rsidR="00261443" w:rsidRPr="00AE7509" w:rsidRDefault="00261443" w:rsidP="004F67D4">
            <w:pPr>
              <w:pStyle w:val="TAC"/>
              <w:rPr>
                <w:rFonts w:eastAsia="DengXian"/>
                <w:lang w:eastAsia="zh-CN"/>
              </w:rPr>
            </w:pPr>
            <w:r w:rsidRPr="00AE7509">
              <w:rPr>
                <w:rFonts w:eastAsia="DengXian"/>
                <w:lang w:eastAsia="zh-CN"/>
              </w:rPr>
              <w:t>CA_n28A-n77A</w:t>
            </w:r>
          </w:p>
          <w:p w14:paraId="704A8DC9" w14:textId="77777777" w:rsidR="00261443" w:rsidRPr="00AE7509" w:rsidRDefault="00261443" w:rsidP="004F67D4">
            <w:pPr>
              <w:pStyle w:val="TAC"/>
              <w:rPr>
                <w:rFonts w:eastAsia="DengXian"/>
                <w:lang w:eastAsia="zh-CN"/>
              </w:rPr>
            </w:pPr>
            <w:r w:rsidRPr="00AE7509">
              <w:rPr>
                <w:rFonts w:eastAsia="DengXian"/>
                <w:lang w:eastAsia="zh-CN"/>
              </w:rPr>
              <w:t>CA_n28A-n79A</w:t>
            </w:r>
          </w:p>
          <w:p w14:paraId="772E5EAA" w14:textId="77777777" w:rsidR="00261443" w:rsidRPr="00AE7509" w:rsidRDefault="00261443" w:rsidP="004F67D4">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8F28955" w14:textId="77777777" w:rsidR="00261443" w:rsidRPr="00AE7509" w:rsidRDefault="00261443" w:rsidP="004F67D4">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B8B592C"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BE8B7EA" w14:textId="77777777" w:rsidR="00261443" w:rsidRPr="00AE7509" w:rsidRDefault="00261443" w:rsidP="004F67D4">
            <w:pPr>
              <w:pStyle w:val="TAC"/>
              <w:rPr>
                <w:kern w:val="2"/>
                <w:szCs w:val="22"/>
                <w:lang w:val="en-US" w:eastAsia="zh-CN"/>
              </w:rPr>
            </w:pPr>
            <w:r w:rsidRPr="00AE7509">
              <w:rPr>
                <w:kern w:val="2"/>
                <w:lang w:val="en-US" w:eastAsia="zh-CN"/>
              </w:rPr>
              <w:t>0</w:t>
            </w:r>
          </w:p>
        </w:tc>
      </w:tr>
      <w:tr w:rsidR="00261443" w:rsidRPr="00AE7509" w14:paraId="44B42E04" w14:textId="77777777" w:rsidTr="000A39A1">
        <w:trPr>
          <w:trHeight w:val="29"/>
        </w:trPr>
        <w:tc>
          <w:tcPr>
            <w:tcW w:w="2833" w:type="dxa"/>
            <w:tcBorders>
              <w:top w:val="nil"/>
              <w:left w:val="single" w:sz="4" w:space="0" w:color="auto"/>
              <w:bottom w:val="nil"/>
              <w:right w:val="single" w:sz="4" w:space="0" w:color="auto"/>
            </w:tcBorders>
          </w:tcPr>
          <w:p w14:paraId="08131F4E"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60A49D5E"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361B88" w14:textId="77777777" w:rsidR="00261443" w:rsidRPr="00AE7509" w:rsidRDefault="00261443" w:rsidP="004F67D4">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CAF7F7"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997841C" w14:textId="77777777" w:rsidR="00261443" w:rsidRPr="00AE7509" w:rsidRDefault="00261443" w:rsidP="004F67D4">
            <w:pPr>
              <w:pStyle w:val="TAC"/>
              <w:rPr>
                <w:kern w:val="2"/>
                <w:szCs w:val="22"/>
                <w:lang w:val="en-US" w:eastAsia="zh-CN"/>
              </w:rPr>
            </w:pPr>
          </w:p>
        </w:tc>
      </w:tr>
      <w:tr w:rsidR="00261443" w:rsidRPr="00AE7509" w14:paraId="03239A49" w14:textId="77777777" w:rsidTr="000A39A1">
        <w:trPr>
          <w:trHeight w:val="29"/>
        </w:trPr>
        <w:tc>
          <w:tcPr>
            <w:tcW w:w="2833" w:type="dxa"/>
            <w:tcBorders>
              <w:top w:val="nil"/>
              <w:left w:val="single" w:sz="4" w:space="0" w:color="auto"/>
              <w:bottom w:val="nil"/>
              <w:right w:val="single" w:sz="4" w:space="0" w:color="auto"/>
            </w:tcBorders>
          </w:tcPr>
          <w:p w14:paraId="4F56356E"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394C9EF8"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7B5A0C" w14:textId="77777777" w:rsidR="00261443" w:rsidRPr="00AE7509" w:rsidRDefault="00261443" w:rsidP="004F67D4">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3A62EA" w14:textId="77777777" w:rsidR="00261443" w:rsidRPr="00AE7509" w:rsidRDefault="00261443" w:rsidP="004F67D4">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8F17BB5" w14:textId="77777777" w:rsidR="00261443" w:rsidRPr="00AE7509" w:rsidRDefault="00261443" w:rsidP="004F67D4">
            <w:pPr>
              <w:pStyle w:val="TAC"/>
              <w:rPr>
                <w:kern w:val="2"/>
                <w:szCs w:val="22"/>
                <w:lang w:val="en-US" w:eastAsia="zh-CN"/>
              </w:rPr>
            </w:pPr>
          </w:p>
        </w:tc>
      </w:tr>
      <w:tr w:rsidR="00261443" w:rsidRPr="00AE7509" w14:paraId="07A8A31E" w14:textId="77777777" w:rsidTr="000A39A1">
        <w:trPr>
          <w:trHeight w:val="29"/>
        </w:trPr>
        <w:tc>
          <w:tcPr>
            <w:tcW w:w="2833" w:type="dxa"/>
            <w:tcBorders>
              <w:top w:val="nil"/>
              <w:left w:val="single" w:sz="4" w:space="0" w:color="auto"/>
              <w:bottom w:val="single" w:sz="4" w:space="0" w:color="auto"/>
              <w:right w:val="single" w:sz="4" w:space="0" w:color="auto"/>
            </w:tcBorders>
          </w:tcPr>
          <w:p w14:paraId="07E2999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B2B231B"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EE86D5" w14:textId="77777777" w:rsidR="00261443" w:rsidRPr="00AE7509" w:rsidRDefault="00261443" w:rsidP="004F67D4">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39B787A3" w14:textId="77777777" w:rsidR="00261443" w:rsidRPr="00AE7509" w:rsidRDefault="00261443" w:rsidP="004F67D4">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0DB49BC" w14:textId="77777777" w:rsidR="00261443" w:rsidRPr="00AE7509" w:rsidRDefault="00261443" w:rsidP="004F67D4">
            <w:pPr>
              <w:pStyle w:val="TAC"/>
              <w:rPr>
                <w:kern w:val="2"/>
                <w:szCs w:val="22"/>
                <w:lang w:val="en-US" w:eastAsia="zh-CN"/>
              </w:rPr>
            </w:pPr>
          </w:p>
        </w:tc>
      </w:tr>
      <w:tr w:rsidR="00261443" w:rsidRPr="00AE7509" w14:paraId="7220E3E1" w14:textId="77777777" w:rsidTr="000A39A1">
        <w:trPr>
          <w:trHeight w:val="29"/>
        </w:trPr>
        <w:tc>
          <w:tcPr>
            <w:tcW w:w="2833" w:type="dxa"/>
            <w:tcBorders>
              <w:top w:val="single" w:sz="4" w:space="0" w:color="auto"/>
              <w:left w:val="single" w:sz="4" w:space="0" w:color="auto"/>
              <w:bottom w:val="nil"/>
              <w:right w:val="single" w:sz="4" w:space="0" w:color="auto"/>
            </w:tcBorders>
          </w:tcPr>
          <w:p w14:paraId="6B866600" w14:textId="77777777" w:rsidR="00261443" w:rsidRPr="00AE7509" w:rsidRDefault="00261443" w:rsidP="004F67D4">
            <w:pPr>
              <w:pStyle w:val="TAC"/>
              <w:rPr>
                <w:lang w:eastAsia="zh-CN"/>
              </w:rPr>
            </w:pPr>
            <w:r w:rsidRPr="000E1F4D">
              <w:rPr>
                <w:lang w:eastAsia="zh-CN"/>
              </w:rPr>
              <w:lastRenderedPageBreak/>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1E03FF5E" w14:textId="77777777" w:rsidR="00261443" w:rsidRPr="00892BE9" w:rsidRDefault="00261443" w:rsidP="004F67D4">
            <w:pPr>
              <w:pStyle w:val="TAC"/>
              <w:rPr>
                <w:lang w:val="es-US" w:eastAsia="zh-CN"/>
              </w:rPr>
            </w:pPr>
            <w:r w:rsidRPr="00892BE9">
              <w:rPr>
                <w:lang w:val="es-US" w:eastAsia="zh-CN"/>
              </w:rPr>
              <w:t>CA_n1A-n40A</w:t>
            </w:r>
          </w:p>
          <w:p w14:paraId="1A688C3F" w14:textId="77777777" w:rsidR="00261443" w:rsidRPr="00892BE9" w:rsidRDefault="00261443" w:rsidP="004F67D4">
            <w:pPr>
              <w:pStyle w:val="TAC"/>
              <w:rPr>
                <w:lang w:val="es-US" w:eastAsia="zh-CN"/>
              </w:rPr>
            </w:pPr>
            <w:r w:rsidRPr="00892BE9">
              <w:rPr>
                <w:lang w:val="es-US" w:eastAsia="zh-CN"/>
              </w:rPr>
              <w:t>CA_n1A-n78A</w:t>
            </w:r>
          </w:p>
          <w:p w14:paraId="37D91139" w14:textId="77777777" w:rsidR="00261443" w:rsidRPr="00892BE9" w:rsidRDefault="00261443" w:rsidP="004F67D4">
            <w:pPr>
              <w:pStyle w:val="TAC"/>
              <w:rPr>
                <w:lang w:val="es-US" w:eastAsia="zh-CN"/>
              </w:rPr>
            </w:pPr>
            <w:r w:rsidRPr="00892BE9">
              <w:rPr>
                <w:lang w:val="es-US" w:eastAsia="zh-CN"/>
              </w:rPr>
              <w:t>CA_n1A-n105A</w:t>
            </w:r>
          </w:p>
          <w:p w14:paraId="1D76845C" w14:textId="77777777" w:rsidR="00261443" w:rsidRPr="00892BE9" w:rsidRDefault="00261443" w:rsidP="004F67D4">
            <w:pPr>
              <w:pStyle w:val="TAC"/>
              <w:rPr>
                <w:lang w:val="es-US" w:eastAsia="zh-CN"/>
              </w:rPr>
            </w:pPr>
            <w:r w:rsidRPr="00892BE9">
              <w:rPr>
                <w:lang w:val="es-US" w:eastAsia="zh-CN"/>
              </w:rPr>
              <w:t>CA_n40A-n78A</w:t>
            </w:r>
          </w:p>
          <w:p w14:paraId="66C0904A" w14:textId="77777777" w:rsidR="00261443" w:rsidRPr="00892BE9" w:rsidRDefault="00261443" w:rsidP="004F67D4">
            <w:pPr>
              <w:pStyle w:val="TAC"/>
              <w:rPr>
                <w:lang w:val="es-US" w:eastAsia="zh-CN"/>
              </w:rPr>
            </w:pPr>
            <w:r w:rsidRPr="00892BE9">
              <w:rPr>
                <w:lang w:val="es-US" w:eastAsia="zh-CN"/>
              </w:rPr>
              <w:t>CA_n40A-n105A</w:t>
            </w:r>
          </w:p>
          <w:p w14:paraId="046C630B" w14:textId="77777777" w:rsidR="00261443" w:rsidRPr="00AE7509" w:rsidRDefault="00261443" w:rsidP="004F67D4">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D204FA6" w14:textId="77777777" w:rsidR="00261443" w:rsidRPr="00AE7509" w:rsidRDefault="00261443" w:rsidP="004F67D4">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9C650D"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DD8414" w14:textId="77777777" w:rsidR="00261443" w:rsidRPr="00AE7509" w:rsidRDefault="00261443" w:rsidP="004F67D4">
            <w:pPr>
              <w:pStyle w:val="TAC"/>
              <w:rPr>
                <w:kern w:val="2"/>
                <w:szCs w:val="22"/>
                <w:lang w:val="en-US" w:eastAsia="zh-CN"/>
              </w:rPr>
            </w:pPr>
            <w:r w:rsidRPr="00AE7509">
              <w:rPr>
                <w:kern w:val="2"/>
                <w:lang w:val="en-US"/>
              </w:rPr>
              <w:t>0</w:t>
            </w:r>
          </w:p>
        </w:tc>
      </w:tr>
      <w:tr w:rsidR="00261443" w:rsidRPr="00AE7509" w14:paraId="43EBED98" w14:textId="77777777" w:rsidTr="000A39A1">
        <w:trPr>
          <w:trHeight w:val="29"/>
        </w:trPr>
        <w:tc>
          <w:tcPr>
            <w:tcW w:w="2833" w:type="dxa"/>
            <w:tcBorders>
              <w:top w:val="nil"/>
              <w:left w:val="single" w:sz="4" w:space="0" w:color="auto"/>
              <w:bottom w:val="nil"/>
              <w:right w:val="single" w:sz="4" w:space="0" w:color="auto"/>
            </w:tcBorders>
          </w:tcPr>
          <w:p w14:paraId="72D32F2A"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2AC544FC" w14:textId="77777777" w:rsidR="00261443" w:rsidRPr="00AE7509" w:rsidRDefault="00261443" w:rsidP="004F67D4">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6CF45295" w14:textId="77777777" w:rsidR="00261443" w:rsidRPr="00AE7509" w:rsidRDefault="00261443" w:rsidP="004F67D4">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4111291" w14:textId="77777777" w:rsidR="00261443" w:rsidRPr="00AE7509" w:rsidRDefault="00261443" w:rsidP="004F67D4">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E022901" w14:textId="77777777" w:rsidR="00261443" w:rsidRPr="00AE7509" w:rsidRDefault="00261443" w:rsidP="004F67D4">
            <w:pPr>
              <w:pStyle w:val="TAC"/>
              <w:rPr>
                <w:kern w:val="2"/>
                <w:szCs w:val="22"/>
                <w:lang w:val="en-US" w:eastAsia="zh-CN"/>
              </w:rPr>
            </w:pPr>
          </w:p>
        </w:tc>
      </w:tr>
      <w:tr w:rsidR="00261443" w:rsidRPr="00AE7509" w14:paraId="552EBB9F" w14:textId="77777777" w:rsidTr="000A39A1">
        <w:trPr>
          <w:trHeight w:val="29"/>
        </w:trPr>
        <w:tc>
          <w:tcPr>
            <w:tcW w:w="2833" w:type="dxa"/>
            <w:tcBorders>
              <w:top w:val="nil"/>
              <w:left w:val="single" w:sz="4" w:space="0" w:color="auto"/>
              <w:bottom w:val="nil"/>
              <w:right w:val="single" w:sz="4" w:space="0" w:color="auto"/>
            </w:tcBorders>
          </w:tcPr>
          <w:p w14:paraId="4D06BF14"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16DD3A76" w14:textId="77777777" w:rsidR="00261443" w:rsidRPr="00AE7509" w:rsidRDefault="00261443" w:rsidP="004F67D4">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40186C53" w14:textId="77777777" w:rsidR="00261443" w:rsidRPr="00AE7509" w:rsidRDefault="00261443" w:rsidP="004F67D4">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400937C" w14:textId="77777777" w:rsidR="00261443" w:rsidRPr="00AE7509" w:rsidRDefault="00261443" w:rsidP="004F67D4">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25269BAB" w14:textId="77777777" w:rsidR="00261443" w:rsidRPr="00AE7509" w:rsidRDefault="00261443" w:rsidP="004F67D4">
            <w:pPr>
              <w:pStyle w:val="TAC"/>
              <w:rPr>
                <w:kern w:val="2"/>
                <w:szCs w:val="22"/>
                <w:lang w:val="en-US" w:eastAsia="zh-CN"/>
              </w:rPr>
            </w:pPr>
          </w:p>
        </w:tc>
      </w:tr>
      <w:tr w:rsidR="00261443" w:rsidRPr="00AE7509" w14:paraId="5F5EFCB8" w14:textId="77777777" w:rsidTr="000A39A1">
        <w:trPr>
          <w:trHeight w:val="29"/>
        </w:trPr>
        <w:tc>
          <w:tcPr>
            <w:tcW w:w="2833" w:type="dxa"/>
            <w:tcBorders>
              <w:top w:val="nil"/>
              <w:left w:val="single" w:sz="4" w:space="0" w:color="auto"/>
              <w:bottom w:val="single" w:sz="4" w:space="0" w:color="auto"/>
              <w:right w:val="single" w:sz="4" w:space="0" w:color="auto"/>
            </w:tcBorders>
          </w:tcPr>
          <w:p w14:paraId="7CE0AE0E"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5282537C" w14:textId="77777777" w:rsidR="00261443" w:rsidRPr="00AE7509" w:rsidRDefault="00261443" w:rsidP="004F67D4">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6CC99463" w14:textId="77777777" w:rsidR="00261443" w:rsidRPr="00AE7509" w:rsidRDefault="00261443" w:rsidP="004F67D4">
            <w:pPr>
              <w:pStyle w:val="TAC"/>
              <w:rPr>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0C4E79BA" w14:textId="77777777" w:rsidR="00261443" w:rsidRPr="00AE7509" w:rsidRDefault="00261443" w:rsidP="004F67D4">
            <w:pPr>
              <w:pStyle w:val="TAC"/>
              <w:rPr>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39A08D71" w14:textId="77777777" w:rsidR="00261443" w:rsidRPr="00AE7509" w:rsidRDefault="00261443" w:rsidP="004F67D4">
            <w:pPr>
              <w:pStyle w:val="TAC"/>
              <w:rPr>
                <w:kern w:val="2"/>
                <w:szCs w:val="22"/>
                <w:lang w:val="en-US" w:eastAsia="zh-CN"/>
              </w:rPr>
            </w:pPr>
          </w:p>
        </w:tc>
      </w:tr>
      <w:tr w:rsidR="00261443" w:rsidRPr="00AE7509" w14:paraId="61E7CD26" w14:textId="77777777" w:rsidTr="000A39A1">
        <w:trPr>
          <w:trHeight w:val="29"/>
        </w:trPr>
        <w:tc>
          <w:tcPr>
            <w:tcW w:w="2833" w:type="dxa"/>
            <w:tcBorders>
              <w:top w:val="single" w:sz="4" w:space="0" w:color="auto"/>
              <w:left w:val="single" w:sz="4" w:space="0" w:color="auto"/>
              <w:bottom w:val="nil"/>
              <w:right w:val="single" w:sz="4" w:space="0" w:color="auto"/>
            </w:tcBorders>
          </w:tcPr>
          <w:p w14:paraId="5A12026C" w14:textId="77777777" w:rsidR="00261443" w:rsidRPr="00AE7509" w:rsidRDefault="00261443" w:rsidP="004F67D4">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7FF3D26E" w14:textId="77777777" w:rsidR="00261443" w:rsidRPr="00AE7509" w:rsidRDefault="00261443" w:rsidP="004F67D4">
            <w:pPr>
              <w:pStyle w:val="TAC"/>
              <w:rPr>
                <w:rFonts w:eastAsia="DengXian"/>
                <w:lang w:eastAsia="zh-CN"/>
              </w:rPr>
            </w:pPr>
            <w:r w:rsidRPr="00AE7509">
              <w:rPr>
                <w:rFonts w:eastAsia="DengXian"/>
                <w:lang w:eastAsia="zh-CN"/>
              </w:rPr>
              <w:t>CA_n1A-n41A</w:t>
            </w:r>
          </w:p>
          <w:p w14:paraId="47DCC710" w14:textId="77777777" w:rsidR="00261443" w:rsidRPr="00AE7509" w:rsidRDefault="00261443" w:rsidP="004F67D4">
            <w:pPr>
              <w:pStyle w:val="TAC"/>
              <w:rPr>
                <w:rFonts w:eastAsia="DengXian"/>
                <w:lang w:eastAsia="zh-CN"/>
              </w:rPr>
            </w:pPr>
            <w:r w:rsidRPr="00AE7509">
              <w:rPr>
                <w:rFonts w:eastAsia="DengXian"/>
                <w:lang w:eastAsia="zh-CN"/>
              </w:rPr>
              <w:t>CA_n1A-n77A</w:t>
            </w:r>
          </w:p>
          <w:p w14:paraId="7BCD8973" w14:textId="77777777" w:rsidR="00261443" w:rsidRPr="00AE7509" w:rsidRDefault="00261443" w:rsidP="004F67D4">
            <w:pPr>
              <w:pStyle w:val="TAC"/>
              <w:rPr>
                <w:rFonts w:eastAsia="DengXian"/>
                <w:lang w:eastAsia="zh-CN"/>
              </w:rPr>
            </w:pPr>
            <w:r w:rsidRPr="00AE7509">
              <w:rPr>
                <w:rFonts w:eastAsia="DengXian"/>
                <w:lang w:eastAsia="zh-CN"/>
              </w:rPr>
              <w:t>CA_n1A-n79A</w:t>
            </w:r>
          </w:p>
          <w:p w14:paraId="171EFC69" w14:textId="77777777" w:rsidR="00261443" w:rsidRPr="00AE7509" w:rsidRDefault="00261443" w:rsidP="004F67D4">
            <w:pPr>
              <w:pStyle w:val="TAC"/>
              <w:rPr>
                <w:rFonts w:eastAsia="DengXian"/>
                <w:lang w:eastAsia="zh-CN"/>
              </w:rPr>
            </w:pPr>
            <w:r w:rsidRPr="00AE7509">
              <w:rPr>
                <w:rFonts w:eastAsia="DengXian"/>
                <w:lang w:eastAsia="zh-CN"/>
              </w:rPr>
              <w:t>CA_n41A-n77A</w:t>
            </w:r>
          </w:p>
          <w:p w14:paraId="1AC616E6" w14:textId="77777777" w:rsidR="00261443" w:rsidRPr="00AE7509" w:rsidRDefault="00261443" w:rsidP="004F67D4">
            <w:pPr>
              <w:pStyle w:val="TAC"/>
              <w:rPr>
                <w:rFonts w:eastAsia="DengXian"/>
                <w:lang w:eastAsia="zh-CN"/>
              </w:rPr>
            </w:pPr>
            <w:r w:rsidRPr="00AE7509">
              <w:rPr>
                <w:rFonts w:eastAsia="DengXian"/>
                <w:lang w:eastAsia="zh-CN"/>
              </w:rPr>
              <w:t>CA_n41A-n79A</w:t>
            </w:r>
          </w:p>
          <w:p w14:paraId="3C69255C" w14:textId="77777777" w:rsidR="00261443" w:rsidRPr="00AE7509" w:rsidRDefault="00261443" w:rsidP="004F67D4">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8CB0FEB" w14:textId="77777777" w:rsidR="00261443" w:rsidRPr="00AE7509" w:rsidRDefault="00261443" w:rsidP="004F67D4">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12E6784"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45EED2" w14:textId="77777777" w:rsidR="00261443" w:rsidRPr="00AE7509" w:rsidRDefault="00261443" w:rsidP="004F67D4">
            <w:pPr>
              <w:pStyle w:val="TAC"/>
              <w:rPr>
                <w:kern w:val="2"/>
                <w:szCs w:val="22"/>
                <w:lang w:val="en-US" w:eastAsia="zh-CN"/>
              </w:rPr>
            </w:pPr>
            <w:r w:rsidRPr="00AE7509">
              <w:rPr>
                <w:kern w:val="2"/>
                <w:szCs w:val="22"/>
                <w:lang w:val="en-US" w:eastAsia="zh-CN"/>
              </w:rPr>
              <w:t>0</w:t>
            </w:r>
          </w:p>
        </w:tc>
      </w:tr>
      <w:tr w:rsidR="00261443" w:rsidRPr="00AE7509" w14:paraId="09A3ADD2" w14:textId="77777777" w:rsidTr="000A39A1">
        <w:trPr>
          <w:trHeight w:val="29"/>
        </w:trPr>
        <w:tc>
          <w:tcPr>
            <w:tcW w:w="2833" w:type="dxa"/>
            <w:tcBorders>
              <w:top w:val="nil"/>
              <w:left w:val="single" w:sz="4" w:space="0" w:color="auto"/>
              <w:bottom w:val="nil"/>
              <w:right w:val="single" w:sz="4" w:space="0" w:color="auto"/>
            </w:tcBorders>
          </w:tcPr>
          <w:p w14:paraId="14B60300" w14:textId="77777777" w:rsidR="00261443" w:rsidRPr="00AE7509" w:rsidRDefault="00261443" w:rsidP="004F67D4">
            <w:pPr>
              <w:pStyle w:val="TAC"/>
              <w:rPr>
                <w:kern w:val="2"/>
                <w:lang w:val="en-US"/>
              </w:rPr>
            </w:pPr>
          </w:p>
        </w:tc>
        <w:tc>
          <w:tcPr>
            <w:tcW w:w="3022" w:type="dxa"/>
            <w:tcBorders>
              <w:top w:val="nil"/>
              <w:left w:val="single" w:sz="4" w:space="0" w:color="auto"/>
              <w:bottom w:val="nil"/>
              <w:right w:val="single" w:sz="4" w:space="0" w:color="auto"/>
            </w:tcBorders>
          </w:tcPr>
          <w:p w14:paraId="259DC276" w14:textId="77777777" w:rsidR="00261443" w:rsidRPr="00AE7509" w:rsidRDefault="00261443" w:rsidP="004F67D4">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039E9D5" w14:textId="77777777" w:rsidR="00261443" w:rsidRPr="00AE7509" w:rsidRDefault="00261443" w:rsidP="004F67D4">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8CC565D" w14:textId="77777777" w:rsidR="00261443" w:rsidRPr="00AE7509" w:rsidRDefault="00261443" w:rsidP="004F67D4">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219FA4A" w14:textId="77777777" w:rsidR="00261443" w:rsidRPr="00AE7509" w:rsidRDefault="00261443" w:rsidP="004F67D4">
            <w:pPr>
              <w:pStyle w:val="TAC"/>
              <w:rPr>
                <w:kern w:val="2"/>
                <w:szCs w:val="22"/>
                <w:lang w:val="en-US" w:eastAsia="zh-CN"/>
              </w:rPr>
            </w:pPr>
          </w:p>
        </w:tc>
      </w:tr>
      <w:tr w:rsidR="00261443" w:rsidRPr="00AE7509" w14:paraId="1D86F139" w14:textId="77777777" w:rsidTr="000A39A1">
        <w:trPr>
          <w:trHeight w:val="29"/>
        </w:trPr>
        <w:tc>
          <w:tcPr>
            <w:tcW w:w="2833" w:type="dxa"/>
            <w:tcBorders>
              <w:top w:val="nil"/>
              <w:left w:val="single" w:sz="4" w:space="0" w:color="auto"/>
              <w:bottom w:val="nil"/>
              <w:right w:val="single" w:sz="4" w:space="0" w:color="auto"/>
            </w:tcBorders>
          </w:tcPr>
          <w:p w14:paraId="675008F5" w14:textId="77777777" w:rsidR="00261443" w:rsidRPr="00AE7509" w:rsidRDefault="00261443" w:rsidP="004F67D4">
            <w:pPr>
              <w:pStyle w:val="TAC"/>
              <w:rPr>
                <w:kern w:val="2"/>
                <w:lang w:val="en-US"/>
              </w:rPr>
            </w:pPr>
          </w:p>
        </w:tc>
        <w:tc>
          <w:tcPr>
            <w:tcW w:w="3022" w:type="dxa"/>
            <w:tcBorders>
              <w:top w:val="nil"/>
              <w:left w:val="single" w:sz="4" w:space="0" w:color="auto"/>
              <w:bottom w:val="nil"/>
              <w:right w:val="single" w:sz="4" w:space="0" w:color="auto"/>
            </w:tcBorders>
          </w:tcPr>
          <w:p w14:paraId="04749DA3" w14:textId="77777777" w:rsidR="00261443" w:rsidRPr="00AE7509" w:rsidRDefault="00261443" w:rsidP="004F67D4">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8D028A5" w14:textId="77777777" w:rsidR="00261443" w:rsidRPr="00AE7509" w:rsidRDefault="00261443" w:rsidP="004F67D4">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4B3FEC9" w14:textId="77777777" w:rsidR="00261443" w:rsidRPr="00AE7509" w:rsidRDefault="00261443" w:rsidP="004F67D4">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78422B60" w14:textId="77777777" w:rsidR="00261443" w:rsidRPr="00AE7509" w:rsidRDefault="00261443" w:rsidP="004F67D4">
            <w:pPr>
              <w:pStyle w:val="TAC"/>
              <w:rPr>
                <w:kern w:val="2"/>
                <w:szCs w:val="22"/>
                <w:lang w:val="en-US" w:eastAsia="zh-CN"/>
              </w:rPr>
            </w:pPr>
          </w:p>
        </w:tc>
      </w:tr>
      <w:tr w:rsidR="00261443" w:rsidRPr="00AE7509" w14:paraId="27A62DB9" w14:textId="77777777" w:rsidTr="000A39A1">
        <w:trPr>
          <w:trHeight w:val="29"/>
        </w:trPr>
        <w:tc>
          <w:tcPr>
            <w:tcW w:w="2833" w:type="dxa"/>
            <w:tcBorders>
              <w:top w:val="nil"/>
              <w:left w:val="single" w:sz="4" w:space="0" w:color="auto"/>
              <w:bottom w:val="single" w:sz="4" w:space="0" w:color="auto"/>
              <w:right w:val="single" w:sz="4" w:space="0" w:color="auto"/>
            </w:tcBorders>
          </w:tcPr>
          <w:p w14:paraId="5CE0C82F" w14:textId="77777777" w:rsidR="00261443" w:rsidRPr="00AE7509" w:rsidRDefault="00261443" w:rsidP="004F67D4">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366CA0EC" w14:textId="77777777" w:rsidR="00261443" w:rsidRPr="00AE7509" w:rsidRDefault="00261443" w:rsidP="004F67D4">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0663C27" w14:textId="77777777" w:rsidR="00261443" w:rsidRPr="00AE7509" w:rsidRDefault="00261443" w:rsidP="004F67D4">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D1E6368" w14:textId="77777777" w:rsidR="00261443" w:rsidRPr="00AE7509" w:rsidRDefault="00261443" w:rsidP="004F67D4">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1D87250" w14:textId="77777777" w:rsidR="00261443" w:rsidRPr="00AE7509" w:rsidRDefault="00261443" w:rsidP="004F67D4">
            <w:pPr>
              <w:pStyle w:val="TAC"/>
              <w:rPr>
                <w:kern w:val="2"/>
                <w:szCs w:val="22"/>
                <w:lang w:val="en-US" w:eastAsia="zh-CN"/>
              </w:rPr>
            </w:pPr>
          </w:p>
        </w:tc>
      </w:tr>
      <w:tr w:rsidR="00261443" w:rsidRPr="00AE7509" w14:paraId="0B1E1E55" w14:textId="77777777" w:rsidTr="000A39A1">
        <w:trPr>
          <w:trHeight w:val="29"/>
        </w:trPr>
        <w:tc>
          <w:tcPr>
            <w:tcW w:w="2833" w:type="dxa"/>
            <w:tcBorders>
              <w:top w:val="single" w:sz="4" w:space="0" w:color="auto"/>
              <w:left w:val="single" w:sz="4" w:space="0" w:color="auto"/>
              <w:bottom w:val="nil"/>
              <w:right w:val="single" w:sz="4" w:space="0" w:color="auto"/>
            </w:tcBorders>
          </w:tcPr>
          <w:p w14:paraId="2D34D0B3" w14:textId="77777777" w:rsidR="00261443" w:rsidRPr="00AE7509" w:rsidRDefault="00261443" w:rsidP="004F67D4">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5E37293C" w14:textId="77777777" w:rsidR="00261443" w:rsidRPr="00AE7509" w:rsidRDefault="00261443" w:rsidP="004F67D4">
            <w:pPr>
              <w:pStyle w:val="TAC"/>
              <w:rPr>
                <w:rFonts w:eastAsia="DengXian"/>
                <w:lang w:eastAsia="zh-CN"/>
              </w:rPr>
            </w:pPr>
            <w:r w:rsidRPr="00AE7509">
              <w:rPr>
                <w:rFonts w:eastAsia="DengXian"/>
                <w:lang w:eastAsia="zh-CN"/>
              </w:rPr>
              <w:t>CA_n1A-n41A</w:t>
            </w:r>
          </w:p>
          <w:p w14:paraId="0535C435" w14:textId="77777777" w:rsidR="00261443" w:rsidRPr="00AE7509" w:rsidRDefault="00261443" w:rsidP="004F67D4">
            <w:pPr>
              <w:pStyle w:val="TAC"/>
              <w:rPr>
                <w:rFonts w:eastAsia="DengXian"/>
                <w:lang w:eastAsia="zh-CN"/>
              </w:rPr>
            </w:pPr>
            <w:r w:rsidRPr="00AE7509">
              <w:rPr>
                <w:rFonts w:eastAsia="DengXian"/>
                <w:lang w:eastAsia="zh-CN"/>
              </w:rPr>
              <w:t>CA_n1A-n77A</w:t>
            </w:r>
          </w:p>
          <w:p w14:paraId="7AB4DDD2" w14:textId="77777777" w:rsidR="00261443" w:rsidRPr="00AE7509" w:rsidRDefault="00261443" w:rsidP="004F67D4">
            <w:pPr>
              <w:pStyle w:val="TAC"/>
              <w:rPr>
                <w:rFonts w:eastAsia="DengXian"/>
                <w:lang w:eastAsia="zh-CN"/>
              </w:rPr>
            </w:pPr>
            <w:r w:rsidRPr="00AE7509">
              <w:rPr>
                <w:rFonts w:eastAsia="DengXian"/>
                <w:lang w:eastAsia="zh-CN"/>
              </w:rPr>
              <w:t>CA_n1A-n79A</w:t>
            </w:r>
          </w:p>
          <w:p w14:paraId="07AEC6D1" w14:textId="77777777" w:rsidR="00261443" w:rsidRPr="00AE7509" w:rsidRDefault="00261443" w:rsidP="004F67D4">
            <w:pPr>
              <w:pStyle w:val="TAC"/>
              <w:rPr>
                <w:rFonts w:eastAsia="DengXian"/>
                <w:lang w:eastAsia="zh-CN"/>
              </w:rPr>
            </w:pPr>
            <w:r w:rsidRPr="00AE7509">
              <w:rPr>
                <w:rFonts w:eastAsia="DengXian"/>
                <w:lang w:eastAsia="zh-CN"/>
              </w:rPr>
              <w:t>CA_n41A-n77A</w:t>
            </w:r>
          </w:p>
          <w:p w14:paraId="570DE769" w14:textId="77777777" w:rsidR="00261443" w:rsidRPr="00AE7509" w:rsidRDefault="00261443" w:rsidP="004F67D4">
            <w:pPr>
              <w:pStyle w:val="TAC"/>
              <w:rPr>
                <w:rFonts w:eastAsia="DengXian"/>
                <w:lang w:eastAsia="zh-CN"/>
              </w:rPr>
            </w:pPr>
            <w:r w:rsidRPr="00AE7509">
              <w:rPr>
                <w:rFonts w:eastAsia="DengXian"/>
                <w:lang w:eastAsia="zh-CN"/>
              </w:rPr>
              <w:t>CA_n41A-n79A</w:t>
            </w:r>
          </w:p>
          <w:p w14:paraId="4B739CC8" w14:textId="77777777" w:rsidR="00261443" w:rsidRPr="00AE7509" w:rsidRDefault="00261443" w:rsidP="004F67D4">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D52853E" w14:textId="77777777" w:rsidR="00261443" w:rsidRPr="00AE7509" w:rsidRDefault="00261443" w:rsidP="004F67D4">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1CE542B"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7FDBBF" w14:textId="77777777" w:rsidR="00261443" w:rsidRPr="00AE7509" w:rsidRDefault="00261443" w:rsidP="004F67D4">
            <w:pPr>
              <w:pStyle w:val="TAC"/>
              <w:rPr>
                <w:kern w:val="2"/>
                <w:szCs w:val="22"/>
                <w:lang w:val="en-US" w:eastAsia="zh-CN"/>
              </w:rPr>
            </w:pPr>
            <w:r w:rsidRPr="00AE7509">
              <w:rPr>
                <w:kern w:val="2"/>
                <w:szCs w:val="22"/>
                <w:lang w:val="en-US" w:eastAsia="zh-CN"/>
              </w:rPr>
              <w:t>0</w:t>
            </w:r>
          </w:p>
        </w:tc>
      </w:tr>
      <w:tr w:rsidR="00261443" w:rsidRPr="00AE7509" w14:paraId="0C48E94A" w14:textId="77777777" w:rsidTr="000A39A1">
        <w:trPr>
          <w:trHeight w:val="29"/>
        </w:trPr>
        <w:tc>
          <w:tcPr>
            <w:tcW w:w="2833" w:type="dxa"/>
            <w:tcBorders>
              <w:top w:val="nil"/>
              <w:left w:val="single" w:sz="4" w:space="0" w:color="auto"/>
              <w:bottom w:val="nil"/>
              <w:right w:val="single" w:sz="4" w:space="0" w:color="auto"/>
            </w:tcBorders>
          </w:tcPr>
          <w:p w14:paraId="1D7E64BE"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14EB99E7" w14:textId="77777777" w:rsidR="00261443" w:rsidRPr="00AE7509" w:rsidRDefault="00261443" w:rsidP="004F67D4">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2D7BF455" w14:textId="77777777" w:rsidR="00261443" w:rsidRPr="00AE7509" w:rsidRDefault="00261443" w:rsidP="004F67D4">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592A50" w14:textId="77777777" w:rsidR="00261443" w:rsidRPr="00AE7509" w:rsidRDefault="00261443" w:rsidP="004F67D4">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2B8F2D8" w14:textId="77777777" w:rsidR="00261443" w:rsidRPr="00AE7509" w:rsidRDefault="00261443" w:rsidP="004F67D4">
            <w:pPr>
              <w:pStyle w:val="TAC"/>
              <w:rPr>
                <w:kern w:val="2"/>
                <w:szCs w:val="22"/>
                <w:lang w:val="en-US" w:eastAsia="zh-CN"/>
              </w:rPr>
            </w:pPr>
          </w:p>
        </w:tc>
      </w:tr>
      <w:tr w:rsidR="00261443" w:rsidRPr="00AE7509" w14:paraId="5204E9B4" w14:textId="77777777" w:rsidTr="000A39A1">
        <w:trPr>
          <w:trHeight w:val="29"/>
        </w:trPr>
        <w:tc>
          <w:tcPr>
            <w:tcW w:w="2833" w:type="dxa"/>
            <w:tcBorders>
              <w:top w:val="nil"/>
              <w:left w:val="single" w:sz="4" w:space="0" w:color="auto"/>
              <w:bottom w:val="nil"/>
              <w:right w:val="single" w:sz="4" w:space="0" w:color="auto"/>
            </w:tcBorders>
          </w:tcPr>
          <w:p w14:paraId="642A84CA"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4E352019" w14:textId="77777777" w:rsidR="00261443" w:rsidRPr="00AE7509" w:rsidRDefault="00261443" w:rsidP="004F67D4">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671D511F" w14:textId="77777777" w:rsidR="00261443" w:rsidRPr="00AE7509" w:rsidRDefault="00261443" w:rsidP="004F67D4">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BDFDA2" w14:textId="77777777" w:rsidR="00261443" w:rsidRPr="00AE7509" w:rsidRDefault="00261443" w:rsidP="004F67D4">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5B814DC" w14:textId="77777777" w:rsidR="00261443" w:rsidRPr="00AE7509" w:rsidRDefault="00261443" w:rsidP="004F67D4">
            <w:pPr>
              <w:pStyle w:val="TAC"/>
              <w:rPr>
                <w:kern w:val="2"/>
                <w:szCs w:val="22"/>
                <w:lang w:val="en-US" w:eastAsia="zh-CN"/>
              </w:rPr>
            </w:pPr>
          </w:p>
        </w:tc>
      </w:tr>
      <w:tr w:rsidR="00261443" w:rsidRPr="00AE7509" w14:paraId="4EA63D78" w14:textId="77777777" w:rsidTr="000A39A1">
        <w:trPr>
          <w:trHeight w:val="29"/>
        </w:trPr>
        <w:tc>
          <w:tcPr>
            <w:tcW w:w="2833" w:type="dxa"/>
            <w:tcBorders>
              <w:top w:val="nil"/>
              <w:left w:val="single" w:sz="4" w:space="0" w:color="auto"/>
              <w:bottom w:val="single" w:sz="4" w:space="0" w:color="auto"/>
              <w:right w:val="single" w:sz="4" w:space="0" w:color="auto"/>
            </w:tcBorders>
          </w:tcPr>
          <w:p w14:paraId="2186778F"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3EA56245" w14:textId="77777777" w:rsidR="00261443" w:rsidRPr="00AE7509" w:rsidRDefault="00261443" w:rsidP="004F67D4">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69B7C92E" w14:textId="77777777" w:rsidR="00261443" w:rsidRPr="00AE7509" w:rsidRDefault="00261443" w:rsidP="004F67D4">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AADDAED" w14:textId="77777777" w:rsidR="00261443" w:rsidRPr="00AE7509" w:rsidRDefault="00261443" w:rsidP="004F67D4">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AB4A18C" w14:textId="77777777" w:rsidR="00261443" w:rsidRPr="00AE7509" w:rsidRDefault="00261443" w:rsidP="004F67D4">
            <w:pPr>
              <w:pStyle w:val="TAC"/>
              <w:rPr>
                <w:kern w:val="2"/>
                <w:szCs w:val="22"/>
                <w:lang w:val="en-US" w:eastAsia="zh-CN"/>
              </w:rPr>
            </w:pPr>
          </w:p>
        </w:tc>
      </w:tr>
      <w:tr w:rsidR="00261443" w:rsidRPr="00AE7509" w14:paraId="626E22B5" w14:textId="77777777" w:rsidTr="000A39A1">
        <w:trPr>
          <w:trHeight w:val="29"/>
        </w:trPr>
        <w:tc>
          <w:tcPr>
            <w:tcW w:w="2833" w:type="dxa"/>
            <w:tcBorders>
              <w:top w:val="single" w:sz="4" w:space="0" w:color="auto"/>
              <w:left w:val="single" w:sz="4" w:space="0" w:color="auto"/>
              <w:bottom w:val="nil"/>
              <w:right w:val="single" w:sz="4" w:space="0" w:color="auto"/>
            </w:tcBorders>
          </w:tcPr>
          <w:p w14:paraId="5A90F49E" w14:textId="77777777" w:rsidR="00261443" w:rsidRPr="00AE7509" w:rsidRDefault="00261443" w:rsidP="004F67D4">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06052AF1" w14:textId="77777777" w:rsidR="00261443" w:rsidRPr="00AE7509" w:rsidRDefault="00261443" w:rsidP="004F67D4">
            <w:pPr>
              <w:pStyle w:val="TAC"/>
              <w:rPr>
                <w:b/>
                <w:lang w:val="es-US"/>
              </w:rPr>
            </w:pPr>
            <w:r w:rsidRPr="00AE7509">
              <w:rPr>
                <w:lang w:val="es-US"/>
              </w:rPr>
              <w:t>CA_n2A-n5A</w:t>
            </w:r>
          </w:p>
          <w:p w14:paraId="0F4D155A" w14:textId="77777777" w:rsidR="00261443" w:rsidRPr="00AE7509" w:rsidRDefault="00261443" w:rsidP="004F67D4">
            <w:pPr>
              <w:pStyle w:val="TAC"/>
              <w:rPr>
                <w:b/>
                <w:lang w:val="es-US"/>
              </w:rPr>
            </w:pPr>
            <w:r w:rsidRPr="00AE7509">
              <w:rPr>
                <w:lang w:val="es-US"/>
              </w:rPr>
              <w:t>CA_n2A-n30A</w:t>
            </w:r>
          </w:p>
          <w:p w14:paraId="1B38E135" w14:textId="77777777" w:rsidR="00261443" w:rsidRPr="00AE7509" w:rsidRDefault="00261443" w:rsidP="004F67D4">
            <w:pPr>
              <w:pStyle w:val="TAC"/>
              <w:rPr>
                <w:b/>
                <w:lang w:val="es-US"/>
              </w:rPr>
            </w:pPr>
            <w:r w:rsidRPr="00AE7509">
              <w:rPr>
                <w:lang w:val="es-US"/>
              </w:rPr>
              <w:t>CA_n2A-n66A</w:t>
            </w:r>
          </w:p>
          <w:p w14:paraId="70247AFA" w14:textId="77777777" w:rsidR="00261443" w:rsidRPr="00AE7509" w:rsidRDefault="00261443" w:rsidP="004F67D4">
            <w:pPr>
              <w:pStyle w:val="TAC"/>
              <w:rPr>
                <w:b/>
                <w:lang w:val="es-US"/>
              </w:rPr>
            </w:pPr>
            <w:r w:rsidRPr="00AE7509">
              <w:rPr>
                <w:lang w:val="es-US"/>
              </w:rPr>
              <w:t>CA_n5A-n30A</w:t>
            </w:r>
          </w:p>
          <w:p w14:paraId="428EC906" w14:textId="77777777" w:rsidR="00261443" w:rsidRPr="00AE7509" w:rsidRDefault="00261443" w:rsidP="004F67D4">
            <w:pPr>
              <w:pStyle w:val="TAC"/>
              <w:rPr>
                <w:b/>
                <w:lang w:val="es-US"/>
              </w:rPr>
            </w:pPr>
            <w:r w:rsidRPr="00AE7509">
              <w:rPr>
                <w:lang w:val="es-US"/>
              </w:rPr>
              <w:t>CA_n5A-n66A</w:t>
            </w:r>
          </w:p>
          <w:p w14:paraId="7AC2BCEC" w14:textId="77777777" w:rsidR="00261443" w:rsidRPr="00AE7509" w:rsidRDefault="00261443" w:rsidP="004F67D4">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BD6B075" w14:textId="77777777" w:rsidR="00261443" w:rsidRPr="00AE7509" w:rsidRDefault="00261443" w:rsidP="004F67D4">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163C42C3"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D9E68B"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4C9217D2" w14:textId="77777777" w:rsidTr="000A39A1">
        <w:trPr>
          <w:trHeight w:val="29"/>
        </w:trPr>
        <w:tc>
          <w:tcPr>
            <w:tcW w:w="2833" w:type="dxa"/>
            <w:tcBorders>
              <w:top w:val="nil"/>
              <w:left w:val="single" w:sz="4" w:space="0" w:color="auto"/>
              <w:bottom w:val="nil"/>
              <w:right w:val="single" w:sz="4" w:space="0" w:color="auto"/>
            </w:tcBorders>
          </w:tcPr>
          <w:p w14:paraId="36366D25"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6105F3CA"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6673EF" w14:textId="77777777" w:rsidR="00261443" w:rsidRPr="00AE7509" w:rsidRDefault="00261443" w:rsidP="004F67D4">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417A72B6"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18F969F" w14:textId="77777777" w:rsidR="00261443" w:rsidRPr="00AE7509" w:rsidRDefault="00261443" w:rsidP="004F67D4">
            <w:pPr>
              <w:pStyle w:val="TAC"/>
              <w:rPr>
                <w:kern w:val="2"/>
                <w:szCs w:val="22"/>
                <w:lang w:val="en-US" w:eastAsia="zh-CN"/>
              </w:rPr>
            </w:pPr>
          </w:p>
        </w:tc>
      </w:tr>
      <w:tr w:rsidR="00261443" w:rsidRPr="00AE7509" w14:paraId="5B224182" w14:textId="77777777" w:rsidTr="000A39A1">
        <w:trPr>
          <w:trHeight w:val="29"/>
        </w:trPr>
        <w:tc>
          <w:tcPr>
            <w:tcW w:w="2833" w:type="dxa"/>
            <w:tcBorders>
              <w:top w:val="nil"/>
              <w:left w:val="single" w:sz="4" w:space="0" w:color="auto"/>
              <w:bottom w:val="nil"/>
              <w:right w:val="single" w:sz="4" w:space="0" w:color="auto"/>
            </w:tcBorders>
          </w:tcPr>
          <w:p w14:paraId="1BA8A6C3"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301247A7"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53B014" w14:textId="77777777" w:rsidR="00261443" w:rsidRPr="00AE7509" w:rsidRDefault="00261443" w:rsidP="004F67D4">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4D96C402"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BEA6B47" w14:textId="77777777" w:rsidR="00261443" w:rsidRPr="00AE7509" w:rsidRDefault="00261443" w:rsidP="004F67D4">
            <w:pPr>
              <w:pStyle w:val="TAC"/>
              <w:rPr>
                <w:kern w:val="2"/>
                <w:szCs w:val="22"/>
                <w:lang w:val="en-US" w:eastAsia="zh-CN"/>
              </w:rPr>
            </w:pPr>
          </w:p>
        </w:tc>
      </w:tr>
      <w:tr w:rsidR="00261443" w:rsidRPr="00AE7509" w14:paraId="2A43FC27" w14:textId="77777777" w:rsidTr="000A39A1">
        <w:trPr>
          <w:trHeight w:val="29"/>
        </w:trPr>
        <w:tc>
          <w:tcPr>
            <w:tcW w:w="2833" w:type="dxa"/>
            <w:tcBorders>
              <w:top w:val="nil"/>
              <w:left w:val="single" w:sz="4" w:space="0" w:color="auto"/>
              <w:bottom w:val="single" w:sz="4" w:space="0" w:color="auto"/>
              <w:right w:val="single" w:sz="4" w:space="0" w:color="auto"/>
            </w:tcBorders>
          </w:tcPr>
          <w:p w14:paraId="4C37F357"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97F25A7"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D4315D" w14:textId="77777777" w:rsidR="00261443" w:rsidRPr="00AE7509" w:rsidRDefault="00261443" w:rsidP="004F67D4">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10769162"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FB412DA" w14:textId="77777777" w:rsidR="00261443" w:rsidRPr="00AE7509" w:rsidRDefault="00261443" w:rsidP="004F67D4">
            <w:pPr>
              <w:pStyle w:val="TAC"/>
              <w:rPr>
                <w:kern w:val="2"/>
                <w:szCs w:val="22"/>
                <w:lang w:val="en-US" w:eastAsia="zh-CN"/>
              </w:rPr>
            </w:pPr>
          </w:p>
        </w:tc>
      </w:tr>
      <w:tr w:rsidR="00261443" w:rsidRPr="00AE7509" w14:paraId="07A50EB4" w14:textId="77777777" w:rsidTr="000A39A1">
        <w:trPr>
          <w:trHeight w:val="29"/>
        </w:trPr>
        <w:tc>
          <w:tcPr>
            <w:tcW w:w="2833" w:type="dxa"/>
            <w:vMerge w:val="restart"/>
            <w:tcBorders>
              <w:top w:val="nil"/>
              <w:left w:val="single" w:sz="4" w:space="0" w:color="auto"/>
              <w:right w:val="single" w:sz="4" w:space="0" w:color="auto"/>
            </w:tcBorders>
          </w:tcPr>
          <w:p w14:paraId="0D2D3E89" w14:textId="77777777" w:rsidR="00261443" w:rsidRPr="00AE7509" w:rsidRDefault="00261443" w:rsidP="004F67D4">
            <w:pPr>
              <w:pStyle w:val="TAC"/>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1BC4C37F" w14:textId="77777777" w:rsidR="00261443" w:rsidRPr="00AE7509" w:rsidRDefault="00261443" w:rsidP="004F67D4">
            <w:pPr>
              <w:pStyle w:val="TAC"/>
              <w:rPr>
                <w:lang w:val="es-US"/>
              </w:rPr>
            </w:pPr>
            <w:r w:rsidRPr="00AE7509">
              <w:rPr>
                <w:lang w:val="es-US"/>
              </w:rPr>
              <w:t>CA_n2A-n5A</w:t>
            </w:r>
          </w:p>
          <w:p w14:paraId="668C9BAD" w14:textId="77777777" w:rsidR="00261443" w:rsidRPr="00AE7509" w:rsidRDefault="00261443" w:rsidP="004F67D4">
            <w:pPr>
              <w:pStyle w:val="TAC"/>
              <w:rPr>
                <w:lang w:val="es-US"/>
              </w:rPr>
            </w:pPr>
            <w:r w:rsidRPr="00AE7509">
              <w:rPr>
                <w:lang w:val="es-US"/>
              </w:rPr>
              <w:t>CA_n2A-n30A</w:t>
            </w:r>
          </w:p>
          <w:p w14:paraId="3B3D330F" w14:textId="77777777" w:rsidR="00261443" w:rsidRPr="00AE7509" w:rsidRDefault="00261443" w:rsidP="004F67D4">
            <w:pPr>
              <w:pStyle w:val="TAC"/>
              <w:rPr>
                <w:lang w:val="es-US"/>
              </w:rPr>
            </w:pPr>
            <w:r w:rsidRPr="00AE7509">
              <w:rPr>
                <w:lang w:val="es-US"/>
              </w:rPr>
              <w:t>CA_n2A-n66A</w:t>
            </w:r>
          </w:p>
          <w:p w14:paraId="35DC9FEA" w14:textId="77777777" w:rsidR="00261443" w:rsidRPr="00AE7509" w:rsidRDefault="00261443" w:rsidP="004F67D4">
            <w:pPr>
              <w:pStyle w:val="TAC"/>
              <w:rPr>
                <w:lang w:val="es-US"/>
              </w:rPr>
            </w:pPr>
            <w:r w:rsidRPr="00AE7509">
              <w:rPr>
                <w:lang w:val="es-US"/>
              </w:rPr>
              <w:t>CA_n5A-n30A</w:t>
            </w:r>
          </w:p>
          <w:p w14:paraId="6BEFA933" w14:textId="77777777" w:rsidR="00261443" w:rsidRPr="00AE7509" w:rsidRDefault="00261443" w:rsidP="004F67D4">
            <w:pPr>
              <w:pStyle w:val="TAC"/>
              <w:rPr>
                <w:lang w:val="es-US"/>
              </w:rPr>
            </w:pPr>
            <w:r w:rsidRPr="00AE7509">
              <w:rPr>
                <w:lang w:val="es-US"/>
              </w:rPr>
              <w:t>CA_n5A-n66A</w:t>
            </w:r>
          </w:p>
          <w:p w14:paraId="643AF785" w14:textId="77777777" w:rsidR="00261443" w:rsidRPr="00AE7509" w:rsidRDefault="00261443" w:rsidP="004F67D4">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5369C08" w14:textId="77777777" w:rsidR="00261443" w:rsidRPr="00AE7509" w:rsidRDefault="00261443" w:rsidP="004F67D4">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5B0CBC44" w14:textId="77777777" w:rsidR="00261443" w:rsidRPr="00AE7509" w:rsidRDefault="00261443" w:rsidP="004F67D4">
            <w:pPr>
              <w:pStyle w:val="TAC"/>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129F62FC" w14:textId="77777777" w:rsidR="00261443" w:rsidRPr="00AE7509" w:rsidRDefault="00261443" w:rsidP="004F67D4">
            <w:pPr>
              <w:pStyle w:val="TAC"/>
              <w:rPr>
                <w:kern w:val="2"/>
                <w:szCs w:val="22"/>
                <w:lang w:val="en-US" w:eastAsia="zh-CN"/>
              </w:rPr>
            </w:pPr>
            <w:r w:rsidRPr="00AE7509">
              <w:rPr>
                <w:rFonts w:hint="eastAsia"/>
                <w:kern w:val="2"/>
                <w:szCs w:val="22"/>
                <w:lang w:val="en-US" w:eastAsia="zh-CN"/>
              </w:rPr>
              <w:t>0</w:t>
            </w:r>
          </w:p>
        </w:tc>
      </w:tr>
      <w:tr w:rsidR="00261443" w:rsidRPr="00AE7509" w14:paraId="41614D0B" w14:textId="77777777" w:rsidTr="000A39A1">
        <w:trPr>
          <w:trHeight w:val="29"/>
        </w:trPr>
        <w:tc>
          <w:tcPr>
            <w:tcW w:w="2833" w:type="dxa"/>
            <w:vMerge/>
            <w:tcBorders>
              <w:left w:val="single" w:sz="4" w:space="0" w:color="auto"/>
              <w:right w:val="single" w:sz="4" w:space="0" w:color="auto"/>
            </w:tcBorders>
          </w:tcPr>
          <w:p w14:paraId="6231C8DC" w14:textId="77777777" w:rsidR="00261443" w:rsidRPr="00AE7509" w:rsidRDefault="00261443" w:rsidP="004F67D4">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F385FA"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678A6E" w14:textId="77777777" w:rsidR="00261443" w:rsidRPr="00AE7509" w:rsidRDefault="00261443" w:rsidP="004F67D4">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2E368A29"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7D5F0575" w14:textId="77777777" w:rsidR="00261443" w:rsidRPr="00AE7509" w:rsidRDefault="00261443" w:rsidP="004F67D4">
            <w:pPr>
              <w:pStyle w:val="TAC"/>
              <w:rPr>
                <w:kern w:val="2"/>
                <w:szCs w:val="22"/>
                <w:lang w:val="en-US" w:eastAsia="zh-CN"/>
              </w:rPr>
            </w:pPr>
          </w:p>
        </w:tc>
      </w:tr>
      <w:tr w:rsidR="00261443" w:rsidRPr="00AE7509" w14:paraId="4E5A86A1" w14:textId="77777777" w:rsidTr="000A39A1">
        <w:trPr>
          <w:trHeight w:val="29"/>
        </w:trPr>
        <w:tc>
          <w:tcPr>
            <w:tcW w:w="2833" w:type="dxa"/>
            <w:vMerge/>
            <w:tcBorders>
              <w:left w:val="single" w:sz="4" w:space="0" w:color="auto"/>
              <w:right w:val="single" w:sz="4" w:space="0" w:color="auto"/>
            </w:tcBorders>
          </w:tcPr>
          <w:p w14:paraId="4CD57C6E" w14:textId="77777777" w:rsidR="00261443" w:rsidRPr="00AE7509" w:rsidRDefault="00261443" w:rsidP="004F67D4">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137535"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445A6" w14:textId="77777777" w:rsidR="00261443" w:rsidRPr="00AE7509" w:rsidRDefault="00261443" w:rsidP="004F67D4">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5B70D183" w14:textId="77777777" w:rsidR="00261443" w:rsidRPr="00AE7509" w:rsidRDefault="00261443" w:rsidP="004F67D4">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12227120" w14:textId="77777777" w:rsidR="00261443" w:rsidRPr="00AE7509" w:rsidRDefault="00261443" w:rsidP="004F67D4">
            <w:pPr>
              <w:pStyle w:val="TAC"/>
              <w:rPr>
                <w:kern w:val="2"/>
                <w:szCs w:val="22"/>
                <w:lang w:val="en-US" w:eastAsia="zh-CN"/>
              </w:rPr>
            </w:pPr>
          </w:p>
        </w:tc>
      </w:tr>
      <w:tr w:rsidR="00261443" w:rsidRPr="00AE7509" w14:paraId="0B8807F2" w14:textId="77777777" w:rsidTr="000A39A1">
        <w:trPr>
          <w:trHeight w:val="29"/>
        </w:trPr>
        <w:tc>
          <w:tcPr>
            <w:tcW w:w="2833" w:type="dxa"/>
            <w:vMerge/>
            <w:tcBorders>
              <w:left w:val="single" w:sz="4" w:space="0" w:color="auto"/>
              <w:bottom w:val="single" w:sz="4" w:space="0" w:color="auto"/>
              <w:right w:val="single" w:sz="4" w:space="0" w:color="auto"/>
            </w:tcBorders>
          </w:tcPr>
          <w:p w14:paraId="01EBBC90" w14:textId="77777777" w:rsidR="00261443" w:rsidRPr="00AE7509" w:rsidRDefault="00261443" w:rsidP="004F67D4">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BAD8D45"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11694F" w14:textId="77777777" w:rsidR="00261443" w:rsidRPr="00AE7509" w:rsidRDefault="00261443" w:rsidP="004F67D4">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301D2FE" w14:textId="77777777" w:rsidR="00261443" w:rsidRPr="00AE7509" w:rsidRDefault="00261443" w:rsidP="004F67D4">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18082534" w14:textId="77777777" w:rsidR="00261443" w:rsidRPr="00AE7509" w:rsidRDefault="00261443" w:rsidP="004F67D4">
            <w:pPr>
              <w:pStyle w:val="TAC"/>
              <w:rPr>
                <w:kern w:val="2"/>
                <w:szCs w:val="22"/>
                <w:lang w:val="en-US" w:eastAsia="zh-CN"/>
              </w:rPr>
            </w:pPr>
          </w:p>
        </w:tc>
      </w:tr>
      <w:tr w:rsidR="00261443" w:rsidRPr="00AE7509" w14:paraId="04995730" w14:textId="77777777" w:rsidTr="000A39A1">
        <w:trPr>
          <w:trHeight w:val="29"/>
        </w:trPr>
        <w:tc>
          <w:tcPr>
            <w:tcW w:w="2833" w:type="dxa"/>
            <w:vMerge w:val="restart"/>
            <w:tcBorders>
              <w:top w:val="nil"/>
              <w:left w:val="single" w:sz="4" w:space="0" w:color="auto"/>
              <w:right w:val="single" w:sz="4" w:space="0" w:color="auto"/>
            </w:tcBorders>
          </w:tcPr>
          <w:p w14:paraId="7CA59066" w14:textId="77777777" w:rsidR="00261443" w:rsidRPr="00AE7509" w:rsidRDefault="00261443" w:rsidP="004F67D4">
            <w:pPr>
              <w:pStyle w:val="TAC"/>
              <w:rPr>
                <w:kern w:val="2"/>
                <w:szCs w:val="22"/>
                <w:lang w:val="en-US"/>
              </w:rPr>
            </w:pPr>
            <w:r w:rsidRPr="00AE7509">
              <w:lastRenderedPageBreak/>
              <w:t>CA_n2A-n5A-n30A-n66(2A)</w:t>
            </w:r>
          </w:p>
        </w:tc>
        <w:tc>
          <w:tcPr>
            <w:tcW w:w="3022" w:type="dxa"/>
            <w:tcBorders>
              <w:top w:val="nil"/>
              <w:left w:val="single" w:sz="4" w:space="0" w:color="auto"/>
              <w:bottom w:val="single" w:sz="4" w:space="0" w:color="FFFFFF" w:themeColor="background1"/>
              <w:right w:val="single" w:sz="4" w:space="0" w:color="auto"/>
            </w:tcBorders>
          </w:tcPr>
          <w:p w14:paraId="76A18FD0" w14:textId="77777777" w:rsidR="00261443" w:rsidRPr="00AE7509" w:rsidRDefault="00261443" w:rsidP="004F67D4">
            <w:pPr>
              <w:pStyle w:val="TAC"/>
              <w:rPr>
                <w:lang w:val="es-US"/>
              </w:rPr>
            </w:pPr>
            <w:r w:rsidRPr="00AE7509">
              <w:rPr>
                <w:lang w:val="es-US"/>
              </w:rPr>
              <w:t>CA_n2A-n5A</w:t>
            </w:r>
          </w:p>
          <w:p w14:paraId="2F171B05" w14:textId="77777777" w:rsidR="00261443" w:rsidRPr="00AE7509" w:rsidRDefault="00261443" w:rsidP="004F67D4">
            <w:pPr>
              <w:pStyle w:val="TAC"/>
              <w:rPr>
                <w:lang w:val="es-US"/>
              </w:rPr>
            </w:pPr>
            <w:r w:rsidRPr="00AE7509">
              <w:rPr>
                <w:lang w:val="es-US"/>
              </w:rPr>
              <w:t>CA_n2A-n30A</w:t>
            </w:r>
          </w:p>
          <w:p w14:paraId="24745D6B" w14:textId="77777777" w:rsidR="00261443" w:rsidRPr="00AE7509" w:rsidRDefault="00261443" w:rsidP="004F67D4">
            <w:pPr>
              <w:pStyle w:val="TAC"/>
              <w:rPr>
                <w:lang w:val="es-US"/>
              </w:rPr>
            </w:pPr>
            <w:r w:rsidRPr="00AE7509">
              <w:rPr>
                <w:lang w:val="es-US"/>
              </w:rPr>
              <w:t>CA_n2A-n66A</w:t>
            </w:r>
          </w:p>
          <w:p w14:paraId="1F309A1B" w14:textId="77777777" w:rsidR="00261443" w:rsidRPr="00AE7509" w:rsidRDefault="00261443" w:rsidP="004F67D4">
            <w:pPr>
              <w:pStyle w:val="TAC"/>
              <w:rPr>
                <w:lang w:val="es-US"/>
              </w:rPr>
            </w:pPr>
            <w:r w:rsidRPr="00AE7509">
              <w:rPr>
                <w:lang w:val="es-US"/>
              </w:rPr>
              <w:t>CA_n5A-n30A</w:t>
            </w:r>
          </w:p>
          <w:p w14:paraId="2694B52F" w14:textId="77777777" w:rsidR="00261443" w:rsidRPr="00AE7509" w:rsidRDefault="00261443" w:rsidP="004F67D4">
            <w:pPr>
              <w:pStyle w:val="TAC"/>
              <w:rPr>
                <w:lang w:val="es-US"/>
              </w:rPr>
            </w:pPr>
            <w:r w:rsidRPr="00AE7509">
              <w:rPr>
                <w:lang w:val="es-US"/>
              </w:rPr>
              <w:t>CA_n5A-n66A</w:t>
            </w:r>
          </w:p>
          <w:p w14:paraId="31F78878" w14:textId="77777777" w:rsidR="00261443" w:rsidRPr="00AE7509" w:rsidRDefault="00261443" w:rsidP="004F67D4">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03B2682" w14:textId="77777777" w:rsidR="00261443" w:rsidRPr="00AE7509" w:rsidRDefault="00261443" w:rsidP="004F67D4">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8410491"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7159297B" w14:textId="77777777" w:rsidR="00261443" w:rsidRPr="00AE7509" w:rsidRDefault="00261443" w:rsidP="004F67D4">
            <w:pPr>
              <w:pStyle w:val="TAC"/>
              <w:rPr>
                <w:kern w:val="2"/>
                <w:szCs w:val="22"/>
                <w:lang w:val="en-US" w:eastAsia="zh-CN"/>
              </w:rPr>
            </w:pPr>
            <w:r w:rsidRPr="00AE7509">
              <w:rPr>
                <w:rFonts w:hint="eastAsia"/>
                <w:kern w:val="2"/>
                <w:szCs w:val="22"/>
                <w:lang w:val="en-US" w:eastAsia="zh-CN"/>
              </w:rPr>
              <w:t>0</w:t>
            </w:r>
          </w:p>
        </w:tc>
      </w:tr>
      <w:tr w:rsidR="00261443" w:rsidRPr="00AE7509" w14:paraId="1BDAF332" w14:textId="77777777" w:rsidTr="000A39A1">
        <w:trPr>
          <w:trHeight w:val="29"/>
        </w:trPr>
        <w:tc>
          <w:tcPr>
            <w:tcW w:w="2833" w:type="dxa"/>
            <w:vMerge/>
            <w:tcBorders>
              <w:left w:val="single" w:sz="4" w:space="0" w:color="auto"/>
              <w:right w:val="single" w:sz="4" w:space="0" w:color="auto"/>
            </w:tcBorders>
          </w:tcPr>
          <w:p w14:paraId="09B2778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A0142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3269D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6F1374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5867A96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4A03ACC" w14:textId="77777777" w:rsidTr="000A39A1">
        <w:trPr>
          <w:trHeight w:val="29"/>
        </w:trPr>
        <w:tc>
          <w:tcPr>
            <w:tcW w:w="2833" w:type="dxa"/>
            <w:vMerge/>
            <w:tcBorders>
              <w:left w:val="single" w:sz="4" w:space="0" w:color="auto"/>
              <w:right w:val="single" w:sz="4" w:space="0" w:color="auto"/>
            </w:tcBorders>
          </w:tcPr>
          <w:p w14:paraId="39B074A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78A41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3C6D6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53F1C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124320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78F193D" w14:textId="77777777" w:rsidTr="000A39A1">
        <w:trPr>
          <w:trHeight w:val="29"/>
        </w:trPr>
        <w:tc>
          <w:tcPr>
            <w:tcW w:w="2833" w:type="dxa"/>
            <w:vMerge/>
            <w:tcBorders>
              <w:left w:val="single" w:sz="4" w:space="0" w:color="auto"/>
              <w:bottom w:val="single" w:sz="4" w:space="0" w:color="auto"/>
              <w:right w:val="single" w:sz="4" w:space="0" w:color="auto"/>
            </w:tcBorders>
          </w:tcPr>
          <w:p w14:paraId="11FC481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665E1F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99704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27547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484704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73B8234" w14:textId="77777777" w:rsidTr="000A39A1">
        <w:trPr>
          <w:trHeight w:val="29"/>
        </w:trPr>
        <w:tc>
          <w:tcPr>
            <w:tcW w:w="2833" w:type="dxa"/>
            <w:tcBorders>
              <w:top w:val="single" w:sz="4" w:space="0" w:color="auto"/>
              <w:left w:val="single" w:sz="4" w:space="0" w:color="auto"/>
              <w:bottom w:val="nil"/>
              <w:right w:val="single" w:sz="4" w:space="0" w:color="auto"/>
            </w:tcBorders>
          </w:tcPr>
          <w:p w14:paraId="77C815EB" w14:textId="77777777" w:rsidR="00261443" w:rsidRPr="00AE7509" w:rsidRDefault="00261443" w:rsidP="004F67D4">
            <w:pPr>
              <w:pStyle w:val="TAC"/>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51FDD3A1" w14:textId="77777777" w:rsidR="00261443" w:rsidRPr="00AE7509" w:rsidRDefault="00261443" w:rsidP="004F67D4">
            <w:pPr>
              <w:pStyle w:val="TAC"/>
              <w:rPr>
                <w:lang w:eastAsia="zh-CN"/>
              </w:rPr>
            </w:pPr>
            <w:r w:rsidRPr="00AE7509">
              <w:rPr>
                <w:lang w:eastAsia="zh-CN"/>
              </w:rPr>
              <w:t>n77</w:t>
            </w:r>
            <w:r w:rsidRPr="00AE7509">
              <w:rPr>
                <w:vertAlign w:val="superscript"/>
                <w:lang w:eastAsia="zh-CN"/>
              </w:rPr>
              <w:t>5</w:t>
            </w:r>
          </w:p>
          <w:p w14:paraId="11AC99B0" w14:textId="77777777" w:rsidR="00261443" w:rsidRPr="00AE7509" w:rsidRDefault="00261443" w:rsidP="004F67D4">
            <w:pPr>
              <w:pStyle w:val="TAC"/>
              <w:rPr>
                <w:lang w:eastAsia="zh-CN"/>
              </w:rPr>
            </w:pPr>
            <w:r w:rsidRPr="00AE7509">
              <w:rPr>
                <w:lang w:eastAsia="zh-CN"/>
              </w:rPr>
              <w:t>CA_n2A-n5A</w:t>
            </w:r>
          </w:p>
          <w:p w14:paraId="2590B261" w14:textId="77777777" w:rsidR="00261443" w:rsidRPr="00AE7509" w:rsidRDefault="00261443" w:rsidP="004F67D4">
            <w:pPr>
              <w:pStyle w:val="TAC"/>
              <w:rPr>
                <w:lang w:eastAsia="zh-CN"/>
              </w:rPr>
            </w:pPr>
            <w:r w:rsidRPr="00AE7509">
              <w:rPr>
                <w:lang w:eastAsia="zh-CN"/>
              </w:rPr>
              <w:t>CA_n2A-n30A</w:t>
            </w:r>
          </w:p>
          <w:p w14:paraId="3B180AFB" w14:textId="77777777" w:rsidR="00261443" w:rsidRPr="00AE7509" w:rsidRDefault="00261443" w:rsidP="004F67D4">
            <w:pPr>
              <w:pStyle w:val="TAC"/>
              <w:rPr>
                <w:lang w:eastAsia="zh-CN"/>
              </w:rPr>
            </w:pPr>
            <w:r w:rsidRPr="00AE7509">
              <w:rPr>
                <w:lang w:eastAsia="zh-CN"/>
              </w:rPr>
              <w:t>CA_n2A-n77A</w:t>
            </w:r>
            <w:r w:rsidRPr="00AE7509">
              <w:rPr>
                <w:vertAlign w:val="superscript"/>
                <w:lang w:eastAsia="zh-CN"/>
              </w:rPr>
              <w:t>5</w:t>
            </w:r>
          </w:p>
          <w:p w14:paraId="246A0D90" w14:textId="77777777" w:rsidR="00261443" w:rsidRPr="00AE7509" w:rsidRDefault="00261443" w:rsidP="004F67D4">
            <w:pPr>
              <w:pStyle w:val="TAC"/>
              <w:rPr>
                <w:lang w:eastAsia="zh-CN"/>
              </w:rPr>
            </w:pPr>
            <w:r w:rsidRPr="00AE7509">
              <w:rPr>
                <w:lang w:eastAsia="zh-CN"/>
              </w:rPr>
              <w:t>CA_n5A-n30A</w:t>
            </w:r>
          </w:p>
          <w:p w14:paraId="139700A4" w14:textId="77777777" w:rsidR="00261443" w:rsidRPr="00AE7509" w:rsidRDefault="00261443" w:rsidP="004F67D4">
            <w:pPr>
              <w:pStyle w:val="TAC"/>
              <w:rPr>
                <w:lang w:eastAsia="zh-CN"/>
              </w:rPr>
            </w:pPr>
            <w:r w:rsidRPr="00AE7509">
              <w:rPr>
                <w:lang w:eastAsia="zh-CN"/>
              </w:rPr>
              <w:t>CA_n5A-n77A</w:t>
            </w:r>
            <w:r w:rsidRPr="00AE7509">
              <w:rPr>
                <w:vertAlign w:val="superscript"/>
                <w:lang w:eastAsia="zh-CN"/>
              </w:rPr>
              <w:t>5</w:t>
            </w:r>
          </w:p>
          <w:p w14:paraId="23005751" w14:textId="77777777" w:rsidR="00261443" w:rsidRPr="00AE7509" w:rsidRDefault="00261443" w:rsidP="004F67D4">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2279B1" w14:textId="77777777" w:rsidR="00261443" w:rsidRPr="00AE7509" w:rsidRDefault="00261443" w:rsidP="004F67D4">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A36F24"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EB8AE0"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68092BE9" w14:textId="77777777" w:rsidTr="000A39A1">
        <w:trPr>
          <w:trHeight w:val="29"/>
        </w:trPr>
        <w:tc>
          <w:tcPr>
            <w:tcW w:w="2833" w:type="dxa"/>
            <w:tcBorders>
              <w:top w:val="nil"/>
              <w:left w:val="single" w:sz="4" w:space="0" w:color="auto"/>
              <w:bottom w:val="nil"/>
              <w:right w:val="single" w:sz="4" w:space="0" w:color="auto"/>
            </w:tcBorders>
          </w:tcPr>
          <w:p w14:paraId="30FEBBAA"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37723A21"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2CE7DE" w14:textId="77777777" w:rsidR="00261443" w:rsidRPr="00AE7509" w:rsidRDefault="00261443" w:rsidP="004F67D4">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C80E5C"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DBA9AD" w14:textId="77777777" w:rsidR="00261443" w:rsidRPr="00AE7509" w:rsidRDefault="00261443" w:rsidP="004F67D4">
            <w:pPr>
              <w:pStyle w:val="TAC"/>
              <w:rPr>
                <w:kern w:val="2"/>
                <w:szCs w:val="22"/>
                <w:lang w:val="en-US" w:eastAsia="zh-CN"/>
              </w:rPr>
            </w:pPr>
          </w:p>
        </w:tc>
      </w:tr>
      <w:tr w:rsidR="00261443" w:rsidRPr="00AE7509" w14:paraId="2BE58CE6" w14:textId="77777777" w:rsidTr="000A39A1">
        <w:trPr>
          <w:trHeight w:val="29"/>
        </w:trPr>
        <w:tc>
          <w:tcPr>
            <w:tcW w:w="2833" w:type="dxa"/>
            <w:tcBorders>
              <w:top w:val="nil"/>
              <w:left w:val="single" w:sz="4" w:space="0" w:color="auto"/>
              <w:bottom w:val="nil"/>
              <w:right w:val="single" w:sz="4" w:space="0" w:color="auto"/>
            </w:tcBorders>
          </w:tcPr>
          <w:p w14:paraId="42E67039"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1D6C07BC"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7186A5" w14:textId="77777777" w:rsidR="00261443" w:rsidRPr="00AE7509" w:rsidRDefault="00261443" w:rsidP="004F67D4">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2474F7F"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4C16FAA" w14:textId="77777777" w:rsidR="00261443" w:rsidRPr="00AE7509" w:rsidRDefault="00261443" w:rsidP="004F67D4">
            <w:pPr>
              <w:pStyle w:val="TAC"/>
              <w:rPr>
                <w:kern w:val="2"/>
                <w:szCs w:val="22"/>
                <w:lang w:val="en-US" w:eastAsia="zh-CN"/>
              </w:rPr>
            </w:pPr>
          </w:p>
        </w:tc>
      </w:tr>
      <w:tr w:rsidR="00261443" w:rsidRPr="00AE7509" w14:paraId="1D4C2849" w14:textId="77777777" w:rsidTr="000A39A1">
        <w:trPr>
          <w:trHeight w:val="29"/>
        </w:trPr>
        <w:tc>
          <w:tcPr>
            <w:tcW w:w="2833" w:type="dxa"/>
            <w:tcBorders>
              <w:top w:val="nil"/>
              <w:left w:val="single" w:sz="4" w:space="0" w:color="auto"/>
              <w:bottom w:val="single" w:sz="4" w:space="0" w:color="auto"/>
              <w:right w:val="single" w:sz="4" w:space="0" w:color="auto"/>
            </w:tcBorders>
          </w:tcPr>
          <w:p w14:paraId="205B199D"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1F26F81"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AC8F0B" w14:textId="77777777" w:rsidR="00261443" w:rsidRPr="00AE7509" w:rsidRDefault="00261443" w:rsidP="004F67D4">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2F8510A"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49E7BE" w14:textId="77777777" w:rsidR="00261443" w:rsidRPr="00AE7509" w:rsidRDefault="00261443" w:rsidP="004F67D4">
            <w:pPr>
              <w:pStyle w:val="TAC"/>
              <w:rPr>
                <w:kern w:val="2"/>
                <w:szCs w:val="22"/>
                <w:lang w:val="en-US" w:eastAsia="zh-CN"/>
              </w:rPr>
            </w:pPr>
          </w:p>
        </w:tc>
      </w:tr>
      <w:tr w:rsidR="00261443" w:rsidRPr="00AE7509" w14:paraId="685E1C4D" w14:textId="77777777" w:rsidTr="000A39A1">
        <w:trPr>
          <w:trHeight w:val="29"/>
        </w:trPr>
        <w:tc>
          <w:tcPr>
            <w:tcW w:w="2833" w:type="dxa"/>
            <w:tcBorders>
              <w:top w:val="single" w:sz="4" w:space="0" w:color="auto"/>
              <w:left w:val="single" w:sz="4" w:space="0" w:color="auto"/>
              <w:bottom w:val="nil"/>
              <w:right w:val="single" w:sz="4" w:space="0" w:color="auto"/>
            </w:tcBorders>
          </w:tcPr>
          <w:p w14:paraId="0DB23E35" w14:textId="77777777" w:rsidR="00261443" w:rsidRPr="00AE7509" w:rsidRDefault="00261443" w:rsidP="004F67D4">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0A0927E3" w14:textId="77777777" w:rsidR="00261443" w:rsidRPr="00AE7509" w:rsidRDefault="00261443" w:rsidP="004F67D4">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C4BDE86" w14:textId="77777777" w:rsidR="00261443" w:rsidRPr="00AE7509" w:rsidRDefault="00261443" w:rsidP="004F67D4">
            <w:pPr>
              <w:pStyle w:val="TAC"/>
              <w:rPr>
                <w:szCs w:val="22"/>
                <w:lang w:val="en-US"/>
              </w:rPr>
            </w:pPr>
            <w:r w:rsidRPr="00AE7509">
              <w:rPr>
                <w:szCs w:val="22"/>
                <w:lang w:val="en-US"/>
              </w:rPr>
              <w:t>CA_n2A-n5A</w:t>
            </w:r>
          </w:p>
          <w:p w14:paraId="25A470DB" w14:textId="77777777" w:rsidR="00261443" w:rsidRPr="00AE7509" w:rsidRDefault="00261443" w:rsidP="004F67D4">
            <w:pPr>
              <w:pStyle w:val="TAC"/>
              <w:rPr>
                <w:szCs w:val="22"/>
                <w:lang w:val="en-US"/>
              </w:rPr>
            </w:pPr>
            <w:r w:rsidRPr="00AE7509">
              <w:rPr>
                <w:szCs w:val="22"/>
                <w:lang w:val="en-US"/>
              </w:rPr>
              <w:t>CA_n2A-n30A</w:t>
            </w:r>
          </w:p>
          <w:p w14:paraId="308A418C" w14:textId="77777777" w:rsidR="00261443" w:rsidRPr="00AE7509" w:rsidRDefault="00261443" w:rsidP="004F67D4">
            <w:pPr>
              <w:pStyle w:val="TAC"/>
              <w:rPr>
                <w:szCs w:val="22"/>
                <w:lang w:val="en-US"/>
              </w:rPr>
            </w:pPr>
            <w:r w:rsidRPr="00AE7509">
              <w:rPr>
                <w:szCs w:val="22"/>
                <w:lang w:val="en-US"/>
              </w:rPr>
              <w:t>CA_n2A-n77A</w:t>
            </w:r>
            <w:r w:rsidRPr="00AE7509">
              <w:rPr>
                <w:rFonts w:eastAsiaTheme="minorEastAsia"/>
                <w:vertAlign w:val="superscript"/>
                <w:lang w:eastAsia="zh-CN"/>
              </w:rPr>
              <w:t>5</w:t>
            </w:r>
          </w:p>
          <w:p w14:paraId="43017658" w14:textId="77777777" w:rsidR="00261443" w:rsidRPr="00AE7509" w:rsidRDefault="00261443" w:rsidP="004F67D4">
            <w:pPr>
              <w:pStyle w:val="TAC"/>
              <w:rPr>
                <w:szCs w:val="22"/>
                <w:lang w:val="en-US"/>
              </w:rPr>
            </w:pPr>
            <w:r w:rsidRPr="00AE7509">
              <w:rPr>
                <w:szCs w:val="22"/>
                <w:lang w:val="en-US"/>
              </w:rPr>
              <w:t>CA_n5A-n30A</w:t>
            </w:r>
          </w:p>
          <w:p w14:paraId="2A25E9AF" w14:textId="77777777" w:rsidR="00261443" w:rsidRPr="00AE7509" w:rsidRDefault="00261443" w:rsidP="004F67D4">
            <w:pPr>
              <w:pStyle w:val="TAC"/>
              <w:rPr>
                <w:szCs w:val="22"/>
                <w:lang w:val="en-US"/>
              </w:rPr>
            </w:pPr>
            <w:r w:rsidRPr="00AE7509">
              <w:rPr>
                <w:szCs w:val="22"/>
                <w:lang w:val="en-US"/>
              </w:rPr>
              <w:t>CA_n5A-n77A</w:t>
            </w:r>
            <w:r w:rsidRPr="00AE7509">
              <w:rPr>
                <w:rFonts w:eastAsiaTheme="minorEastAsia"/>
                <w:vertAlign w:val="superscript"/>
                <w:lang w:eastAsia="zh-CN"/>
              </w:rPr>
              <w:t>5</w:t>
            </w:r>
          </w:p>
          <w:p w14:paraId="0B829EA4" w14:textId="77777777" w:rsidR="00261443" w:rsidRPr="00AE7509" w:rsidRDefault="00261443" w:rsidP="004F67D4">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0CB8AB" w14:textId="77777777" w:rsidR="00261443" w:rsidRPr="00AE7509" w:rsidRDefault="00261443" w:rsidP="004F67D4">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C154FB6" w14:textId="77777777" w:rsidR="00261443" w:rsidRPr="00AE7509" w:rsidRDefault="00261443" w:rsidP="004F67D4">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89FDFEB" w14:textId="77777777" w:rsidR="00261443" w:rsidRPr="00AE7509" w:rsidRDefault="00261443" w:rsidP="004F67D4">
            <w:pPr>
              <w:pStyle w:val="TAC"/>
              <w:rPr>
                <w:szCs w:val="22"/>
                <w:lang w:val="en-US" w:eastAsia="zh-CN"/>
              </w:rPr>
            </w:pPr>
            <w:r w:rsidRPr="00AE7509">
              <w:rPr>
                <w:szCs w:val="22"/>
                <w:lang w:val="en-US" w:eastAsia="zh-CN"/>
              </w:rPr>
              <w:t>0</w:t>
            </w:r>
          </w:p>
        </w:tc>
      </w:tr>
      <w:tr w:rsidR="00261443" w:rsidRPr="00AE7509" w14:paraId="458A4267" w14:textId="77777777" w:rsidTr="000A39A1">
        <w:trPr>
          <w:trHeight w:val="29"/>
        </w:trPr>
        <w:tc>
          <w:tcPr>
            <w:tcW w:w="2833" w:type="dxa"/>
            <w:tcBorders>
              <w:top w:val="nil"/>
              <w:left w:val="single" w:sz="4" w:space="0" w:color="auto"/>
              <w:bottom w:val="nil"/>
              <w:right w:val="single" w:sz="4" w:space="0" w:color="auto"/>
            </w:tcBorders>
          </w:tcPr>
          <w:p w14:paraId="7D709F52"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649CF576"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81A6A0" w14:textId="77777777" w:rsidR="00261443" w:rsidRPr="00AE7509" w:rsidRDefault="00261443" w:rsidP="004F67D4">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CE24482"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6AF6C8" w14:textId="77777777" w:rsidR="00261443" w:rsidRPr="00AE7509" w:rsidRDefault="00261443" w:rsidP="004F67D4">
            <w:pPr>
              <w:pStyle w:val="TAC"/>
              <w:rPr>
                <w:szCs w:val="22"/>
                <w:lang w:val="en-US" w:eastAsia="zh-CN"/>
              </w:rPr>
            </w:pPr>
          </w:p>
        </w:tc>
      </w:tr>
      <w:tr w:rsidR="00261443" w:rsidRPr="00AE7509" w14:paraId="1CDFDF74" w14:textId="77777777" w:rsidTr="000A39A1">
        <w:trPr>
          <w:trHeight w:val="29"/>
        </w:trPr>
        <w:tc>
          <w:tcPr>
            <w:tcW w:w="2833" w:type="dxa"/>
            <w:tcBorders>
              <w:top w:val="nil"/>
              <w:left w:val="single" w:sz="4" w:space="0" w:color="auto"/>
              <w:bottom w:val="nil"/>
              <w:right w:val="single" w:sz="4" w:space="0" w:color="auto"/>
            </w:tcBorders>
          </w:tcPr>
          <w:p w14:paraId="64224B0C"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12A5FF34"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3C1A54" w14:textId="77777777" w:rsidR="00261443" w:rsidRPr="00AE7509" w:rsidRDefault="00261443" w:rsidP="004F67D4">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DCAB0F9" w14:textId="77777777" w:rsidR="00261443" w:rsidRPr="00AE7509" w:rsidRDefault="00261443" w:rsidP="004F67D4">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3F443F6" w14:textId="77777777" w:rsidR="00261443" w:rsidRPr="00AE7509" w:rsidRDefault="00261443" w:rsidP="004F67D4">
            <w:pPr>
              <w:pStyle w:val="TAC"/>
              <w:rPr>
                <w:szCs w:val="22"/>
                <w:lang w:val="en-US" w:eastAsia="zh-CN"/>
              </w:rPr>
            </w:pPr>
          </w:p>
        </w:tc>
      </w:tr>
      <w:tr w:rsidR="00261443" w:rsidRPr="00AE7509" w14:paraId="24341B0B" w14:textId="77777777" w:rsidTr="000A39A1">
        <w:trPr>
          <w:trHeight w:val="29"/>
        </w:trPr>
        <w:tc>
          <w:tcPr>
            <w:tcW w:w="2833" w:type="dxa"/>
            <w:tcBorders>
              <w:top w:val="nil"/>
              <w:left w:val="single" w:sz="4" w:space="0" w:color="auto"/>
              <w:bottom w:val="single" w:sz="4" w:space="0" w:color="auto"/>
              <w:right w:val="single" w:sz="4" w:space="0" w:color="auto"/>
            </w:tcBorders>
          </w:tcPr>
          <w:p w14:paraId="538C29A0"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4325B9B7"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526C1D" w14:textId="77777777" w:rsidR="00261443" w:rsidRPr="00AE7509" w:rsidRDefault="00261443" w:rsidP="004F67D4">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0A44B8" w14:textId="77777777" w:rsidR="00261443" w:rsidRPr="00AE7509" w:rsidRDefault="00261443" w:rsidP="004F67D4">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FAF274" w14:textId="77777777" w:rsidR="00261443" w:rsidRPr="00AE7509" w:rsidRDefault="00261443" w:rsidP="004F67D4">
            <w:pPr>
              <w:pStyle w:val="TAC"/>
              <w:rPr>
                <w:szCs w:val="22"/>
                <w:lang w:val="en-US" w:eastAsia="zh-CN"/>
              </w:rPr>
            </w:pPr>
          </w:p>
        </w:tc>
      </w:tr>
      <w:tr w:rsidR="00261443" w:rsidRPr="00AE7509" w14:paraId="766002A0" w14:textId="77777777" w:rsidTr="000A39A1">
        <w:trPr>
          <w:trHeight w:val="29"/>
        </w:trPr>
        <w:tc>
          <w:tcPr>
            <w:tcW w:w="2833" w:type="dxa"/>
            <w:tcBorders>
              <w:top w:val="single" w:sz="4" w:space="0" w:color="auto"/>
              <w:left w:val="single" w:sz="4" w:space="0" w:color="auto"/>
              <w:bottom w:val="nil"/>
              <w:right w:val="single" w:sz="4" w:space="0" w:color="auto"/>
            </w:tcBorders>
          </w:tcPr>
          <w:p w14:paraId="7DFE32BC" w14:textId="77777777" w:rsidR="00261443" w:rsidRPr="00AE7509" w:rsidRDefault="00261443" w:rsidP="004F67D4">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1BED49EA" w14:textId="77777777" w:rsidR="00261443" w:rsidRPr="00AE7509" w:rsidRDefault="00261443" w:rsidP="004F67D4">
            <w:pPr>
              <w:pStyle w:val="TAC"/>
              <w:rPr>
                <w:lang w:val="en-US"/>
              </w:rPr>
            </w:pPr>
            <w:r w:rsidRPr="00AE7509">
              <w:rPr>
                <w:lang w:val="en-US"/>
              </w:rPr>
              <w:t>n77</w:t>
            </w:r>
            <w:r w:rsidRPr="00AE7509">
              <w:rPr>
                <w:rFonts w:eastAsiaTheme="minorEastAsia"/>
                <w:vertAlign w:val="superscript"/>
                <w:lang w:eastAsia="zh-CN"/>
              </w:rPr>
              <w:t>5</w:t>
            </w:r>
          </w:p>
          <w:p w14:paraId="793953F8" w14:textId="77777777" w:rsidR="00261443" w:rsidRPr="00AE7509" w:rsidRDefault="00261443" w:rsidP="004F67D4">
            <w:pPr>
              <w:pStyle w:val="TAC"/>
              <w:rPr>
                <w:lang w:val="en-US"/>
              </w:rPr>
            </w:pPr>
            <w:r w:rsidRPr="00AE7509">
              <w:rPr>
                <w:lang w:val="en-US"/>
              </w:rPr>
              <w:t>CA_n2A-n5A</w:t>
            </w:r>
          </w:p>
          <w:p w14:paraId="2757599D" w14:textId="77777777" w:rsidR="00261443" w:rsidRPr="00AE7509" w:rsidRDefault="00261443" w:rsidP="004F67D4">
            <w:pPr>
              <w:pStyle w:val="TAC"/>
              <w:rPr>
                <w:lang w:val="en-US"/>
              </w:rPr>
            </w:pPr>
            <w:r w:rsidRPr="00AE7509">
              <w:rPr>
                <w:lang w:val="en-US"/>
              </w:rPr>
              <w:t>CA_n2A-n30A</w:t>
            </w:r>
          </w:p>
          <w:p w14:paraId="5D15B413" w14:textId="77777777" w:rsidR="00261443" w:rsidRPr="00AE7509" w:rsidRDefault="00261443" w:rsidP="004F67D4">
            <w:pPr>
              <w:pStyle w:val="TAC"/>
              <w:rPr>
                <w:lang w:val="en-US"/>
              </w:rPr>
            </w:pPr>
            <w:r w:rsidRPr="00AE7509">
              <w:rPr>
                <w:lang w:val="en-US"/>
              </w:rPr>
              <w:t>CA_n2A-n77A</w:t>
            </w:r>
            <w:r w:rsidRPr="00AE7509">
              <w:rPr>
                <w:rFonts w:eastAsiaTheme="minorEastAsia"/>
                <w:vertAlign w:val="superscript"/>
                <w:lang w:eastAsia="zh-CN"/>
              </w:rPr>
              <w:t>5</w:t>
            </w:r>
          </w:p>
          <w:p w14:paraId="24AA2727" w14:textId="77777777" w:rsidR="00261443" w:rsidRPr="00AE7509" w:rsidRDefault="00261443" w:rsidP="004F67D4">
            <w:pPr>
              <w:pStyle w:val="TAC"/>
              <w:rPr>
                <w:lang w:val="en-US"/>
              </w:rPr>
            </w:pPr>
            <w:r w:rsidRPr="00AE7509">
              <w:rPr>
                <w:lang w:val="en-US"/>
              </w:rPr>
              <w:t>CA_n5A-n30A</w:t>
            </w:r>
          </w:p>
          <w:p w14:paraId="2EACCC60" w14:textId="77777777" w:rsidR="00261443" w:rsidRPr="00AE7509" w:rsidRDefault="00261443" w:rsidP="004F67D4">
            <w:pPr>
              <w:pStyle w:val="TAC"/>
              <w:rPr>
                <w:lang w:val="en-US"/>
              </w:rPr>
            </w:pPr>
            <w:r w:rsidRPr="00AE7509">
              <w:rPr>
                <w:lang w:val="en-US"/>
              </w:rPr>
              <w:t>CA_n5A-n77A</w:t>
            </w:r>
            <w:r w:rsidRPr="00AE7509">
              <w:rPr>
                <w:rFonts w:eastAsiaTheme="minorEastAsia"/>
                <w:vertAlign w:val="superscript"/>
                <w:lang w:eastAsia="zh-CN"/>
              </w:rPr>
              <w:t>5</w:t>
            </w:r>
          </w:p>
          <w:p w14:paraId="3629441C" w14:textId="77777777" w:rsidR="00261443" w:rsidRPr="00AE7509" w:rsidRDefault="00261443" w:rsidP="004F67D4">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26B9B7" w14:textId="77777777" w:rsidR="00261443" w:rsidRPr="00AE7509" w:rsidRDefault="00261443" w:rsidP="004F67D4">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AF8FA0" w14:textId="77777777" w:rsidR="00261443" w:rsidRPr="00AE7509" w:rsidRDefault="00261443" w:rsidP="004F67D4">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A25C76A" w14:textId="77777777" w:rsidR="00261443" w:rsidRPr="00AE7509" w:rsidRDefault="00261443" w:rsidP="004F67D4">
            <w:pPr>
              <w:pStyle w:val="TAC"/>
              <w:rPr>
                <w:szCs w:val="22"/>
                <w:lang w:val="en-US" w:eastAsia="zh-CN"/>
              </w:rPr>
            </w:pPr>
            <w:r w:rsidRPr="00AE7509">
              <w:rPr>
                <w:szCs w:val="22"/>
                <w:lang w:val="en-US" w:eastAsia="zh-CN"/>
              </w:rPr>
              <w:t>0</w:t>
            </w:r>
          </w:p>
        </w:tc>
      </w:tr>
      <w:tr w:rsidR="00261443" w:rsidRPr="00AE7509" w14:paraId="3AEE9D93" w14:textId="77777777" w:rsidTr="000A39A1">
        <w:trPr>
          <w:trHeight w:val="29"/>
        </w:trPr>
        <w:tc>
          <w:tcPr>
            <w:tcW w:w="2833" w:type="dxa"/>
            <w:tcBorders>
              <w:top w:val="nil"/>
              <w:left w:val="single" w:sz="4" w:space="0" w:color="auto"/>
              <w:bottom w:val="nil"/>
              <w:right w:val="single" w:sz="4" w:space="0" w:color="auto"/>
            </w:tcBorders>
          </w:tcPr>
          <w:p w14:paraId="5C519B26"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41B9F7B7"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6610B70" w14:textId="77777777" w:rsidR="00261443" w:rsidRPr="00AE7509" w:rsidRDefault="00261443" w:rsidP="004F67D4">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008701"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347F77F" w14:textId="77777777" w:rsidR="00261443" w:rsidRPr="00AE7509" w:rsidRDefault="00261443" w:rsidP="004F67D4">
            <w:pPr>
              <w:pStyle w:val="TAC"/>
              <w:rPr>
                <w:szCs w:val="22"/>
                <w:lang w:val="en-US" w:eastAsia="zh-CN"/>
              </w:rPr>
            </w:pPr>
          </w:p>
        </w:tc>
      </w:tr>
      <w:tr w:rsidR="00261443" w:rsidRPr="00AE7509" w14:paraId="6E7FCE2C" w14:textId="77777777" w:rsidTr="000A39A1">
        <w:trPr>
          <w:trHeight w:val="29"/>
        </w:trPr>
        <w:tc>
          <w:tcPr>
            <w:tcW w:w="2833" w:type="dxa"/>
            <w:tcBorders>
              <w:top w:val="nil"/>
              <w:left w:val="single" w:sz="4" w:space="0" w:color="auto"/>
              <w:bottom w:val="nil"/>
              <w:right w:val="single" w:sz="4" w:space="0" w:color="auto"/>
            </w:tcBorders>
          </w:tcPr>
          <w:p w14:paraId="6F1FF374" w14:textId="77777777" w:rsidR="00261443" w:rsidRPr="00AE7509" w:rsidRDefault="00261443" w:rsidP="004F67D4">
            <w:pPr>
              <w:pStyle w:val="TAC"/>
              <w:rPr>
                <w:lang w:eastAsia="zh-CN"/>
              </w:rPr>
            </w:pPr>
          </w:p>
        </w:tc>
        <w:tc>
          <w:tcPr>
            <w:tcW w:w="3022" w:type="dxa"/>
            <w:tcBorders>
              <w:top w:val="nil"/>
              <w:left w:val="single" w:sz="4" w:space="0" w:color="auto"/>
              <w:bottom w:val="nil"/>
              <w:right w:val="single" w:sz="4" w:space="0" w:color="auto"/>
            </w:tcBorders>
          </w:tcPr>
          <w:p w14:paraId="37CBAE4A"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BEA1E2F" w14:textId="77777777" w:rsidR="00261443" w:rsidRPr="00AE7509" w:rsidRDefault="00261443" w:rsidP="004F67D4">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F94A79E" w14:textId="77777777" w:rsidR="00261443" w:rsidRPr="00AE7509" w:rsidRDefault="00261443" w:rsidP="004F67D4">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4EF6199" w14:textId="77777777" w:rsidR="00261443" w:rsidRPr="00AE7509" w:rsidRDefault="00261443" w:rsidP="004F67D4">
            <w:pPr>
              <w:pStyle w:val="TAC"/>
              <w:rPr>
                <w:szCs w:val="22"/>
                <w:lang w:val="en-US" w:eastAsia="zh-CN"/>
              </w:rPr>
            </w:pPr>
          </w:p>
        </w:tc>
      </w:tr>
      <w:tr w:rsidR="00261443" w:rsidRPr="00AE7509" w14:paraId="4C9975B4" w14:textId="77777777" w:rsidTr="000A39A1">
        <w:trPr>
          <w:trHeight w:val="29"/>
        </w:trPr>
        <w:tc>
          <w:tcPr>
            <w:tcW w:w="2833" w:type="dxa"/>
            <w:tcBorders>
              <w:top w:val="nil"/>
              <w:left w:val="single" w:sz="4" w:space="0" w:color="auto"/>
              <w:bottom w:val="single" w:sz="4" w:space="0" w:color="auto"/>
              <w:right w:val="single" w:sz="4" w:space="0" w:color="auto"/>
            </w:tcBorders>
          </w:tcPr>
          <w:p w14:paraId="3815528A" w14:textId="77777777" w:rsidR="00261443" w:rsidRPr="00AE7509" w:rsidRDefault="00261443" w:rsidP="004F67D4">
            <w:pPr>
              <w:pStyle w:val="TAC"/>
              <w:rPr>
                <w:lang w:eastAsia="zh-CN"/>
              </w:rPr>
            </w:pPr>
          </w:p>
        </w:tc>
        <w:tc>
          <w:tcPr>
            <w:tcW w:w="3022" w:type="dxa"/>
            <w:tcBorders>
              <w:top w:val="nil"/>
              <w:left w:val="single" w:sz="4" w:space="0" w:color="auto"/>
              <w:bottom w:val="single" w:sz="4" w:space="0" w:color="auto"/>
              <w:right w:val="single" w:sz="4" w:space="0" w:color="auto"/>
            </w:tcBorders>
          </w:tcPr>
          <w:p w14:paraId="250C48FB"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3589EA5" w14:textId="77777777" w:rsidR="00261443" w:rsidRPr="00AE7509" w:rsidRDefault="00261443" w:rsidP="004F67D4">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CB1B7F" w14:textId="77777777" w:rsidR="00261443" w:rsidRPr="00AE7509" w:rsidRDefault="00261443" w:rsidP="004F67D4">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FEAC521" w14:textId="77777777" w:rsidR="00261443" w:rsidRPr="00AE7509" w:rsidRDefault="00261443" w:rsidP="004F67D4">
            <w:pPr>
              <w:pStyle w:val="TAC"/>
              <w:rPr>
                <w:szCs w:val="22"/>
                <w:lang w:val="en-US" w:eastAsia="zh-CN"/>
              </w:rPr>
            </w:pPr>
          </w:p>
        </w:tc>
      </w:tr>
      <w:tr w:rsidR="00261443" w:rsidRPr="00AE7509" w14:paraId="47333EA9" w14:textId="77777777" w:rsidTr="000A39A1">
        <w:trPr>
          <w:trHeight w:val="29"/>
        </w:trPr>
        <w:tc>
          <w:tcPr>
            <w:tcW w:w="2833" w:type="dxa"/>
            <w:tcBorders>
              <w:top w:val="single" w:sz="4" w:space="0" w:color="auto"/>
              <w:left w:val="single" w:sz="4" w:space="0" w:color="auto"/>
              <w:bottom w:val="nil"/>
              <w:right w:val="single" w:sz="4" w:space="0" w:color="auto"/>
            </w:tcBorders>
          </w:tcPr>
          <w:p w14:paraId="364557C1" w14:textId="77777777" w:rsidR="00261443" w:rsidRPr="00AE7509" w:rsidRDefault="00261443" w:rsidP="004F67D4">
            <w:pPr>
              <w:pStyle w:val="TAC"/>
              <w:rPr>
                <w:lang w:val="en-US" w:eastAsia="zh-CN" w:bidi="ar"/>
              </w:rPr>
            </w:pPr>
            <w:r w:rsidRPr="00AE7509">
              <w:rPr>
                <w:lang w:eastAsia="zh-CN"/>
              </w:rPr>
              <w:lastRenderedPageBreak/>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1D444708" w14:textId="77777777" w:rsidR="00261443" w:rsidRPr="00AE7509" w:rsidRDefault="00261443" w:rsidP="004F67D4">
            <w:pPr>
              <w:pStyle w:val="TAC"/>
              <w:rPr>
                <w:lang w:eastAsia="zh-CN"/>
              </w:rPr>
            </w:pPr>
            <w:r w:rsidRPr="00AE7509">
              <w:rPr>
                <w:lang w:eastAsia="zh-CN"/>
              </w:rPr>
              <w:t>n77</w:t>
            </w:r>
            <w:r w:rsidRPr="00AE7509">
              <w:rPr>
                <w:vertAlign w:val="superscript"/>
                <w:lang w:eastAsia="zh-CN"/>
              </w:rPr>
              <w:t>5</w:t>
            </w:r>
          </w:p>
          <w:p w14:paraId="5F65AF0F" w14:textId="77777777" w:rsidR="00261443" w:rsidRPr="00AE7509" w:rsidRDefault="00261443" w:rsidP="004F67D4">
            <w:pPr>
              <w:pStyle w:val="TAC"/>
              <w:rPr>
                <w:lang w:eastAsia="zh-CN"/>
              </w:rPr>
            </w:pPr>
            <w:r w:rsidRPr="00AE7509">
              <w:rPr>
                <w:lang w:eastAsia="zh-CN"/>
              </w:rPr>
              <w:t>CA_n2A-n5A</w:t>
            </w:r>
          </w:p>
          <w:p w14:paraId="5AF9B248" w14:textId="77777777" w:rsidR="00261443" w:rsidRPr="00AE7509" w:rsidRDefault="00261443" w:rsidP="004F67D4">
            <w:pPr>
              <w:pStyle w:val="TAC"/>
              <w:rPr>
                <w:lang w:eastAsia="zh-CN"/>
              </w:rPr>
            </w:pPr>
            <w:r w:rsidRPr="00AE7509">
              <w:rPr>
                <w:lang w:eastAsia="zh-CN"/>
              </w:rPr>
              <w:t>CA_n2A-n30A</w:t>
            </w:r>
          </w:p>
          <w:p w14:paraId="38395A36" w14:textId="77777777" w:rsidR="00261443" w:rsidRPr="00AE7509" w:rsidRDefault="00261443" w:rsidP="004F67D4">
            <w:pPr>
              <w:pStyle w:val="TAC"/>
              <w:rPr>
                <w:lang w:eastAsia="zh-CN"/>
              </w:rPr>
            </w:pPr>
            <w:r w:rsidRPr="00AE7509">
              <w:rPr>
                <w:lang w:eastAsia="zh-CN"/>
              </w:rPr>
              <w:t>CA_n2A-n77A</w:t>
            </w:r>
            <w:r w:rsidRPr="00AE7509">
              <w:rPr>
                <w:vertAlign w:val="superscript"/>
                <w:lang w:eastAsia="zh-CN"/>
              </w:rPr>
              <w:t>5</w:t>
            </w:r>
          </w:p>
          <w:p w14:paraId="0B468C3B" w14:textId="77777777" w:rsidR="00261443" w:rsidRPr="00AE7509" w:rsidRDefault="00261443" w:rsidP="004F67D4">
            <w:pPr>
              <w:pStyle w:val="TAC"/>
              <w:rPr>
                <w:lang w:eastAsia="zh-CN"/>
              </w:rPr>
            </w:pPr>
            <w:r w:rsidRPr="00AE7509">
              <w:rPr>
                <w:lang w:eastAsia="zh-CN"/>
              </w:rPr>
              <w:t>CA_n5A-n30A</w:t>
            </w:r>
          </w:p>
          <w:p w14:paraId="2C7E7945" w14:textId="77777777" w:rsidR="00261443" w:rsidRPr="00AE7509" w:rsidRDefault="00261443" w:rsidP="004F67D4">
            <w:pPr>
              <w:pStyle w:val="TAC"/>
              <w:rPr>
                <w:lang w:eastAsia="zh-CN"/>
              </w:rPr>
            </w:pPr>
            <w:r w:rsidRPr="00AE7509">
              <w:rPr>
                <w:lang w:eastAsia="zh-CN"/>
              </w:rPr>
              <w:t>CA_n5A-n77A</w:t>
            </w:r>
            <w:r w:rsidRPr="00AE7509">
              <w:rPr>
                <w:vertAlign w:val="superscript"/>
                <w:lang w:eastAsia="zh-CN"/>
              </w:rPr>
              <w:t>5</w:t>
            </w:r>
          </w:p>
          <w:p w14:paraId="0AFF0AA3" w14:textId="77777777" w:rsidR="00261443" w:rsidRPr="00AE7509" w:rsidRDefault="00261443" w:rsidP="004F67D4">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47B606" w14:textId="77777777" w:rsidR="00261443" w:rsidRPr="00AE7509" w:rsidRDefault="00261443" w:rsidP="004F67D4">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1F07D4"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7C2F66"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78122DAD" w14:textId="77777777" w:rsidTr="000A39A1">
        <w:trPr>
          <w:trHeight w:val="29"/>
        </w:trPr>
        <w:tc>
          <w:tcPr>
            <w:tcW w:w="2833" w:type="dxa"/>
            <w:tcBorders>
              <w:top w:val="nil"/>
              <w:left w:val="single" w:sz="4" w:space="0" w:color="auto"/>
              <w:bottom w:val="nil"/>
              <w:right w:val="single" w:sz="4" w:space="0" w:color="auto"/>
            </w:tcBorders>
          </w:tcPr>
          <w:p w14:paraId="13F7B4BC"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20DD53E2"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E7D8CB" w14:textId="77777777" w:rsidR="00261443" w:rsidRPr="00AE7509" w:rsidRDefault="00261443" w:rsidP="004F67D4">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A74DFD5"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0BB9A10" w14:textId="77777777" w:rsidR="00261443" w:rsidRPr="00AE7509" w:rsidRDefault="00261443" w:rsidP="004F67D4">
            <w:pPr>
              <w:pStyle w:val="TAC"/>
              <w:rPr>
                <w:kern w:val="2"/>
                <w:szCs w:val="22"/>
                <w:lang w:val="en-US" w:eastAsia="zh-CN"/>
              </w:rPr>
            </w:pPr>
          </w:p>
        </w:tc>
      </w:tr>
      <w:tr w:rsidR="00261443" w:rsidRPr="00AE7509" w14:paraId="1C55F0F1" w14:textId="77777777" w:rsidTr="000A39A1">
        <w:trPr>
          <w:trHeight w:val="29"/>
        </w:trPr>
        <w:tc>
          <w:tcPr>
            <w:tcW w:w="2833" w:type="dxa"/>
            <w:tcBorders>
              <w:top w:val="nil"/>
              <w:left w:val="single" w:sz="4" w:space="0" w:color="auto"/>
              <w:bottom w:val="nil"/>
              <w:right w:val="single" w:sz="4" w:space="0" w:color="auto"/>
            </w:tcBorders>
          </w:tcPr>
          <w:p w14:paraId="6C6F4C31"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04CAE7DE"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2DF10F" w14:textId="77777777" w:rsidR="00261443" w:rsidRPr="00AE7509" w:rsidRDefault="00261443" w:rsidP="004F67D4">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885BC3E"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D9370A9" w14:textId="77777777" w:rsidR="00261443" w:rsidRPr="00AE7509" w:rsidRDefault="00261443" w:rsidP="004F67D4">
            <w:pPr>
              <w:pStyle w:val="TAC"/>
              <w:rPr>
                <w:kern w:val="2"/>
                <w:szCs w:val="22"/>
                <w:lang w:val="en-US" w:eastAsia="zh-CN"/>
              </w:rPr>
            </w:pPr>
          </w:p>
        </w:tc>
      </w:tr>
      <w:tr w:rsidR="00261443" w:rsidRPr="00AE7509" w14:paraId="6586BB6E" w14:textId="77777777" w:rsidTr="000A39A1">
        <w:trPr>
          <w:trHeight w:val="29"/>
        </w:trPr>
        <w:tc>
          <w:tcPr>
            <w:tcW w:w="2833" w:type="dxa"/>
            <w:tcBorders>
              <w:top w:val="nil"/>
              <w:left w:val="single" w:sz="4" w:space="0" w:color="auto"/>
              <w:bottom w:val="single" w:sz="4" w:space="0" w:color="auto"/>
              <w:right w:val="single" w:sz="4" w:space="0" w:color="auto"/>
            </w:tcBorders>
          </w:tcPr>
          <w:p w14:paraId="2809169C"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FB515F7"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18A6E1" w14:textId="77777777" w:rsidR="00261443" w:rsidRPr="00AE7509" w:rsidRDefault="00261443" w:rsidP="004F67D4">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C6F336" w14:textId="77777777" w:rsidR="00261443" w:rsidRPr="00AE7509" w:rsidRDefault="00261443" w:rsidP="004F67D4">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06D208E" w14:textId="77777777" w:rsidR="00261443" w:rsidRPr="00AE7509" w:rsidRDefault="00261443" w:rsidP="004F67D4">
            <w:pPr>
              <w:pStyle w:val="TAC"/>
              <w:rPr>
                <w:kern w:val="2"/>
                <w:szCs w:val="22"/>
                <w:lang w:val="en-US" w:eastAsia="zh-CN"/>
              </w:rPr>
            </w:pPr>
          </w:p>
        </w:tc>
      </w:tr>
      <w:tr w:rsidR="00261443" w:rsidRPr="00AE7509" w14:paraId="7995BFBC" w14:textId="77777777" w:rsidTr="000A39A1">
        <w:trPr>
          <w:trHeight w:val="29"/>
        </w:trPr>
        <w:tc>
          <w:tcPr>
            <w:tcW w:w="2833" w:type="dxa"/>
            <w:tcBorders>
              <w:top w:val="single" w:sz="4" w:space="0" w:color="auto"/>
              <w:left w:val="single" w:sz="4" w:space="0" w:color="auto"/>
              <w:bottom w:val="nil"/>
              <w:right w:val="single" w:sz="4" w:space="0" w:color="auto"/>
            </w:tcBorders>
          </w:tcPr>
          <w:p w14:paraId="7CD14E9D" w14:textId="77777777" w:rsidR="00261443" w:rsidRPr="00AE7509" w:rsidRDefault="00261443" w:rsidP="004F67D4">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04C1CD35" w14:textId="77777777" w:rsidR="00261443" w:rsidRPr="00AE7509" w:rsidRDefault="00261443" w:rsidP="004F67D4">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19EA1A96" w14:textId="77777777" w:rsidR="00261443" w:rsidRPr="00AE7509" w:rsidRDefault="00261443" w:rsidP="004F67D4">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0AA60A"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90944A"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5128AA9A" w14:textId="77777777" w:rsidTr="000A39A1">
        <w:trPr>
          <w:trHeight w:val="29"/>
        </w:trPr>
        <w:tc>
          <w:tcPr>
            <w:tcW w:w="2833" w:type="dxa"/>
            <w:tcBorders>
              <w:top w:val="nil"/>
              <w:left w:val="single" w:sz="4" w:space="0" w:color="auto"/>
              <w:bottom w:val="nil"/>
              <w:right w:val="single" w:sz="4" w:space="0" w:color="auto"/>
            </w:tcBorders>
          </w:tcPr>
          <w:p w14:paraId="00E97BD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841D52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9A38E5" w14:textId="77777777" w:rsidR="00261443" w:rsidRPr="00AE7509" w:rsidRDefault="00261443" w:rsidP="004F67D4">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85695F"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42817DF" w14:textId="77777777" w:rsidR="00261443" w:rsidRPr="00AE7509" w:rsidRDefault="00261443" w:rsidP="004F67D4">
            <w:pPr>
              <w:pStyle w:val="TAC"/>
              <w:rPr>
                <w:lang w:val="en-US" w:eastAsia="zh-CN" w:bidi="ar"/>
              </w:rPr>
            </w:pPr>
          </w:p>
        </w:tc>
      </w:tr>
      <w:tr w:rsidR="00261443" w:rsidRPr="00AE7509" w14:paraId="01457C07" w14:textId="77777777" w:rsidTr="000A39A1">
        <w:trPr>
          <w:trHeight w:val="29"/>
        </w:trPr>
        <w:tc>
          <w:tcPr>
            <w:tcW w:w="2833" w:type="dxa"/>
            <w:tcBorders>
              <w:top w:val="nil"/>
              <w:left w:val="single" w:sz="4" w:space="0" w:color="auto"/>
              <w:bottom w:val="nil"/>
              <w:right w:val="single" w:sz="4" w:space="0" w:color="auto"/>
            </w:tcBorders>
          </w:tcPr>
          <w:p w14:paraId="2025BD5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2DDCC4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F2D4E6" w14:textId="77777777" w:rsidR="00261443" w:rsidRPr="00AE7509" w:rsidRDefault="00261443" w:rsidP="004F67D4">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DE673B" w14:textId="77777777" w:rsidR="00261443" w:rsidRPr="00AE7509" w:rsidRDefault="00261443" w:rsidP="004F67D4">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6E2AF6A8" w14:textId="77777777" w:rsidR="00261443" w:rsidRPr="00AE7509" w:rsidRDefault="00261443" w:rsidP="004F67D4">
            <w:pPr>
              <w:pStyle w:val="TAC"/>
              <w:rPr>
                <w:lang w:val="en-US" w:eastAsia="zh-CN" w:bidi="ar"/>
              </w:rPr>
            </w:pPr>
          </w:p>
        </w:tc>
      </w:tr>
      <w:tr w:rsidR="00261443" w:rsidRPr="00AE7509" w14:paraId="5211F0C6" w14:textId="77777777" w:rsidTr="000A39A1">
        <w:trPr>
          <w:trHeight w:val="29"/>
        </w:trPr>
        <w:tc>
          <w:tcPr>
            <w:tcW w:w="2833" w:type="dxa"/>
            <w:tcBorders>
              <w:top w:val="nil"/>
              <w:left w:val="single" w:sz="4" w:space="0" w:color="auto"/>
              <w:bottom w:val="nil"/>
              <w:right w:val="single" w:sz="4" w:space="0" w:color="auto"/>
            </w:tcBorders>
          </w:tcPr>
          <w:p w14:paraId="61B3C8B8"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928332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404614" w14:textId="77777777" w:rsidR="00261443" w:rsidRPr="00AE7509" w:rsidRDefault="00261443" w:rsidP="004F67D4">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ACD22FE" w14:textId="77777777" w:rsidR="00261443" w:rsidRPr="00AE7509" w:rsidRDefault="00261443" w:rsidP="004F67D4">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7AC426D0" w14:textId="77777777" w:rsidR="00261443" w:rsidRPr="00AE7509" w:rsidRDefault="00261443" w:rsidP="004F67D4">
            <w:pPr>
              <w:pStyle w:val="TAC"/>
              <w:rPr>
                <w:lang w:val="en-US" w:eastAsia="zh-CN" w:bidi="ar"/>
              </w:rPr>
            </w:pPr>
          </w:p>
        </w:tc>
      </w:tr>
      <w:tr w:rsidR="00261443" w:rsidRPr="00AE7509" w14:paraId="73A0739C" w14:textId="77777777" w:rsidTr="000A39A1">
        <w:trPr>
          <w:trHeight w:val="29"/>
        </w:trPr>
        <w:tc>
          <w:tcPr>
            <w:tcW w:w="2833" w:type="dxa"/>
            <w:tcBorders>
              <w:top w:val="nil"/>
              <w:left w:val="single" w:sz="4" w:space="0" w:color="auto"/>
              <w:bottom w:val="nil"/>
              <w:right w:val="single" w:sz="4" w:space="0" w:color="auto"/>
            </w:tcBorders>
          </w:tcPr>
          <w:p w14:paraId="154EB579"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79498C2" w14:textId="77777777" w:rsidR="00261443" w:rsidRPr="00AE7509" w:rsidRDefault="00261443" w:rsidP="004F67D4">
            <w:pPr>
              <w:pStyle w:val="TAC"/>
              <w:rPr>
                <w:b/>
                <w:lang w:eastAsia="zh-CN"/>
              </w:rPr>
            </w:pPr>
            <w:r w:rsidRPr="00AE7509">
              <w:rPr>
                <w:lang w:eastAsia="zh-CN"/>
              </w:rPr>
              <w:t>CA_n2A-n5A</w:t>
            </w:r>
          </w:p>
          <w:p w14:paraId="6AB50DFC" w14:textId="77777777" w:rsidR="00261443" w:rsidRPr="00AE7509" w:rsidRDefault="00261443" w:rsidP="004F67D4">
            <w:pPr>
              <w:pStyle w:val="TAC"/>
              <w:rPr>
                <w:b/>
                <w:lang w:eastAsia="zh-CN"/>
              </w:rPr>
            </w:pPr>
            <w:r w:rsidRPr="00AE7509">
              <w:rPr>
                <w:lang w:eastAsia="zh-CN"/>
              </w:rPr>
              <w:t>CA_n2A-n48A</w:t>
            </w:r>
          </w:p>
          <w:p w14:paraId="3EE66FA3" w14:textId="77777777" w:rsidR="00261443" w:rsidRPr="00AE7509" w:rsidRDefault="00261443" w:rsidP="004F67D4">
            <w:pPr>
              <w:pStyle w:val="TAC"/>
              <w:rPr>
                <w:b/>
                <w:lang w:eastAsia="zh-CN"/>
              </w:rPr>
            </w:pPr>
            <w:r w:rsidRPr="00AE7509">
              <w:rPr>
                <w:lang w:eastAsia="zh-CN"/>
              </w:rPr>
              <w:t>CA_n2A-n66A</w:t>
            </w:r>
          </w:p>
          <w:p w14:paraId="29559A0E" w14:textId="77777777" w:rsidR="00261443" w:rsidRPr="00AE7509" w:rsidRDefault="00261443" w:rsidP="004F67D4">
            <w:pPr>
              <w:pStyle w:val="TAC"/>
              <w:rPr>
                <w:b/>
                <w:lang w:eastAsia="zh-CN"/>
              </w:rPr>
            </w:pPr>
            <w:r w:rsidRPr="00AE7509">
              <w:rPr>
                <w:lang w:eastAsia="zh-CN"/>
              </w:rPr>
              <w:t>CA_n5A-n48A</w:t>
            </w:r>
          </w:p>
          <w:p w14:paraId="5403DCC2" w14:textId="77777777" w:rsidR="00261443" w:rsidRPr="00AE7509" w:rsidRDefault="00261443" w:rsidP="004F67D4">
            <w:pPr>
              <w:pStyle w:val="TAC"/>
              <w:rPr>
                <w:b/>
                <w:lang w:eastAsia="zh-CN"/>
              </w:rPr>
            </w:pPr>
            <w:r w:rsidRPr="00AE7509">
              <w:rPr>
                <w:lang w:eastAsia="zh-CN"/>
              </w:rPr>
              <w:t>CA_n5A-n66A</w:t>
            </w:r>
          </w:p>
          <w:p w14:paraId="3338D7DE" w14:textId="77777777" w:rsidR="00261443" w:rsidRPr="00AE7509" w:rsidRDefault="00261443" w:rsidP="004F67D4">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26BE2DE0" w14:textId="77777777" w:rsidR="00261443" w:rsidRPr="00AE7509" w:rsidRDefault="00261443" w:rsidP="004F67D4">
            <w:pPr>
              <w:pStyle w:val="TAC"/>
              <w:rPr>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F2B620"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241DBF7"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437EE0F7" w14:textId="77777777" w:rsidTr="000A39A1">
        <w:trPr>
          <w:trHeight w:val="29"/>
        </w:trPr>
        <w:tc>
          <w:tcPr>
            <w:tcW w:w="2833" w:type="dxa"/>
            <w:tcBorders>
              <w:top w:val="nil"/>
              <w:left w:val="single" w:sz="4" w:space="0" w:color="auto"/>
              <w:bottom w:val="nil"/>
              <w:right w:val="single" w:sz="4" w:space="0" w:color="auto"/>
            </w:tcBorders>
          </w:tcPr>
          <w:p w14:paraId="6D80228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7BA773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7CDD95" w14:textId="77777777" w:rsidR="00261443" w:rsidRPr="00AE7509" w:rsidRDefault="00261443" w:rsidP="004F67D4">
            <w:pPr>
              <w:pStyle w:val="TAC"/>
              <w:rPr>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C4DA474"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9AAAB6B" w14:textId="77777777" w:rsidR="00261443" w:rsidRPr="00AE7509" w:rsidRDefault="00261443" w:rsidP="004F67D4">
            <w:pPr>
              <w:pStyle w:val="TAC"/>
              <w:rPr>
                <w:lang w:val="en-US" w:eastAsia="zh-CN" w:bidi="ar"/>
              </w:rPr>
            </w:pPr>
          </w:p>
        </w:tc>
      </w:tr>
      <w:tr w:rsidR="00261443" w:rsidRPr="00AE7509" w14:paraId="45C00F85" w14:textId="77777777" w:rsidTr="000A39A1">
        <w:trPr>
          <w:trHeight w:val="29"/>
        </w:trPr>
        <w:tc>
          <w:tcPr>
            <w:tcW w:w="2833" w:type="dxa"/>
            <w:tcBorders>
              <w:top w:val="nil"/>
              <w:left w:val="single" w:sz="4" w:space="0" w:color="auto"/>
              <w:bottom w:val="nil"/>
              <w:right w:val="single" w:sz="4" w:space="0" w:color="auto"/>
            </w:tcBorders>
          </w:tcPr>
          <w:p w14:paraId="75894D4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F67808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BB8B8C" w14:textId="77777777" w:rsidR="00261443" w:rsidRPr="00AE7509" w:rsidRDefault="00261443" w:rsidP="004F67D4">
            <w:pPr>
              <w:pStyle w:val="TAC"/>
              <w:rPr>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5E54A09" w14:textId="77777777" w:rsidR="00261443" w:rsidRPr="00AE7509" w:rsidRDefault="00261443" w:rsidP="004F67D4">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6855FC61" w14:textId="77777777" w:rsidR="00261443" w:rsidRPr="00AE7509" w:rsidRDefault="00261443" w:rsidP="004F67D4">
            <w:pPr>
              <w:pStyle w:val="TAC"/>
              <w:rPr>
                <w:lang w:val="en-US" w:eastAsia="zh-CN" w:bidi="ar"/>
              </w:rPr>
            </w:pPr>
          </w:p>
        </w:tc>
      </w:tr>
      <w:tr w:rsidR="00261443" w:rsidRPr="00AE7509" w14:paraId="47E7447C" w14:textId="77777777" w:rsidTr="000A39A1">
        <w:trPr>
          <w:trHeight w:val="29"/>
        </w:trPr>
        <w:tc>
          <w:tcPr>
            <w:tcW w:w="2833" w:type="dxa"/>
            <w:tcBorders>
              <w:top w:val="nil"/>
              <w:left w:val="single" w:sz="4" w:space="0" w:color="auto"/>
              <w:bottom w:val="nil"/>
              <w:right w:val="single" w:sz="4" w:space="0" w:color="auto"/>
            </w:tcBorders>
          </w:tcPr>
          <w:p w14:paraId="74204BF0"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60E223D"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442EF0" w14:textId="77777777" w:rsidR="00261443" w:rsidRPr="00AE7509" w:rsidRDefault="00261443" w:rsidP="004F67D4">
            <w:pPr>
              <w:pStyle w:val="TAC"/>
              <w:rPr>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DC9908B"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8BAF8CA" w14:textId="77777777" w:rsidR="00261443" w:rsidRPr="00AE7509" w:rsidRDefault="00261443" w:rsidP="004F67D4">
            <w:pPr>
              <w:pStyle w:val="TAC"/>
              <w:rPr>
                <w:lang w:val="en-US" w:eastAsia="zh-CN" w:bidi="ar"/>
              </w:rPr>
            </w:pPr>
          </w:p>
        </w:tc>
      </w:tr>
      <w:tr w:rsidR="00261443" w:rsidRPr="00AE7509" w14:paraId="443B9827" w14:textId="77777777" w:rsidTr="000A39A1">
        <w:trPr>
          <w:trHeight w:val="29"/>
        </w:trPr>
        <w:tc>
          <w:tcPr>
            <w:tcW w:w="2833" w:type="dxa"/>
            <w:tcBorders>
              <w:top w:val="single" w:sz="4" w:space="0" w:color="auto"/>
              <w:left w:val="single" w:sz="4" w:space="0" w:color="auto"/>
              <w:bottom w:val="nil"/>
              <w:right w:val="single" w:sz="4" w:space="0" w:color="auto"/>
            </w:tcBorders>
          </w:tcPr>
          <w:p w14:paraId="0E3B207E" w14:textId="77777777" w:rsidR="00261443" w:rsidRPr="00AE7509" w:rsidRDefault="00261443" w:rsidP="004F67D4">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0D5A3447" w14:textId="77777777" w:rsidR="00261443" w:rsidRPr="00AE7509" w:rsidRDefault="00261443" w:rsidP="004F67D4">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58944B9A" w14:textId="77777777" w:rsidR="00261443" w:rsidRPr="00AE7509" w:rsidRDefault="00261443" w:rsidP="004F67D4">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253B8B"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B6A3337"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57935D15" w14:textId="77777777" w:rsidTr="000A39A1">
        <w:trPr>
          <w:trHeight w:val="29"/>
        </w:trPr>
        <w:tc>
          <w:tcPr>
            <w:tcW w:w="2833" w:type="dxa"/>
            <w:tcBorders>
              <w:top w:val="nil"/>
              <w:left w:val="single" w:sz="4" w:space="0" w:color="auto"/>
              <w:bottom w:val="nil"/>
              <w:right w:val="single" w:sz="4" w:space="0" w:color="auto"/>
            </w:tcBorders>
          </w:tcPr>
          <w:p w14:paraId="3D48DB7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F18797D"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F983A7" w14:textId="77777777" w:rsidR="00261443" w:rsidRPr="00AE7509" w:rsidRDefault="00261443" w:rsidP="004F67D4">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3C964D"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A5EF2BE" w14:textId="77777777" w:rsidR="00261443" w:rsidRPr="00AE7509" w:rsidRDefault="00261443" w:rsidP="004F67D4">
            <w:pPr>
              <w:pStyle w:val="TAC"/>
              <w:rPr>
                <w:lang w:val="en-US" w:eastAsia="zh-CN" w:bidi="ar"/>
              </w:rPr>
            </w:pPr>
          </w:p>
        </w:tc>
      </w:tr>
      <w:tr w:rsidR="00261443" w:rsidRPr="00AE7509" w14:paraId="52534C3E" w14:textId="77777777" w:rsidTr="000A39A1">
        <w:trPr>
          <w:trHeight w:val="29"/>
        </w:trPr>
        <w:tc>
          <w:tcPr>
            <w:tcW w:w="2833" w:type="dxa"/>
            <w:tcBorders>
              <w:top w:val="nil"/>
              <w:left w:val="single" w:sz="4" w:space="0" w:color="auto"/>
              <w:bottom w:val="nil"/>
              <w:right w:val="single" w:sz="4" w:space="0" w:color="auto"/>
            </w:tcBorders>
          </w:tcPr>
          <w:p w14:paraId="4B66C45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0875C6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FCB1C" w14:textId="77777777" w:rsidR="00261443" w:rsidRPr="00AE7509" w:rsidRDefault="00261443" w:rsidP="004F67D4">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4FAACB" w14:textId="77777777" w:rsidR="00261443" w:rsidRPr="00AE7509" w:rsidRDefault="00261443" w:rsidP="004F67D4">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2857FB60" w14:textId="77777777" w:rsidR="00261443" w:rsidRPr="00AE7509" w:rsidRDefault="00261443" w:rsidP="004F67D4">
            <w:pPr>
              <w:pStyle w:val="TAC"/>
              <w:rPr>
                <w:lang w:val="en-US" w:eastAsia="zh-CN" w:bidi="ar"/>
              </w:rPr>
            </w:pPr>
          </w:p>
        </w:tc>
      </w:tr>
      <w:tr w:rsidR="00261443" w:rsidRPr="00AE7509" w14:paraId="5984FC3F" w14:textId="77777777" w:rsidTr="000A39A1">
        <w:trPr>
          <w:trHeight w:val="29"/>
        </w:trPr>
        <w:tc>
          <w:tcPr>
            <w:tcW w:w="2833" w:type="dxa"/>
            <w:tcBorders>
              <w:top w:val="nil"/>
              <w:left w:val="single" w:sz="4" w:space="0" w:color="auto"/>
              <w:bottom w:val="nil"/>
              <w:right w:val="single" w:sz="4" w:space="0" w:color="auto"/>
            </w:tcBorders>
          </w:tcPr>
          <w:p w14:paraId="60A0D378"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4DD807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6B904" w14:textId="77777777" w:rsidR="00261443" w:rsidRPr="00AE7509" w:rsidRDefault="00261443" w:rsidP="004F67D4">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1448920" w14:textId="77777777" w:rsidR="00261443" w:rsidRPr="00AE7509" w:rsidRDefault="00261443" w:rsidP="004F67D4">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D4D4CB8" w14:textId="77777777" w:rsidR="00261443" w:rsidRPr="00AE7509" w:rsidRDefault="00261443" w:rsidP="004F67D4">
            <w:pPr>
              <w:pStyle w:val="TAC"/>
              <w:rPr>
                <w:lang w:val="en-US" w:eastAsia="zh-CN" w:bidi="ar"/>
              </w:rPr>
            </w:pPr>
          </w:p>
        </w:tc>
      </w:tr>
      <w:tr w:rsidR="00261443" w:rsidRPr="00AE7509" w14:paraId="7D853554" w14:textId="77777777" w:rsidTr="000A39A1">
        <w:trPr>
          <w:trHeight w:val="29"/>
        </w:trPr>
        <w:tc>
          <w:tcPr>
            <w:tcW w:w="2833" w:type="dxa"/>
            <w:tcBorders>
              <w:top w:val="nil"/>
              <w:left w:val="single" w:sz="4" w:space="0" w:color="auto"/>
              <w:bottom w:val="nil"/>
              <w:right w:val="single" w:sz="4" w:space="0" w:color="auto"/>
            </w:tcBorders>
          </w:tcPr>
          <w:p w14:paraId="5DCDD42D"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C51B3A4" w14:textId="77777777" w:rsidR="00261443" w:rsidRPr="00AE7509" w:rsidRDefault="00261443" w:rsidP="004F67D4">
            <w:pPr>
              <w:pStyle w:val="TAC"/>
              <w:rPr>
                <w:rFonts w:eastAsia="DengXian"/>
                <w:lang w:eastAsia="zh-CN"/>
              </w:rPr>
            </w:pPr>
            <w:r w:rsidRPr="00AE7509">
              <w:rPr>
                <w:rFonts w:eastAsia="DengXian"/>
                <w:lang w:eastAsia="zh-CN"/>
              </w:rPr>
              <w:t>CA_n2A-n5A</w:t>
            </w:r>
          </w:p>
          <w:p w14:paraId="256566A2" w14:textId="77777777" w:rsidR="00261443" w:rsidRPr="00AE7509" w:rsidRDefault="00261443" w:rsidP="004F67D4">
            <w:pPr>
              <w:pStyle w:val="TAC"/>
              <w:rPr>
                <w:rFonts w:eastAsia="DengXian"/>
                <w:lang w:eastAsia="zh-CN"/>
              </w:rPr>
            </w:pPr>
            <w:r w:rsidRPr="00AE7509">
              <w:rPr>
                <w:rFonts w:eastAsia="DengXian"/>
                <w:lang w:eastAsia="zh-CN"/>
              </w:rPr>
              <w:t>CA_n2A-n48A</w:t>
            </w:r>
          </w:p>
          <w:p w14:paraId="3E1F1657" w14:textId="77777777" w:rsidR="00261443" w:rsidRPr="00AE7509" w:rsidRDefault="00261443" w:rsidP="004F67D4">
            <w:pPr>
              <w:pStyle w:val="TAC"/>
              <w:rPr>
                <w:rFonts w:eastAsia="DengXian"/>
                <w:lang w:eastAsia="zh-CN"/>
              </w:rPr>
            </w:pPr>
            <w:r w:rsidRPr="00AE7509">
              <w:rPr>
                <w:rFonts w:eastAsia="DengXian"/>
                <w:lang w:eastAsia="zh-CN"/>
              </w:rPr>
              <w:t>CA_n2A-n66A</w:t>
            </w:r>
          </w:p>
          <w:p w14:paraId="49A8D801" w14:textId="77777777" w:rsidR="00261443" w:rsidRPr="00AE7509" w:rsidRDefault="00261443" w:rsidP="004F67D4">
            <w:pPr>
              <w:pStyle w:val="TAC"/>
              <w:rPr>
                <w:rFonts w:eastAsia="DengXian"/>
                <w:lang w:eastAsia="zh-CN"/>
              </w:rPr>
            </w:pPr>
            <w:r w:rsidRPr="00AE7509">
              <w:rPr>
                <w:rFonts w:eastAsia="DengXian"/>
                <w:lang w:eastAsia="zh-CN"/>
              </w:rPr>
              <w:t>CA_n5A-n48A</w:t>
            </w:r>
          </w:p>
          <w:p w14:paraId="6D737461" w14:textId="77777777" w:rsidR="00261443" w:rsidRPr="00AE7509" w:rsidRDefault="00261443" w:rsidP="004F67D4">
            <w:pPr>
              <w:pStyle w:val="TAC"/>
              <w:rPr>
                <w:rFonts w:eastAsia="DengXian"/>
                <w:lang w:eastAsia="zh-CN"/>
              </w:rPr>
            </w:pPr>
            <w:r w:rsidRPr="00AE7509">
              <w:rPr>
                <w:rFonts w:eastAsia="DengXian"/>
                <w:lang w:eastAsia="zh-CN"/>
              </w:rPr>
              <w:t>CA_n5A-n66A</w:t>
            </w:r>
          </w:p>
          <w:p w14:paraId="01449B2A" w14:textId="77777777" w:rsidR="00261443" w:rsidRPr="00AE7509" w:rsidRDefault="00261443" w:rsidP="004F67D4">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4001395A"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021A26"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DB1EAB1"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7B1E51AC" w14:textId="77777777" w:rsidTr="000A39A1">
        <w:trPr>
          <w:trHeight w:val="29"/>
        </w:trPr>
        <w:tc>
          <w:tcPr>
            <w:tcW w:w="2833" w:type="dxa"/>
            <w:tcBorders>
              <w:top w:val="nil"/>
              <w:left w:val="single" w:sz="4" w:space="0" w:color="auto"/>
              <w:bottom w:val="nil"/>
              <w:right w:val="single" w:sz="4" w:space="0" w:color="auto"/>
            </w:tcBorders>
          </w:tcPr>
          <w:p w14:paraId="7A5BDE1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163D486"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DCED1F"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F81B34C"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DC8602C" w14:textId="77777777" w:rsidR="00261443" w:rsidRPr="00AE7509" w:rsidRDefault="00261443" w:rsidP="004F67D4">
            <w:pPr>
              <w:pStyle w:val="TAC"/>
              <w:rPr>
                <w:lang w:val="en-US" w:eastAsia="zh-CN" w:bidi="ar"/>
              </w:rPr>
            </w:pPr>
          </w:p>
        </w:tc>
      </w:tr>
      <w:tr w:rsidR="00261443" w:rsidRPr="00AE7509" w14:paraId="04B9F58C" w14:textId="77777777" w:rsidTr="000A39A1">
        <w:trPr>
          <w:trHeight w:val="29"/>
        </w:trPr>
        <w:tc>
          <w:tcPr>
            <w:tcW w:w="2833" w:type="dxa"/>
            <w:tcBorders>
              <w:top w:val="nil"/>
              <w:left w:val="single" w:sz="4" w:space="0" w:color="auto"/>
              <w:bottom w:val="nil"/>
              <w:right w:val="single" w:sz="4" w:space="0" w:color="auto"/>
            </w:tcBorders>
          </w:tcPr>
          <w:p w14:paraId="55301D9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1EBBEC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020C51"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9F5239" w14:textId="77777777" w:rsidR="00261443" w:rsidRPr="00AE7509" w:rsidRDefault="00261443" w:rsidP="004F67D4">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3C222388" w14:textId="77777777" w:rsidR="00261443" w:rsidRPr="00AE7509" w:rsidRDefault="00261443" w:rsidP="004F67D4">
            <w:pPr>
              <w:pStyle w:val="TAC"/>
              <w:rPr>
                <w:lang w:val="en-US" w:eastAsia="zh-CN" w:bidi="ar"/>
              </w:rPr>
            </w:pPr>
          </w:p>
        </w:tc>
      </w:tr>
      <w:tr w:rsidR="00261443" w:rsidRPr="00AE7509" w14:paraId="70673765" w14:textId="77777777" w:rsidTr="000A39A1">
        <w:trPr>
          <w:trHeight w:val="29"/>
        </w:trPr>
        <w:tc>
          <w:tcPr>
            <w:tcW w:w="2833" w:type="dxa"/>
            <w:tcBorders>
              <w:top w:val="nil"/>
              <w:left w:val="single" w:sz="4" w:space="0" w:color="auto"/>
              <w:bottom w:val="nil"/>
              <w:right w:val="single" w:sz="4" w:space="0" w:color="auto"/>
            </w:tcBorders>
          </w:tcPr>
          <w:p w14:paraId="6D0DA6DE"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FC7768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1AF7D3" w14:textId="77777777" w:rsidR="00261443" w:rsidRPr="00AE7509" w:rsidRDefault="00261443" w:rsidP="004F67D4">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A2513D"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113671A" w14:textId="77777777" w:rsidR="00261443" w:rsidRPr="00AE7509" w:rsidRDefault="00261443" w:rsidP="004F67D4">
            <w:pPr>
              <w:pStyle w:val="TAC"/>
              <w:rPr>
                <w:lang w:val="en-US" w:eastAsia="zh-CN" w:bidi="ar"/>
              </w:rPr>
            </w:pPr>
          </w:p>
        </w:tc>
      </w:tr>
      <w:tr w:rsidR="00261443" w:rsidRPr="00AE7509" w14:paraId="45FEABC6" w14:textId="77777777" w:rsidTr="000A39A1">
        <w:trPr>
          <w:trHeight w:val="29"/>
        </w:trPr>
        <w:tc>
          <w:tcPr>
            <w:tcW w:w="2833" w:type="dxa"/>
            <w:tcBorders>
              <w:top w:val="nil"/>
              <w:left w:val="single" w:sz="4" w:space="0" w:color="auto"/>
              <w:bottom w:val="nil"/>
              <w:right w:val="single" w:sz="4" w:space="0" w:color="auto"/>
            </w:tcBorders>
          </w:tcPr>
          <w:p w14:paraId="42C50D8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CA6082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92CA62"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26AD6C3"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7BDC36A" w14:textId="77777777" w:rsidR="00261443" w:rsidRPr="00AE7509" w:rsidRDefault="00261443" w:rsidP="004F67D4">
            <w:pPr>
              <w:pStyle w:val="TAC"/>
              <w:rPr>
                <w:lang w:val="en-US" w:eastAsia="zh-CN" w:bidi="ar"/>
              </w:rPr>
            </w:pPr>
            <w:r w:rsidRPr="00AE7509">
              <w:rPr>
                <w:lang w:val="en-US" w:eastAsia="zh-CN" w:bidi="ar"/>
              </w:rPr>
              <w:t>2</w:t>
            </w:r>
          </w:p>
        </w:tc>
      </w:tr>
      <w:tr w:rsidR="00261443" w:rsidRPr="00AE7509" w14:paraId="5777B132" w14:textId="77777777" w:rsidTr="000A39A1">
        <w:trPr>
          <w:trHeight w:val="29"/>
        </w:trPr>
        <w:tc>
          <w:tcPr>
            <w:tcW w:w="2833" w:type="dxa"/>
            <w:tcBorders>
              <w:top w:val="nil"/>
              <w:left w:val="single" w:sz="4" w:space="0" w:color="auto"/>
              <w:bottom w:val="nil"/>
              <w:right w:val="single" w:sz="4" w:space="0" w:color="auto"/>
            </w:tcBorders>
          </w:tcPr>
          <w:p w14:paraId="5610A4E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793AAF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133054"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31FBDB"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697C545" w14:textId="77777777" w:rsidR="00261443" w:rsidRPr="00AE7509" w:rsidRDefault="00261443" w:rsidP="004F67D4">
            <w:pPr>
              <w:pStyle w:val="TAC"/>
              <w:rPr>
                <w:lang w:val="en-US" w:eastAsia="zh-CN" w:bidi="ar"/>
              </w:rPr>
            </w:pPr>
          </w:p>
        </w:tc>
      </w:tr>
      <w:tr w:rsidR="00261443" w:rsidRPr="00AE7509" w14:paraId="6A861575" w14:textId="77777777" w:rsidTr="000A39A1">
        <w:trPr>
          <w:trHeight w:val="29"/>
        </w:trPr>
        <w:tc>
          <w:tcPr>
            <w:tcW w:w="2833" w:type="dxa"/>
            <w:tcBorders>
              <w:top w:val="nil"/>
              <w:left w:val="single" w:sz="4" w:space="0" w:color="auto"/>
              <w:bottom w:val="nil"/>
              <w:right w:val="single" w:sz="4" w:space="0" w:color="auto"/>
            </w:tcBorders>
          </w:tcPr>
          <w:p w14:paraId="25D5AFC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1C5D66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BF67E9"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30259D1" w14:textId="77777777" w:rsidR="00261443" w:rsidRPr="00AE7509" w:rsidRDefault="00261443" w:rsidP="004F67D4">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6C3C90A6" w14:textId="77777777" w:rsidR="00261443" w:rsidRPr="00AE7509" w:rsidRDefault="00261443" w:rsidP="004F67D4">
            <w:pPr>
              <w:pStyle w:val="TAC"/>
              <w:rPr>
                <w:lang w:val="en-US" w:eastAsia="zh-CN" w:bidi="ar"/>
              </w:rPr>
            </w:pPr>
          </w:p>
        </w:tc>
      </w:tr>
      <w:tr w:rsidR="00261443" w:rsidRPr="00AE7509" w14:paraId="666AF2FE" w14:textId="77777777" w:rsidTr="000A39A1">
        <w:trPr>
          <w:trHeight w:val="29"/>
        </w:trPr>
        <w:tc>
          <w:tcPr>
            <w:tcW w:w="2833" w:type="dxa"/>
            <w:tcBorders>
              <w:top w:val="nil"/>
              <w:left w:val="single" w:sz="4" w:space="0" w:color="auto"/>
              <w:bottom w:val="nil"/>
              <w:right w:val="single" w:sz="4" w:space="0" w:color="auto"/>
            </w:tcBorders>
          </w:tcPr>
          <w:p w14:paraId="34F20BBC"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4B90A2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C778BA" w14:textId="77777777" w:rsidR="00261443" w:rsidRPr="00AE7509" w:rsidRDefault="00261443" w:rsidP="004F67D4">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6F2307"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69FAADE" w14:textId="77777777" w:rsidR="00261443" w:rsidRPr="00AE7509" w:rsidRDefault="00261443" w:rsidP="004F67D4">
            <w:pPr>
              <w:pStyle w:val="TAC"/>
              <w:rPr>
                <w:lang w:val="en-US" w:eastAsia="zh-CN" w:bidi="ar"/>
              </w:rPr>
            </w:pPr>
          </w:p>
        </w:tc>
      </w:tr>
      <w:tr w:rsidR="00261443" w:rsidRPr="00AE7509" w14:paraId="7FB1DA4E" w14:textId="77777777" w:rsidTr="000A39A1">
        <w:trPr>
          <w:trHeight w:val="29"/>
        </w:trPr>
        <w:tc>
          <w:tcPr>
            <w:tcW w:w="2833" w:type="dxa"/>
            <w:tcBorders>
              <w:top w:val="nil"/>
              <w:left w:val="single" w:sz="4" w:space="0" w:color="auto"/>
              <w:bottom w:val="nil"/>
              <w:right w:val="single" w:sz="4" w:space="0" w:color="auto"/>
            </w:tcBorders>
          </w:tcPr>
          <w:p w14:paraId="2FF8ED4A"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BB402C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DA7BE8"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D04C5F"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50EB13A" w14:textId="77777777" w:rsidR="00261443" w:rsidRPr="00AE7509" w:rsidRDefault="00261443" w:rsidP="004F67D4">
            <w:pPr>
              <w:pStyle w:val="TAC"/>
              <w:rPr>
                <w:lang w:val="en-US" w:eastAsia="zh-CN" w:bidi="ar"/>
              </w:rPr>
            </w:pPr>
            <w:r w:rsidRPr="00AE7509">
              <w:rPr>
                <w:lang w:val="en-US" w:eastAsia="zh-CN" w:bidi="ar"/>
              </w:rPr>
              <w:t>3</w:t>
            </w:r>
          </w:p>
        </w:tc>
      </w:tr>
      <w:tr w:rsidR="00261443" w:rsidRPr="00AE7509" w14:paraId="6B8521AE" w14:textId="77777777" w:rsidTr="000A39A1">
        <w:trPr>
          <w:trHeight w:val="29"/>
        </w:trPr>
        <w:tc>
          <w:tcPr>
            <w:tcW w:w="2833" w:type="dxa"/>
            <w:tcBorders>
              <w:top w:val="nil"/>
              <w:left w:val="single" w:sz="4" w:space="0" w:color="auto"/>
              <w:bottom w:val="nil"/>
              <w:right w:val="single" w:sz="4" w:space="0" w:color="auto"/>
            </w:tcBorders>
          </w:tcPr>
          <w:p w14:paraId="6510D32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182547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EF4162"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AC1282"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C4EF120" w14:textId="77777777" w:rsidR="00261443" w:rsidRPr="00AE7509" w:rsidRDefault="00261443" w:rsidP="004F67D4">
            <w:pPr>
              <w:pStyle w:val="TAC"/>
              <w:rPr>
                <w:lang w:val="en-US" w:eastAsia="zh-CN" w:bidi="ar"/>
              </w:rPr>
            </w:pPr>
          </w:p>
        </w:tc>
      </w:tr>
      <w:tr w:rsidR="00261443" w:rsidRPr="00AE7509" w14:paraId="4F0E8235" w14:textId="77777777" w:rsidTr="000A39A1">
        <w:trPr>
          <w:trHeight w:val="29"/>
        </w:trPr>
        <w:tc>
          <w:tcPr>
            <w:tcW w:w="2833" w:type="dxa"/>
            <w:tcBorders>
              <w:top w:val="nil"/>
              <w:left w:val="single" w:sz="4" w:space="0" w:color="auto"/>
              <w:bottom w:val="nil"/>
              <w:right w:val="single" w:sz="4" w:space="0" w:color="auto"/>
            </w:tcBorders>
          </w:tcPr>
          <w:p w14:paraId="6D69EDDE"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3D75FF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88C252"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93A3D9" w14:textId="77777777" w:rsidR="00261443" w:rsidRPr="00AE7509" w:rsidRDefault="00261443" w:rsidP="004F67D4">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5801906D" w14:textId="77777777" w:rsidR="00261443" w:rsidRPr="00AE7509" w:rsidRDefault="00261443" w:rsidP="004F67D4">
            <w:pPr>
              <w:pStyle w:val="TAC"/>
              <w:rPr>
                <w:lang w:val="en-US" w:eastAsia="zh-CN" w:bidi="ar"/>
              </w:rPr>
            </w:pPr>
          </w:p>
        </w:tc>
      </w:tr>
      <w:tr w:rsidR="00261443" w:rsidRPr="00AE7509" w14:paraId="7196A00B" w14:textId="77777777" w:rsidTr="000A39A1">
        <w:trPr>
          <w:trHeight w:val="29"/>
        </w:trPr>
        <w:tc>
          <w:tcPr>
            <w:tcW w:w="2833" w:type="dxa"/>
            <w:tcBorders>
              <w:top w:val="nil"/>
              <w:left w:val="single" w:sz="4" w:space="0" w:color="auto"/>
              <w:bottom w:val="nil"/>
              <w:right w:val="single" w:sz="4" w:space="0" w:color="auto"/>
            </w:tcBorders>
          </w:tcPr>
          <w:p w14:paraId="7AA61892"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10999C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5CD070" w14:textId="77777777" w:rsidR="00261443" w:rsidRPr="00AE7509" w:rsidRDefault="00261443" w:rsidP="004F67D4">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BB54988"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4D2AF2A" w14:textId="77777777" w:rsidR="00261443" w:rsidRPr="00AE7509" w:rsidRDefault="00261443" w:rsidP="004F67D4">
            <w:pPr>
              <w:pStyle w:val="TAC"/>
              <w:rPr>
                <w:lang w:val="en-US" w:eastAsia="zh-CN" w:bidi="ar"/>
              </w:rPr>
            </w:pPr>
          </w:p>
        </w:tc>
      </w:tr>
      <w:tr w:rsidR="00261443" w:rsidRPr="00AE7509" w14:paraId="7BB83879" w14:textId="77777777" w:rsidTr="000A39A1">
        <w:trPr>
          <w:trHeight w:val="29"/>
        </w:trPr>
        <w:tc>
          <w:tcPr>
            <w:tcW w:w="2833" w:type="dxa"/>
            <w:tcBorders>
              <w:top w:val="single" w:sz="4" w:space="0" w:color="auto"/>
              <w:left w:val="single" w:sz="4" w:space="0" w:color="auto"/>
              <w:bottom w:val="nil"/>
              <w:right w:val="single" w:sz="4" w:space="0" w:color="auto"/>
            </w:tcBorders>
          </w:tcPr>
          <w:p w14:paraId="3A86B245" w14:textId="77777777" w:rsidR="00261443" w:rsidRPr="00AE7509" w:rsidRDefault="00261443" w:rsidP="004F67D4">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5C71C6AC" w14:textId="77777777" w:rsidR="00261443" w:rsidRPr="00AE7509" w:rsidRDefault="00261443" w:rsidP="004F67D4">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13DFAAE0" w14:textId="77777777" w:rsidR="00261443" w:rsidRPr="00AE7509" w:rsidRDefault="00261443" w:rsidP="004F67D4">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AB068E"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272B62"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3045571F" w14:textId="77777777" w:rsidTr="000A39A1">
        <w:trPr>
          <w:trHeight w:val="29"/>
        </w:trPr>
        <w:tc>
          <w:tcPr>
            <w:tcW w:w="2833" w:type="dxa"/>
            <w:tcBorders>
              <w:top w:val="nil"/>
              <w:left w:val="single" w:sz="4" w:space="0" w:color="auto"/>
              <w:bottom w:val="nil"/>
              <w:right w:val="single" w:sz="4" w:space="0" w:color="auto"/>
            </w:tcBorders>
          </w:tcPr>
          <w:p w14:paraId="655B6D0C"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F733F3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4C5934" w14:textId="77777777" w:rsidR="00261443" w:rsidRPr="00AE7509" w:rsidRDefault="00261443" w:rsidP="004F67D4">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306D312"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7DC0F57" w14:textId="77777777" w:rsidR="00261443" w:rsidRPr="00AE7509" w:rsidRDefault="00261443" w:rsidP="004F67D4">
            <w:pPr>
              <w:pStyle w:val="TAC"/>
              <w:rPr>
                <w:lang w:val="en-US" w:eastAsia="zh-CN" w:bidi="ar"/>
              </w:rPr>
            </w:pPr>
          </w:p>
        </w:tc>
      </w:tr>
      <w:tr w:rsidR="00261443" w:rsidRPr="00AE7509" w14:paraId="54627B2C" w14:textId="77777777" w:rsidTr="000A39A1">
        <w:trPr>
          <w:trHeight w:val="29"/>
        </w:trPr>
        <w:tc>
          <w:tcPr>
            <w:tcW w:w="2833" w:type="dxa"/>
            <w:tcBorders>
              <w:top w:val="nil"/>
              <w:left w:val="single" w:sz="4" w:space="0" w:color="auto"/>
              <w:bottom w:val="nil"/>
              <w:right w:val="single" w:sz="4" w:space="0" w:color="auto"/>
            </w:tcBorders>
          </w:tcPr>
          <w:p w14:paraId="6F2C03E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69F4F6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5CDCE" w14:textId="77777777" w:rsidR="00261443" w:rsidRPr="00AE7509" w:rsidRDefault="00261443" w:rsidP="004F67D4">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A511D4" w14:textId="77777777" w:rsidR="00261443" w:rsidRPr="00AE7509" w:rsidRDefault="00261443" w:rsidP="004F67D4">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14A9E27C" w14:textId="77777777" w:rsidR="00261443" w:rsidRPr="00AE7509" w:rsidRDefault="00261443" w:rsidP="004F67D4">
            <w:pPr>
              <w:pStyle w:val="TAC"/>
              <w:rPr>
                <w:lang w:val="en-US" w:eastAsia="zh-CN" w:bidi="ar"/>
              </w:rPr>
            </w:pPr>
          </w:p>
        </w:tc>
      </w:tr>
      <w:tr w:rsidR="00261443" w:rsidRPr="00AE7509" w14:paraId="7EC47A25" w14:textId="77777777" w:rsidTr="000A39A1">
        <w:trPr>
          <w:trHeight w:val="29"/>
        </w:trPr>
        <w:tc>
          <w:tcPr>
            <w:tcW w:w="2833" w:type="dxa"/>
            <w:tcBorders>
              <w:top w:val="nil"/>
              <w:left w:val="single" w:sz="4" w:space="0" w:color="auto"/>
              <w:bottom w:val="nil"/>
              <w:right w:val="single" w:sz="4" w:space="0" w:color="auto"/>
            </w:tcBorders>
          </w:tcPr>
          <w:p w14:paraId="611C35CD"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248EC1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96EAEE" w14:textId="77777777" w:rsidR="00261443" w:rsidRPr="00AE7509" w:rsidRDefault="00261443" w:rsidP="004F67D4">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BF707F" w14:textId="77777777" w:rsidR="00261443" w:rsidRPr="00AE7509" w:rsidRDefault="00261443" w:rsidP="004F67D4">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54B8F47" w14:textId="77777777" w:rsidR="00261443" w:rsidRPr="00AE7509" w:rsidRDefault="00261443" w:rsidP="004F67D4">
            <w:pPr>
              <w:pStyle w:val="TAC"/>
              <w:rPr>
                <w:lang w:val="en-US" w:eastAsia="zh-CN" w:bidi="ar"/>
              </w:rPr>
            </w:pPr>
          </w:p>
        </w:tc>
      </w:tr>
      <w:tr w:rsidR="00261443" w:rsidRPr="00AE7509" w14:paraId="42686A59" w14:textId="77777777" w:rsidTr="000A39A1">
        <w:trPr>
          <w:trHeight w:val="29"/>
        </w:trPr>
        <w:tc>
          <w:tcPr>
            <w:tcW w:w="2833" w:type="dxa"/>
            <w:tcBorders>
              <w:top w:val="nil"/>
              <w:left w:val="single" w:sz="4" w:space="0" w:color="auto"/>
              <w:bottom w:val="nil"/>
              <w:right w:val="single" w:sz="4" w:space="0" w:color="auto"/>
            </w:tcBorders>
          </w:tcPr>
          <w:p w14:paraId="528ED819"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D051E42" w14:textId="77777777" w:rsidR="00261443" w:rsidRPr="00AE7509" w:rsidRDefault="00261443" w:rsidP="004F67D4">
            <w:pPr>
              <w:pStyle w:val="TAC"/>
              <w:rPr>
                <w:rFonts w:eastAsia="DengXian"/>
                <w:lang w:eastAsia="zh-CN"/>
              </w:rPr>
            </w:pPr>
            <w:r w:rsidRPr="00AE7509">
              <w:rPr>
                <w:rFonts w:eastAsia="DengXian"/>
                <w:lang w:eastAsia="zh-CN"/>
              </w:rPr>
              <w:t>CA_n2A-n5A</w:t>
            </w:r>
          </w:p>
          <w:p w14:paraId="5866A863" w14:textId="77777777" w:rsidR="00261443" w:rsidRPr="00AE7509" w:rsidRDefault="00261443" w:rsidP="004F67D4">
            <w:pPr>
              <w:pStyle w:val="TAC"/>
              <w:rPr>
                <w:rFonts w:eastAsia="DengXian"/>
                <w:lang w:eastAsia="zh-CN"/>
              </w:rPr>
            </w:pPr>
            <w:r w:rsidRPr="00AE7509">
              <w:rPr>
                <w:rFonts w:eastAsia="DengXian"/>
                <w:lang w:eastAsia="zh-CN"/>
              </w:rPr>
              <w:t>CA_n2A-n48A</w:t>
            </w:r>
          </w:p>
          <w:p w14:paraId="7556B2B5" w14:textId="77777777" w:rsidR="00261443" w:rsidRPr="00AE7509" w:rsidRDefault="00261443" w:rsidP="004F67D4">
            <w:pPr>
              <w:pStyle w:val="TAC"/>
              <w:rPr>
                <w:rFonts w:eastAsia="DengXian"/>
                <w:lang w:eastAsia="zh-CN"/>
              </w:rPr>
            </w:pPr>
            <w:r w:rsidRPr="00AE7509">
              <w:rPr>
                <w:rFonts w:eastAsia="DengXian"/>
                <w:lang w:eastAsia="zh-CN"/>
              </w:rPr>
              <w:t>CA_n2A-n66A</w:t>
            </w:r>
          </w:p>
          <w:p w14:paraId="1A12B44E" w14:textId="77777777" w:rsidR="00261443" w:rsidRPr="00AE7509" w:rsidRDefault="00261443" w:rsidP="004F67D4">
            <w:pPr>
              <w:pStyle w:val="TAC"/>
              <w:rPr>
                <w:rFonts w:eastAsia="DengXian"/>
                <w:lang w:eastAsia="zh-CN"/>
              </w:rPr>
            </w:pPr>
            <w:r w:rsidRPr="00AE7509">
              <w:rPr>
                <w:rFonts w:eastAsia="DengXian"/>
                <w:lang w:eastAsia="zh-CN"/>
              </w:rPr>
              <w:t>CA_n5A-n48A</w:t>
            </w:r>
          </w:p>
          <w:p w14:paraId="5A9BD333" w14:textId="77777777" w:rsidR="00261443" w:rsidRPr="00AE7509" w:rsidRDefault="00261443" w:rsidP="004F67D4">
            <w:pPr>
              <w:pStyle w:val="TAC"/>
              <w:rPr>
                <w:rFonts w:eastAsia="DengXian"/>
                <w:lang w:eastAsia="zh-CN"/>
              </w:rPr>
            </w:pPr>
            <w:r w:rsidRPr="00AE7509">
              <w:rPr>
                <w:rFonts w:eastAsia="DengXian"/>
                <w:lang w:eastAsia="zh-CN"/>
              </w:rPr>
              <w:t>CA_n5A-n66A</w:t>
            </w:r>
          </w:p>
          <w:p w14:paraId="27023494" w14:textId="77777777" w:rsidR="00261443" w:rsidRPr="00AE7509" w:rsidRDefault="00261443" w:rsidP="004F67D4">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AA7DE92"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512417C"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866FF9A"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5D8A2C74" w14:textId="77777777" w:rsidTr="000A39A1">
        <w:trPr>
          <w:trHeight w:val="29"/>
        </w:trPr>
        <w:tc>
          <w:tcPr>
            <w:tcW w:w="2833" w:type="dxa"/>
            <w:tcBorders>
              <w:top w:val="nil"/>
              <w:left w:val="single" w:sz="4" w:space="0" w:color="auto"/>
              <w:bottom w:val="nil"/>
              <w:right w:val="single" w:sz="4" w:space="0" w:color="auto"/>
            </w:tcBorders>
          </w:tcPr>
          <w:p w14:paraId="3AC4A30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4AF6DC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135F81"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43CD7F"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F2F883B" w14:textId="77777777" w:rsidR="00261443" w:rsidRPr="00AE7509" w:rsidRDefault="00261443" w:rsidP="004F67D4">
            <w:pPr>
              <w:pStyle w:val="TAC"/>
              <w:rPr>
                <w:lang w:val="en-US" w:eastAsia="zh-CN" w:bidi="ar"/>
              </w:rPr>
            </w:pPr>
          </w:p>
        </w:tc>
      </w:tr>
      <w:tr w:rsidR="00261443" w:rsidRPr="00AE7509" w14:paraId="495CCA87" w14:textId="77777777" w:rsidTr="000A39A1">
        <w:trPr>
          <w:trHeight w:val="29"/>
        </w:trPr>
        <w:tc>
          <w:tcPr>
            <w:tcW w:w="2833" w:type="dxa"/>
            <w:tcBorders>
              <w:top w:val="nil"/>
              <w:left w:val="single" w:sz="4" w:space="0" w:color="auto"/>
              <w:bottom w:val="nil"/>
              <w:right w:val="single" w:sz="4" w:space="0" w:color="auto"/>
            </w:tcBorders>
          </w:tcPr>
          <w:p w14:paraId="18D8431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B91D6B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E707C4"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21C984" w14:textId="77777777" w:rsidR="00261443" w:rsidRPr="00AE7509" w:rsidRDefault="00261443" w:rsidP="004F67D4">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413C823A" w14:textId="77777777" w:rsidR="00261443" w:rsidRPr="00AE7509" w:rsidRDefault="00261443" w:rsidP="004F67D4">
            <w:pPr>
              <w:pStyle w:val="TAC"/>
              <w:rPr>
                <w:lang w:val="en-US" w:eastAsia="zh-CN" w:bidi="ar"/>
              </w:rPr>
            </w:pPr>
          </w:p>
        </w:tc>
      </w:tr>
      <w:tr w:rsidR="00261443" w:rsidRPr="00AE7509" w14:paraId="3E069E53" w14:textId="77777777" w:rsidTr="000A39A1">
        <w:trPr>
          <w:trHeight w:val="29"/>
        </w:trPr>
        <w:tc>
          <w:tcPr>
            <w:tcW w:w="2833" w:type="dxa"/>
            <w:tcBorders>
              <w:top w:val="nil"/>
              <w:left w:val="single" w:sz="4" w:space="0" w:color="auto"/>
              <w:bottom w:val="nil"/>
              <w:right w:val="single" w:sz="4" w:space="0" w:color="auto"/>
            </w:tcBorders>
          </w:tcPr>
          <w:p w14:paraId="07D2869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283329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399B5B" w14:textId="77777777" w:rsidR="00261443" w:rsidRPr="00AE7509" w:rsidRDefault="00261443" w:rsidP="004F67D4">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309E899"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E2CF6D9" w14:textId="77777777" w:rsidR="00261443" w:rsidRPr="00AE7509" w:rsidRDefault="00261443" w:rsidP="004F67D4">
            <w:pPr>
              <w:pStyle w:val="TAC"/>
              <w:rPr>
                <w:lang w:val="en-US" w:eastAsia="zh-CN" w:bidi="ar"/>
              </w:rPr>
            </w:pPr>
          </w:p>
        </w:tc>
      </w:tr>
      <w:tr w:rsidR="00261443" w:rsidRPr="00AE7509" w14:paraId="114F367E" w14:textId="77777777" w:rsidTr="000A39A1">
        <w:trPr>
          <w:trHeight w:val="29"/>
        </w:trPr>
        <w:tc>
          <w:tcPr>
            <w:tcW w:w="2833" w:type="dxa"/>
            <w:tcBorders>
              <w:top w:val="nil"/>
              <w:left w:val="single" w:sz="4" w:space="0" w:color="auto"/>
              <w:bottom w:val="nil"/>
              <w:right w:val="single" w:sz="4" w:space="0" w:color="auto"/>
            </w:tcBorders>
          </w:tcPr>
          <w:p w14:paraId="1EF4B88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D58263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9BE68D7"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8C8D2AE"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471722" w14:textId="77777777" w:rsidR="00261443" w:rsidRPr="00AE7509" w:rsidRDefault="00261443" w:rsidP="004F67D4">
            <w:pPr>
              <w:pStyle w:val="TAC"/>
              <w:rPr>
                <w:lang w:val="en-US" w:eastAsia="zh-CN" w:bidi="ar"/>
              </w:rPr>
            </w:pPr>
            <w:r w:rsidRPr="00AE7509">
              <w:rPr>
                <w:lang w:val="en-US" w:eastAsia="zh-CN" w:bidi="ar"/>
              </w:rPr>
              <w:t>2</w:t>
            </w:r>
          </w:p>
        </w:tc>
      </w:tr>
      <w:tr w:rsidR="00261443" w:rsidRPr="00AE7509" w14:paraId="4656DA66" w14:textId="77777777" w:rsidTr="000A39A1">
        <w:trPr>
          <w:trHeight w:val="29"/>
        </w:trPr>
        <w:tc>
          <w:tcPr>
            <w:tcW w:w="2833" w:type="dxa"/>
            <w:tcBorders>
              <w:top w:val="nil"/>
              <w:left w:val="single" w:sz="4" w:space="0" w:color="auto"/>
              <w:bottom w:val="nil"/>
              <w:right w:val="single" w:sz="4" w:space="0" w:color="auto"/>
            </w:tcBorders>
          </w:tcPr>
          <w:p w14:paraId="26EA29A9"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04D007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18181F"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6221E6"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7BB451A" w14:textId="77777777" w:rsidR="00261443" w:rsidRPr="00AE7509" w:rsidRDefault="00261443" w:rsidP="004F67D4">
            <w:pPr>
              <w:pStyle w:val="TAC"/>
              <w:rPr>
                <w:lang w:val="en-US" w:eastAsia="zh-CN" w:bidi="ar"/>
              </w:rPr>
            </w:pPr>
          </w:p>
        </w:tc>
      </w:tr>
      <w:tr w:rsidR="00261443" w:rsidRPr="00AE7509" w14:paraId="5D67044D" w14:textId="77777777" w:rsidTr="000A39A1">
        <w:trPr>
          <w:trHeight w:val="29"/>
        </w:trPr>
        <w:tc>
          <w:tcPr>
            <w:tcW w:w="2833" w:type="dxa"/>
            <w:tcBorders>
              <w:top w:val="nil"/>
              <w:left w:val="single" w:sz="4" w:space="0" w:color="auto"/>
              <w:bottom w:val="nil"/>
              <w:right w:val="single" w:sz="4" w:space="0" w:color="auto"/>
            </w:tcBorders>
          </w:tcPr>
          <w:p w14:paraId="0D0560BC"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25CD26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01A066"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734C1B" w14:textId="77777777" w:rsidR="00261443" w:rsidRPr="00AE7509" w:rsidRDefault="00261443" w:rsidP="004F67D4">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053BACF6" w14:textId="77777777" w:rsidR="00261443" w:rsidRPr="00AE7509" w:rsidRDefault="00261443" w:rsidP="004F67D4">
            <w:pPr>
              <w:pStyle w:val="TAC"/>
              <w:rPr>
                <w:lang w:val="en-US" w:eastAsia="zh-CN" w:bidi="ar"/>
              </w:rPr>
            </w:pPr>
          </w:p>
        </w:tc>
      </w:tr>
      <w:tr w:rsidR="00261443" w:rsidRPr="00AE7509" w14:paraId="5EDA0B83" w14:textId="77777777" w:rsidTr="000A39A1">
        <w:trPr>
          <w:trHeight w:val="29"/>
        </w:trPr>
        <w:tc>
          <w:tcPr>
            <w:tcW w:w="2833" w:type="dxa"/>
            <w:tcBorders>
              <w:top w:val="nil"/>
              <w:left w:val="single" w:sz="4" w:space="0" w:color="auto"/>
              <w:bottom w:val="single" w:sz="4" w:space="0" w:color="auto"/>
              <w:right w:val="single" w:sz="4" w:space="0" w:color="auto"/>
            </w:tcBorders>
          </w:tcPr>
          <w:p w14:paraId="541CDAE2"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205F2E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94584B4" w14:textId="77777777" w:rsidR="00261443" w:rsidRPr="00AE7509" w:rsidRDefault="00261443" w:rsidP="004F67D4">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B00CB21"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87D6D61" w14:textId="77777777" w:rsidR="00261443" w:rsidRPr="00AE7509" w:rsidRDefault="00261443" w:rsidP="004F67D4">
            <w:pPr>
              <w:pStyle w:val="TAC"/>
              <w:rPr>
                <w:lang w:val="en-US" w:eastAsia="zh-CN" w:bidi="ar"/>
              </w:rPr>
            </w:pPr>
          </w:p>
        </w:tc>
      </w:tr>
      <w:tr w:rsidR="00261443" w:rsidRPr="00AE7509" w14:paraId="6E96401C" w14:textId="77777777" w:rsidTr="000A39A1">
        <w:trPr>
          <w:trHeight w:val="29"/>
        </w:trPr>
        <w:tc>
          <w:tcPr>
            <w:tcW w:w="2833" w:type="dxa"/>
            <w:tcBorders>
              <w:top w:val="single" w:sz="4" w:space="0" w:color="auto"/>
              <w:left w:val="single" w:sz="4" w:space="0" w:color="auto"/>
              <w:bottom w:val="nil"/>
              <w:right w:val="single" w:sz="4" w:space="0" w:color="auto"/>
            </w:tcBorders>
          </w:tcPr>
          <w:p w14:paraId="6DF8824B" w14:textId="77777777" w:rsidR="00261443" w:rsidRPr="00AE7509" w:rsidRDefault="00261443" w:rsidP="004F67D4">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71AB720D" w14:textId="77777777" w:rsidR="00261443" w:rsidRPr="00AE7509" w:rsidRDefault="00261443" w:rsidP="004F67D4">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594351D6" w14:textId="77777777" w:rsidR="00261443" w:rsidRPr="00AE7509" w:rsidRDefault="00261443" w:rsidP="004F67D4">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A754FD"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742402"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71F5EFC4" w14:textId="77777777" w:rsidTr="000A39A1">
        <w:trPr>
          <w:trHeight w:val="29"/>
        </w:trPr>
        <w:tc>
          <w:tcPr>
            <w:tcW w:w="2833" w:type="dxa"/>
            <w:tcBorders>
              <w:top w:val="nil"/>
              <w:left w:val="single" w:sz="4" w:space="0" w:color="auto"/>
              <w:bottom w:val="nil"/>
              <w:right w:val="single" w:sz="4" w:space="0" w:color="auto"/>
            </w:tcBorders>
          </w:tcPr>
          <w:p w14:paraId="152654C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7A8F31A1"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6FD76F" w14:textId="77777777" w:rsidR="00261443" w:rsidRPr="00AE7509" w:rsidRDefault="00261443" w:rsidP="004F67D4">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A8B787"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E95C010" w14:textId="77777777" w:rsidR="00261443" w:rsidRPr="00AE7509" w:rsidRDefault="00261443" w:rsidP="004F67D4">
            <w:pPr>
              <w:pStyle w:val="TAC"/>
              <w:rPr>
                <w:kern w:val="2"/>
                <w:szCs w:val="22"/>
                <w:lang w:val="en-US" w:eastAsia="zh-CN"/>
              </w:rPr>
            </w:pPr>
          </w:p>
        </w:tc>
      </w:tr>
      <w:tr w:rsidR="00261443" w:rsidRPr="00AE7509" w14:paraId="70D73A0E" w14:textId="77777777" w:rsidTr="000A39A1">
        <w:trPr>
          <w:trHeight w:val="29"/>
        </w:trPr>
        <w:tc>
          <w:tcPr>
            <w:tcW w:w="2833" w:type="dxa"/>
            <w:tcBorders>
              <w:top w:val="nil"/>
              <w:left w:val="single" w:sz="4" w:space="0" w:color="auto"/>
              <w:bottom w:val="nil"/>
              <w:right w:val="single" w:sz="4" w:space="0" w:color="auto"/>
            </w:tcBorders>
          </w:tcPr>
          <w:p w14:paraId="02FC16C3"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1C01E154"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E069F" w14:textId="77777777" w:rsidR="00261443" w:rsidRPr="00AE7509" w:rsidRDefault="00261443" w:rsidP="004F67D4">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C0C798" w14:textId="77777777" w:rsidR="00261443" w:rsidRPr="00AE7509" w:rsidRDefault="00261443" w:rsidP="004F67D4">
            <w:pPr>
              <w:pStyle w:val="TAC"/>
              <w:rPr>
                <w:rFonts w:ascii="Calibri" w:hAnsi="Calibri"/>
                <w:kern w:val="2"/>
                <w:sz w:val="21"/>
                <w:lang w:val="en-US" w:eastAsia="zh-CN"/>
              </w:rPr>
            </w:pPr>
            <w:bookmarkStart w:id="11" w:name="_Hlk100662179"/>
            <w:r w:rsidRPr="00AE7509">
              <w:rPr>
                <w:lang w:val="en-US" w:eastAsia="zh-CN" w:bidi="ar"/>
              </w:rPr>
              <w:t>CA_</w:t>
            </w:r>
            <w:r w:rsidRPr="00AE7509">
              <w:rPr>
                <w:lang w:eastAsia="en-GB"/>
              </w:rPr>
              <w:t>n48(A-B)</w:t>
            </w:r>
            <w:r w:rsidRPr="00AE7509">
              <w:rPr>
                <w:lang w:val="en-US" w:eastAsia="zh-CN" w:bidi="ar"/>
              </w:rPr>
              <w:t>_BCS1</w:t>
            </w:r>
            <w:bookmarkEnd w:id="11"/>
          </w:p>
        </w:tc>
        <w:tc>
          <w:tcPr>
            <w:tcW w:w="2647" w:type="dxa"/>
            <w:tcBorders>
              <w:top w:val="nil"/>
              <w:left w:val="single" w:sz="4" w:space="0" w:color="auto"/>
              <w:bottom w:val="nil"/>
              <w:right w:val="single" w:sz="4" w:space="0" w:color="auto"/>
            </w:tcBorders>
          </w:tcPr>
          <w:p w14:paraId="45B5F726" w14:textId="77777777" w:rsidR="00261443" w:rsidRPr="00AE7509" w:rsidRDefault="00261443" w:rsidP="004F67D4">
            <w:pPr>
              <w:pStyle w:val="TAC"/>
              <w:rPr>
                <w:kern w:val="2"/>
                <w:szCs w:val="22"/>
                <w:lang w:val="en-US" w:eastAsia="zh-CN"/>
              </w:rPr>
            </w:pPr>
          </w:p>
        </w:tc>
      </w:tr>
      <w:tr w:rsidR="00261443" w:rsidRPr="00AE7509" w14:paraId="6E286714" w14:textId="77777777" w:rsidTr="000A39A1">
        <w:trPr>
          <w:trHeight w:val="29"/>
        </w:trPr>
        <w:tc>
          <w:tcPr>
            <w:tcW w:w="2833" w:type="dxa"/>
            <w:tcBorders>
              <w:top w:val="nil"/>
              <w:left w:val="single" w:sz="4" w:space="0" w:color="auto"/>
              <w:bottom w:val="single" w:sz="4" w:space="0" w:color="auto"/>
              <w:right w:val="single" w:sz="4" w:space="0" w:color="auto"/>
            </w:tcBorders>
          </w:tcPr>
          <w:p w14:paraId="0BDB0F5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DE857F1"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82A281" w14:textId="77777777" w:rsidR="00261443" w:rsidRPr="00AE7509" w:rsidRDefault="00261443" w:rsidP="004F67D4">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FA0DC57"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931FF9F" w14:textId="77777777" w:rsidR="00261443" w:rsidRPr="00AE7509" w:rsidRDefault="00261443" w:rsidP="004F67D4">
            <w:pPr>
              <w:pStyle w:val="TAC"/>
              <w:rPr>
                <w:kern w:val="2"/>
                <w:szCs w:val="22"/>
                <w:lang w:val="en-US" w:eastAsia="zh-CN"/>
              </w:rPr>
            </w:pPr>
          </w:p>
        </w:tc>
      </w:tr>
      <w:tr w:rsidR="00261443" w:rsidRPr="00AE7509" w14:paraId="6D61C686" w14:textId="77777777" w:rsidTr="000A39A1">
        <w:trPr>
          <w:trHeight w:val="29"/>
        </w:trPr>
        <w:tc>
          <w:tcPr>
            <w:tcW w:w="2833" w:type="dxa"/>
            <w:tcBorders>
              <w:top w:val="single" w:sz="4" w:space="0" w:color="auto"/>
              <w:left w:val="single" w:sz="4" w:space="0" w:color="auto"/>
              <w:bottom w:val="nil"/>
              <w:right w:val="single" w:sz="4" w:space="0" w:color="auto"/>
            </w:tcBorders>
          </w:tcPr>
          <w:p w14:paraId="1F074E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76679F22" w14:textId="77777777" w:rsidR="00261443" w:rsidRPr="00AE7509" w:rsidRDefault="00261443" w:rsidP="004F67D4">
            <w:pPr>
              <w:keepNext/>
              <w:keepLines/>
              <w:spacing w:after="0"/>
              <w:jc w:val="center"/>
              <w:rPr>
                <w:rFonts w:ascii="Arial" w:hAnsi="Arial"/>
                <w:sz w:val="18"/>
                <w:lang w:val="en-US" w:eastAsia="zh-CN" w:bidi="ar"/>
              </w:rPr>
            </w:pPr>
            <w:r w:rsidRPr="000B24D8">
              <w:rPr>
                <w:rFonts w:ascii="Arial" w:hAnsi="Arial" w:cs="Arial"/>
                <w:sz w:val="18"/>
                <w:lang w:eastAsia="zh-CN"/>
              </w:rPr>
              <w:t>n77</w:t>
            </w:r>
            <w:r w:rsidRPr="000B24D8">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050DB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F549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0073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C8EC3E2" w14:textId="77777777" w:rsidTr="000A39A1">
        <w:trPr>
          <w:trHeight w:val="29"/>
        </w:trPr>
        <w:tc>
          <w:tcPr>
            <w:tcW w:w="2833" w:type="dxa"/>
            <w:tcBorders>
              <w:top w:val="nil"/>
              <w:left w:val="single" w:sz="4" w:space="0" w:color="auto"/>
              <w:bottom w:val="nil"/>
              <w:right w:val="single" w:sz="4" w:space="0" w:color="auto"/>
            </w:tcBorders>
          </w:tcPr>
          <w:p w14:paraId="5B0A025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094AA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2C5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0CFA8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83B39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9DA4E3" w14:textId="77777777" w:rsidTr="000A39A1">
        <w:trPr>
          <w:trHeight w:val="29"/>
        </w:trPr>
        <w:tc>
          <w:tcPr>
            <w:tcW w:w="2833" w:type="dxa"/>
            <w:tcBorders>
              <w:top w:val="nil"/>
              <w:left w:val="single" w:sz="4" w:space="0" w:color="auto"/>
              <w:bottom w:val="nil"/>
              <w:right w:val="single" w:sz="4" w:space="0" w:color="auto"/>
            </w:tcBorders>
          </w:tcPr>
          <w:p w14:paraId="6BFDAF3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386D7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CCFC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EE35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48CDA4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A28913" w14:textId="77777777" w:rsidTr="000A39A1">
        <w:trPr>
          <w:trHeight w:val="29"/>
        </w:trPr>
        <w:tc>
          <w:tcPr>
            <w:tcW w:w="2833" w:type="dxa"/>
            <w:tcBorders>
              <w:top w:val="nil"/>
              <w:left w:val="single" w:sz="4" w:space="0" w:color="auto"/>
              <w:bottom w:val="nil"/>
              <w:right w:val="single" w:sz="4" w:space="0" w:color="auto"/>
            </w:tcBorders>
          </w:tcPr>
          <w:p w14:paraId="4CCB77E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C4824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7E7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D18E6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491B2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B6784F" w14:textId="77777777" w:rsidTr="000A39A1">
        <w:trPr>
          <w:trHeight w:val="29"/>
        </w:trPr>
        <w:tc>
          <w:tcPr>
            <w:tcW w:w="2833" w:type="dxa"/>
            <w:tcBorders>
              <w:top w:val="nil"/>
              <w:left w:val="single" w:sz="4" w:space="0" w:color="auto"/>
              <w:bottom w:val="nil"/>
              <w:right w:val="single" w:sz="4" w:space="0" w:color="auto"/>
            </w:tcBorders>
          </w:tcPr>
          <w:p w14:paraId="0071475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4CA993E" w14:textId="77777777" w:rsidR="00261443" w:rsidRPr="000B24D8" w:rsidRDefault="00261443" w:rsidP="004F67D4">
            <w:pPr>
              <w:keepNext/>
              <w:keepLines/>
              <w:spacing w:after="0"/>
              <w:jc w:val="center"/>
              <w:rPr>
                <w:rFonts w:ascii="Arial" w:hAnsi="Arial"/>
                <w:sz w:val="18"/>
                <w:lang w:eastAsia="zh-CN"/>
              </w:rPr>
            </w:pPr>
            <w:r w:rsidRPr="000B24D8">
              <w:rPr>
                <w:rFonts w:ascii="Arial" w:hAnsi="Arial"/>
                <w:sz w:val="18"/>
                <w:lang w:eastAsia="zh-CN"/>
              </w:rPr>
              <w:t>n77</w:t>
            </w:r>
            <w:r w:rsidRPr="000B24D8">
              <w:rPr>
                <w:rFonts w:ascii="Arial" w:hAnsi="Arial"/>
                <w:sz w:val="18"/>
                <w:vertAlign w:val="superscript"/>
                <w:lang w:eastAsia="zh-CN"/>
              </w:rPr>
              <w:t>5,6</w:t>
            </w:r>
          </w:p>
          <w:p w14:paraId="3B65A1B0" w14:textId="77777777" w:rsidR="00261443" w:rsidRPr="000B24D8" w:rsidRDefault="00261443" w:rsidP="004F67D4">
            <w:pPr>
              <w:keepNext/>
              <w:keepLines/>
              <w:spacing w:after="0"/>
              <w:jc w:val="center"/>
              <w:rPr>
                <w:rFonts w:ascii="Arial" w:hAnsi="Arial"/>
                <w:sz w:val="18"/>
                <w:lang w:eastAsia="zh-CN"/>
              </w:rPr>
            </w:pPr>
            <w:r w:rsidRPr="000B24D8">
              <w:rPr>
                <w:rFonts w:ascii="Arial" w:hAnsi="Arial"/>
                <w:sz w:val="18"/>
                <w:lang w:eastAsia="zh-CN"/>
              </w:rPr>
              <w:t>CA_n2A-n5A</w:t>
            </w:r>
          </w:p>
          <w:p w14:paraId="44F8AAD3" w14:textId="77777777" w:rsidR="00261443" w:rsidRPr="000B24D8" w:rsidRDefault="00261443" w:rsidP="004F67D4">
            <w:pPr>
              <w:keepNext/>
              <w:keepLines/>
              <w:spacing w:after="0"/>
              <w:jc w:val="center"/>
              <w:rPr>
                <w:rFonts w:ascii="Arial" w:hAnsi="Arial"/>
                <w:b/>
                <w:sz w:val="18"/>
                <w:lang w:eastAsia="zh-CN"/>
              </w:rPr>
            </w:pPr>
            <w:r w:rsidRPr="000B24D8">
              <w:rPr>
                <w:rFonts w:ascii="Arial" w:hAnsi="Arial"/>
                <w:sz w:val="18"/>
                <w:lang w:eastAsia="zh-CN"/>
              </w:rPr>
              <w:t>CA_n2A-n48A</w:t>
            </w:r>
          </w:p>
          <w:p w14:paraId="12BE468F" w14:textId="77777777" w:rsidR="00261443" w:rsidRPr="000B24D8" w:rsidRDefault="00261443" w:rsidP="004F67D4">
            <w:pPr>
              <w:keepNext/>
              <w:keepLines/>
              <w:spacing w:after="0"/>
              <w:jc w:val="center"/>
              <w:rPr>
                <w:rFonts w:ascii="Arial" w:hAnsi="Arial"/>
                <w:b/>
                <w:sz w:val="18"/>
                <w:lang w:eastAsia="zh-CN"/>
              </w:rPr>
            </w:pPr>
            <w:r w:rsidRPr="000B24D8">
              <w:rPr>
                <w:rFonts w:ascii="Arial" w:hAnsi="Arial"/>
                <w:sz w:val="18"/>
                <w:lang w:eastAsia="zh-CN"/>
              </w:rPr>
              <w:t>CA_n2A-n77A</w:t>
            </w:r>
            <w:r w:rsidRPr="000B24D8">
              <w:rPr>
                <w:rFonts w:ascii="Arial" w:hAnsi="Arial"/>
                <w:sz w:val="18"/>
                <w:vertAlign w:val="superscript"/>
                <w:lang w:eastAsia="zh-CN"/>
              </w:rPr>
              <w:t>5</w:t>
            </w:r>
          </w:p>
          <w:p w14:paraId="28A590A0" w14:textId="77777777" w:rsidR="00261443" w:rsidRPr="000B24D8" w:rsidRDefault="00261443" w:rsidP="004F67D4">
            <w:pPr>
              <w:keepNext/>
              <w:keepLines/>
              <w:spacing w:after="0"/>
              <w:jc w:val="center"/>
              <w:rPr>
                <w:rFonts w:ascii="Arial" w:hAnsi="Arial"/>
                <w:b/>
                <w:sz w:val="18"/>
                <w:lang w:eastAsia="zh-CN"/>
              </w:rPr>
            </w:pPr>
            <w:r w:rsidRPr="000B24D8">
              <w:rPr>
                <w:rFonts w:ascii="Arial" w:hAnsi="Arial"/>
                <w:sz w:val="18"/>
                <w:lang w:eastAsia="zh-CN"/>
              </w:rPr>
              <w:t>CA_n5A-n48A</w:t>
            </w:r>
          </w:p>
          <w:p w14:paraId="72AA1833" w14:textId="77777777" w:rsidR="00261443" w:rsidRPr="00AE7509" w:rsidRDefault="00261443" w:rsidP="004F67D4">
            <w:pPr>
              <w:keepNext/>
              <w:keepLines/>
              <w:spacing w:after="0"/>
              <w:jc w:val="center"/>
              <w:rPr>
                <w:rFonts w:ascii="Arial" w:hAnsi="Arial"/>
                <w:sz w:val="18"/>
                <w:lang w:val="en-US" w:eastAsia="zh-CN" w:bidi="ar"/>
              </w:rPr>
            </w:pPr>
            <w:r w:rsidRPr="000B24D8">
              <w:rPr>
                <w:rFonts w:ascii="Arial" w:hAnsi="Arial"/>
                <w:sz w:val="18"/>
                <w:lang w:eastAsia="zh-CN"/>
              </w:rPr>
              <w:t>CA_n5A-n77A</w:t>
            </w:r>
            <w:r w:rsidRPr="000B24D8">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26F40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1234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6397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2B09D0CF" w14:textId="77777777" w:rsidTr="000A39A1">
        <w:trPr>
          <w:trHeight w:val="29"/>
        </w:trPr>
        <w:tc>
          <w:tcPr>
            <w:tcW w:w="2833" w:type="dxa"/>
            <w:tcBorders>
              <w:top w:val="nil"/>
              <w:left w:val="single" w:sz="4" w:space="0" w:color="auto"/>
              <w:bottom w:val="nil"/>
              <w:right w:val="single" w:sz="4" w:space="0" w:color="auto"/>
            </w:tcBorders>
          </w:tcPr>
          <w:p w14:paraId="40322B5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B60A2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B146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CF7DF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C3C941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5E3A76" w14:textId="77777777" w:rsidTr="000A39A1">
        <w:trPr>
          <w:trHeight w:val="29"/>
        </w:trPr>
        <w:tc>
          <w:tcPr>
            <w:tcW w:w="2833" w:type="dxa"/>
            <w:tcBorders>
              <w:top w:val="nil"/>
              <w:left w:val="single" w:sz="4" w:space="0" w:color="auto"/>
              <w:bottom w:val="nil"/>
              <w:right w:val="single" w:sz="4" w:space="0" w:color="auto"/>
            </w:tcBorders>
          </w:tcPr>
          <w:p w14:paraId="329C4D3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4C3EA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50B91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C7EB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B9C907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C00FBB5" w14:textId="77777777" w:rsidTr="000A39A1">
        <w:trPr>
          <w:trHeight w:val="29"/>
        </w:trPr>
        <w:tc>
          <w:tcPr>
            <w:tcW w:w="2833" w:type="dxa"/>
            <w:tcBorders>
              <w:top w:val="nil"/>
              <w:left w:val="single" w:sz="4" w:space="0" w:color="auto"/>
              <w:bottom w:val="nil"/>
              <w:right w:val="single" w:sz="4" w:space="0" w:color="auto"/>
            </w:tcBorders>
          </w:tcPr>
          <w:p w14:paraId="09F57A9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6BBAE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EE32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2342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AD862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92978FC" w14:textId="77777777" w:rsidTr="000A39A1">
        <w:trPr>
          <w:trHeight w:val="29"/>
        </w:trPr>
        <w:tc>
          <w:tcPr>
            <w:tcW w:w="2833" w:type="dxa"/>
            <w:tcBorders>
              <w:top w:val="single" w:sz="4" w:space="0" w:color="auto"/>
              <w:left w:val="single" w:sz="4" w:space="0" w:color="auto"/>
              <w:bottom w:val="nil"/>
              <w:right w:val="single" w:sz="4" w:space="0" w:color="auto"/>
            </w:tcBorders>
          </w:tcPr>
          <w:p w14:paraId="0CC531AA" w14:textId="77777777" w:rsidR="00261443" w:rsidRPr="00AE7509" w:rsidRDefault="00261443" w:rsidP="004F67D4">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040EF13F" w14:textId="77777777" w:rsidR="00261443" w:rsidRDefault="00261443" w:rsidP="004F67D4">
            <w:pPr>
              <w:pStyle w:val="TAC"/>
              <w:rPr>
                <w:lang w:eastAsia="zh-CN"/>
              </w:rPr>
            </w:pPr>
            <w:r w:rsidRPr="000B24D8">
              <w:rPr>
                <w:lang w:eastAsia="zh-CN"/>
              </w:rPr>
              <w:t>n77</w:t>
            </w:r>
            <w:r w:rsidRPr="000B24D8">
              <w:rPr>
                <w:vertAlign w:val="superscript"/>
                <w:lang w:eastAsia="zh-CN"/>
              </w:rPr>
              <w:t>5,6</w:t>
            </w:r>
          </w:p>
          <w:p w14:paraId="4C49B0FD" w14:textId="77777777" w:rsidR="00261443" w:rsidRPr="00DC0DB6" w:rsidRDefault="00261443" w:rsidP="004F67D4">
            <w:pPr>
              <w:pStyle w:val="TAC"/>
              <w:rPr>
                <w:lang w:eastAsia="zh-CN"/>
              </w:rPr>
            </w:pPr>
            <w:r w:rsidRPr="00DC0DB6">
              <w:rPr>
                <w:lang w:eastAsia="zh-CN"/>
              </w:rPr>
              <w:t>CA_n77C</w:t>
            </w:r>
          </w:p>
          <w:p w14:paraId="4217AF1B" w14:textId="77777777" w:rsidR="00261443" w:rsidRPr="00DC0DB6" w:rsidRDefault="00261443" w:rsidP="004F67D4">
            <w:pPr>
              <w:pStyle w:val="TAC"/>
              <w:rPr>
                <w:b/>
                <w:lang w:eastAsia="zh-CN"/>
              </w:rPr>
            </w:pPr>
            <w:r w:rsidRPr="00DC0DB6">
              <w:rPr>
                <w:lang w:eastAsia="zh-CN"/>
              </w:rPr>
              <w:t>CA_n2A-n5A</w:t>
            </w:r>
          </w:p>
          <w:p w14:paraId="21A56671" w14:textId="77777777" w:rsidR="00261443" w:rsidRPr="00DC0DB6" w:rsidRDefault="00261443" w:rsidP="004F67D4">
            <w:pPr>
              <w:pStyle w:val="TAC"/>
              <w:rPr>
                <w:b/>
                <w:lang w:eastAsia="zh-CN"/>
              </w:rPr>
            </w:pPr>
            <w:r w:rsidRPr="00DC0DB6">
              <w:rPr>
                <w:lang w:eastAsia="zh-CN"/>
              </w:rPr>
              <w:t>CA_n2A-n48A</w:t>
            </w:r>
          </w:p>
          <w:p w14:paraId="6157C967" w14:textId="77777777" w:rsidR="00261443" w:rsidRPr="000B24D8" w:rsidRDefault="00261443" w:rsidP="004F67D4">
            <w:pPr>
              <w:pStyle w:val="TAC"/>
              <w:rPr>
                <w:b/>
                <w:lang w:eastAsia="zh-CN"/>
              </w:rPr>
            </w:pPr>
            <w:r w:rsidRPr="000B24D8">
              <w:rPr>
                <w:lang w:eastAsia="zh-CN"/>
              </w:rPr>
              <w:t>CA_n2A-n77A</w:t>
            </w:r>
            <w:r w:rsidRPr="000B24D8">
              <w:rPr>
                <w:vertAlign w:val="superscript"/>
                <w:lang w:eastAsia="zh-CN"/>
              </w:rPr>
              <w:t>5</w:t>
            </w:r>
          </w:p>
          <w:p w14:paraId="7FD651C6" w14:textId="77777777" w:rsidR="00261443" w:rsidRPr="000B24D8" w:rsidRDefault="00261443" w:rsidP="004F67D4">
            <w:pPr>
              <w:pStyle w:val="TAC"/>
              <w:rPr>
                <w:b/>
                <w:lang w:eastAsia="zh-CN"/>
              </w:rPr>
            </w:pPr>
            <w:r w:rsidRPr="000B24D8">
              <w:rPr>
                <w:lang w:eastAsia="zh-CN"/>
              </w:rPr>
              <w:t>CA_n5A-n48A</w:t>
            </w:r>
          </w:p>
          <w:p w14:paraId="5C0C2592" w14:textId="77777777" w:rsidR="00261443" w:rsidRPr="00AE7509" w:rsidRDefault="00261443" w:rsidP="004F67D4">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0A29A1"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5EBEC49"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D4B4D0"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26476658" w14:textId="77777777" w:rsidTr="000A39A1">
        <w:trPr>
          <w:trHeight w:val="29"/>
        </w:trPr>
        <w:tc>
          <w:tcPr>
            <w:tcW w:w="2833" w:type="dxa"/>
            <w:tcBorders>
              <w:top w:val="nil"/>
              <w:left w:val="single" w:sz="4" w:space="0" w:color="auto"/>
              <w:bottom w:val="nil"/>
              <w:right w:val="single" w:sz="4" w:space="0" w:color="auto"/>
            </w:tcBorders>
          </w:tcPr>
          <w:p w14:paraId="27134B44"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A3B42E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8156AE"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E719BF"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6D36144" w14:textId="77777777" w:rsidR="00261443" w:rsidRPr="00AE7509" w:rsidRDefault="00261443" w:rsidP="004F67D4">
            <w:pPr>
              <w:pStyle w:val="TAC"/>
              <w:rPr>
                <w:lang w:val="en-US" w:eastAsia="zh-CN" w:bidi="ar"/>
              </w:rPr>
            </w:pPr>
          </w:p>
        </w:tc>
      </w:tr>
      <w:tr w:rsidR="00261443" w:rsidRPr="00AE7509" w14:paraId="7779F37B" w14:textId="77777777" w:rsidTr="000A39A1">
        <w:trPr>
          <w:trHeight w:val="29"/>
        </w:trPr>
        <w:tc>
          <w:tcPr>
            <w:tcW w:w="2833" w:type="dxa"/>
            <w:tcBorders>
              <w:top w:val="nil"/>
              <w:left w:val="single" w:sz="4" w:space="0" w:color="auto"/>
              <w:bottom w:val="nil"/>
              <w:right w:val="single" w:sz="4" w:space="0" w:color="auto"/>
            </w:tcBorders>
          </w:tcPr>
          <w:p w14:paraId="1C2DF318"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9D3B13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4362FA"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938E749" w14:textId="77777777" w:rsidR="00261443" w:rsidRPr="00AE7509" w:rsidRDefault="00261443" w:rsidP="004F67D4">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470DCCE3" w14:textId="77777777" w:rsidR="00261443" w:rsidRPr="00AE7509" w:rsidRDefault="00261443" w:rsidP="004F67D4">
            <w:pPr>
              <w:pStyle w:val="TAC"/>
              <w:rPr>
                <w:lang w:val="en-US" w:eastAsia="zh-CN" w:bidi="ar"/>
              </w:rPr>
            </w:pPr>
          </w:p>
        </w:tc>
      </w:tr>
      <w:tr w:rsidR="00261443" w:rsidRPr="00AE7509" w14:paraId="6AE2632D" w14:textId="77777777" w:rsidTr="000A39A1">
        <w:trPr>
          <w:trHeight w:val="29"/>
        </w:trPr>
        <w:tc>
          <w:tcPr>
            <w:tcW w:w="2833" w:type="dxa"/>
            <w:tcBorders>
              <w:top w:val="nil"/>
              <w:left w:val="single" w:sz="4" w:space="0" w:color="auto"/>
              <w:bottom w:val="nil"/>
              <w:right w:val="single" w:sz="4" w:space="0" w:color="auto"/>
            </w:tcBorders>
          </w:tcPr>
          <w:p w14:paraId="1C7EBFC7"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590062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486C8B" w14:textId="77777777" w:rsidR="00261443" w:rsidRPr="00AE7509" w:rsidRDefault="00261443" w:rsidP="004F67D4">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78E5B1" w14:textId="77777777" w:rsidR="00261443" w:rsidRPr="00AE7509" w:rsidRDefault="00261443" w:rsidP="004F67D4">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43107EEF" w14:textId="77777777" w:rsidR="00261443" w:rsidRPr="00AE7509" w:rsidRDefault="00261443" w:rsidP="004F67D4">
            <w:pPr>
              <w:pStyle w:val="TAC"/>
              <w:rPr>
                <w:lang w:val="en-US" w:eastAsia="zh-CN" w:bidi="ar"/>
              </w:rPr>
            </w:pPr>
          </w:p>
        </w:tc>
      </w:tr>
      <w:tr w:rsidR="00261443" w:rsidRPr="00AE7509" w14:paraId="1A76BBC9" w14:textId="77777777" w:rsidTr="000A39A1">
        <w:trPr>
          <w:trHeight w:val="29"/>
        </w:trPr>
        <w:tc>
          <w:tcPr>
            <w:tcW w:w="2833" w:type="dxa"/>
            <w:tcBorders>
              <w:top w:val="nil"/>
              <w:left w:val="single" w:sz="4" w:space="0" w:color="auto"/>
              <w:bottom w:val="nil"/>
              <w:right w:val="single" w:sz="4" w:space="0" w:color="auto"/>
            </w:tcBorders>
          </w:tcPr>
          <w:p w14:paraId="0A0392B6"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620102E" w14:textId="77777777" w:rsidR="00261443" w:rsidRPr="00AE7509" w:rsidRDefault="00261443" w:rsidP="004F67D4">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57199A2A"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3C14DA"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7F8AFA1"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4F86B81E" w14:textId="77777777" w:rsidTr="000A39A1">
        <w:trPr>
          <w:trHeight w:val="29"/>
        </w:trPr>
        <w:tc>
          <w:tcPr>
            <w:tcW w:w="2833" w:type="dxa"/>
            <w:tcBorders>
              <w:top w:val="nil"/>
              <w:left w:val="single" w:sz="4" w:space="0" w:color="auto"/>
              <w:bottom w:val="nil"/>
              <w:right w:val="single" w:sz="4" w:space="0" w:color="auto"/>
            </w:tcBorders>
          </w:tcPr>
          <w:p w14:paraId="580ED114"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B77DBE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3C45D9"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3506542"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E495D22" w14:textId="77777777" w:rsidR="00261443" w:rsidRPr="00AE7509" w:rsidRDefault="00261443" w:rsidP="004F67D4">
            <w:pPr>
              <w:pStyle w:val="TAC"/>
              <w:rPr>
                <w:lang w:val="en-US" w:eastAsia="zh-CN" w:bidi="ar"/>
              </w:rPr>
            </w:pPr>
          </w:p>
        </w:tc>
      </w:tr>
      <w:tr w:rsidR="00261443" w:rsidRPr="00AE7509" w14:paraId="7E3559B2" w14:textId="77777777" w:rsidTr="000A39A1">
        <w:trPr>
          <w:trHeight w:val="29"/>
        </w:trPr>
        <w:tc>
          <w:tcPr>
            <w:tcW w:w="2833" w:type="dxa"/>
            <w:tcBorders>
              <w:top w:val="nil"/>
              <w:left w:val="single" w:sz="4" w:space="0" w:color="auto"/>
              <w:bottom w:val="nil"/>
              <w:right w:val="single" w:sz="4" w:space="0" w:color="auto"/>
            </w:tcBorders>
          </w:tcPr>
          <w:p w14:paraId="7E523DC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418BDD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37533F"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9815A93" w14:textId="77777777" w:rsidR="00261443" w:rsidRPr="00AE7509" w:rsidRDefault="00261443" w:rsidP="004F67D4">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027C8635" w14:textId="77777777" w:rsidR="00261443" w:rsidRPr="00AE7509" w:rsidRDefault="00261443" w:rsidP="004F67D4">
            <w:pPr>
              <w:pStyle w:val="TAC"/>
              <w:rPr>
                <w:lang w:val="en-US" w:eastAsia="zh-CN" w:bidi="ar"/>
              </w:rPr>
            </w:pPr>
          </w:p>
        </w:tc>
      </w:tr>
      <w:tr w:rsidR="00261443" w:rsidRPr="00AE7509" w14:paraId="7AD32127" w14:textId="77777777" w:rsidTr="000A39A1">
        <w:trPr>
          <w:trHeight w:val="29"/>
        </w:trPr>
        <w:tc>
          <w:tcPr>
            <w:tcW w:w="2833" w:type="dxa"/>
            <w:tcBorders>
              <w:top w:val="nil"/>
              <w:left w:val="single" w:sz="4" w:space="0" w:color="auto"/>
              <w:bottom w:val="nil"/>
              <w:right w:val="single" w:sz="4" w:space="0" w:color="auto"/>
            </w:tcBorders>
          </w:tcPr>
          <w:p w14:paraId="5FBEF594"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BE01F8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268C69" w14:textId="77777777" w:rsidR="00261443" w:rsidRPr="00AE7509" w:rsidRDefault="00261443" w:rsidP="004F67D4">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E5501F" w14:textId="77777777" w:rsidR="00261443" w:rsidRPr="00AE7509" w:rsidRDefault="00261443" w:rsidP="004F67D4">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553F5CAC" w14:textId="77777777" w:rsidR="00261443" w:rsidRPr="00AE7509" w:rsidRDefault="00261443" w:rsidP="004F67D4">
            <w:pPr>
              <w:pStyle w:val="TAC"/>
              <w:rPr>
                <w:lang w:val="en-US" w:eastAsia="zh-CN" w:bidi="ar"/>
              </w:rPr>
            </w:pPr>
          </w:p>
        </w:tc>
      </w:tr>
      <w:tr w:rsidR="00261443" w:rsidRPr="00AE7509" w14:paraId="31604ACF" w14:textId="77777777" w:rsidTr="000A39A1">
        <w:trPr>
          <w:trHeight w:val="29"/>
        </w:trPr>
        <w:tc>
          <w:tcPr>
            <w:tcW w:w="2833" w:type="dxa"/>
            <w:tcBorders>
              <w:top w:val="single" w:sz="4" w:space="0" w:color="auto"/>
              <w:left w:val="single" w:sz="4" w:space="0" w:color="auto"/>
              <w:bottom w:val="nil"/>
              <w:right w:val="single" w:sz="4" w:space="0" w:color="auto"/>
            </w:tcBorders>
          </w:tcPr>
          <w:p w14:paraId="10ABD0E1" w14:textId="77777777" w:rsidR="00261443" w:rsidRPr="00AE7509" w:rsidRDefault="00261443" w:rsidP="004F67D4">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2A78F705" w14:textId="77777777" w:rsidR="00261443" w:rsidRPr="00AE7509" w:rsidRDefault="00261443" w:rsidP="004F67D4">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DA945E4" w14:textId="77777777" w:rsidR="00261443" w:rsidRPr="00AE7509" w:rsidRDefault="00261443" w:rsidP="004F67D4">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EB3C2E"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709066"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5033BDF9" w14:textId="77777777" w:rsidTr="000A39A1">
        <w:trPr>
          <w:trHeight w:val="29"/>
        </w:trPr>
        <w:tc>
          <w:tcPr>
            <w:tcW w:w="2833" w:type="dxa"/>
            <w:tcBorders>
              <w:top w:val="nil"/>
              <w:left w:val="single" w:sz="4" w:space="0" w:color="auto"/>
              <w:bottom w:val="nil"/>
              <w:right w:val="single" w:sz="4" w:space="0" w:color="auto"/>
            </w:tcBorders>
          </w:tcPr>
          <w:p w14:paraId="5622B20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C15882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15C598" w14:textId="77777777" w:rsidR="00261443" w:rsidRPr="00AE7509" w:rsidRDefault="00261443" w:rsidP="004F67D4">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4A283E"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6F6AC10" w14:textId="77777777" w:rsidR="00261443" w:rsidRPr="00AE7509" w:rsidRDefault="00261443" w:rsidP="004F67D4">
            <w:pPr>
              <w:pStyle w:val="TAC"/>
              <w:rPr>
                <w:lang w:val="en-US" w:eastAsia="zh-CN" w:bidi="ar"/>
              </w:rPr>
            </w:pPr>
          </w:p>
        </w:tc>
      </w:tr>
      <w:tr w:rsidR="00261443" w:rsidRPr="00AE7509" w14:paraId="029E5059" w14:textId="77777777" w:rsidTr="000A39A1">
        <w:trPr>
          <w:trHeight w:val="29"/>
        </w:trPr>
        <w:tc>
          <w:tcPr>
            <w:tcW w:w="2833" w:type="dxa"/>
            <w:tcBorders>
              <w:top w:val="nil"/>
              <w:left w:val="single" w:sz="4" w:space="0" w:color="auto"/>
              <w:bottom w:val="nil"/>
              <w:right w:val="single" w:sz="4" w:space="0" w:color="auto"/>
            </w:tcBorders>
          </w:tcPr>
          <w:p w14:paraId="6C0BE354"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F1D009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AD1426" w14:textId="77777777" w:rsidR="00261443" w:rsidRPr="00AE7509" w:rsidRDefault="00261443" w:rsidP="004F67D4">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EAC77A" w14:textId="77777777" w:rsidR="00261443" w:rsidRPr="00AE7509" w:rsidRDefault="00261443" w:rsidP="004F67D4">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51F36CB6" w14:textId="77777777" w:rsidR="00261443" w:rsidRPr="00AE7509" w:rsidRDefault="00261443" w:rsidP="004F67D4">
            <w:pPr>
              <w:pStyle w:val="TAC"/>
              <w:rPr>
                <w:lang w:val="en-US" w:eastAsia="zh-CN" w:bidi="ar"/>
              </w:rPr>
            </w:pPr>
          </w:p>
        </w:tc>
      </w:tr>
      <w:tr w:rsidR="00261443" w:rsidRPr="00AE7509" w14:paraId="093DE9A2" w14:textId="77777777" w:rsidTr="000A39A1">
        <w:trPr>
          <w:trHeight w:val="29"/>
        </w:trPr>
        <w:tc>
          <w:tcPr>
            <w:tcW w:w="2833" w:type="dxa"/>
            <w:tcBorders>
              <w:top w:val="nil"/>
              <w:left w:val="single" w:sz="4" w:space="0" w:color="auto"/>
              <w:bottom w:val="nil"/>
              <w:right w:val="single" w:sz="4" w:space="0" w:color="auto"/>
            </w:tcBorders>
          </w:tcPr>
          <w:p w14:paraId="0E7D0BB9"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E37842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6F6F5" w14:textId="77777777" w:rsidR="00261443" w:rsidRPr="00AE7509" w:rsidRDefault="00261443" w:rsidP="004F67D4">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CD06D1" w14:textId="77777777" w:rsidR="00261443" w:rsidRPr="00AE7509" w:rsidRDefault="00261443" w:rsidP="004F67D4">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8B7CC2" w14:textId="77777777" w:rsidR="00261443" w:rsidRPr="00AE7509" w:rsidRDefault="00261443" w:rsidP="004F67D4">
            <w:pPr>
              <w:pStyle w:val="TAC"/>
              <w:rPr>
                <w:lang w:val="en-US" w:eastAsia="zh-CN" w:bidi="ar"/>
              </w:rPr>
            </w:pPr>
          </w:p>
        </w:tc>
      </w:tr>
      <w:tr w:rsidR="00261443" w:rsidRPr="00AE7509" w14:paraId="640767F2" w14:textId="77777777" w:rsidTr="000A39A1">
        <w:trPr>
          <w:trHeight w:val="29"/>
        </w:trPr>
        <w:tc>
          <w:tcPr>
            <w:tcW w:w="2833" w:type="dxa"/>
            <w:tcBorders>
              <w:top w:val="nil"/>
              <w:left w:val="single" w:sz="4" w:space="0" w:color="auto"/>
              <w:bottom w:val="nil"/>
              <w:right w:val="single" w:sz="4" w:space="0" w:color="auto"/>
            </w:tcBorders>
          </w:tcPr>
          <w:p w14:paraId="2738A673"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3563EE7" w14:textId="77777777" w:rsidR="00261443" w:rsidRPr="000B24D8" w:rsidRDefault="00261443" w:rsidP="004F67D4">
            <w:pPr>
              <w:pStyle w:val="TAC"/>
              <w:rPr>
                <w:lang w:eastAsia="zh-CN"/>
              </w:rPr>
            </w:pPr>
            <w:r w:rsidRPr="000B24D8">
              <w:rPr>
                <w:lang w:eastAsia="zh-CN"/>
              </w:rPr>
              <w:t>n77</w:t>
            </w:r>
            <w:r w:rsidRPr="000B24D8">
              <w:rPr>
                <w:vertAlign w:val="superscript"/>
                <w:lang w:eastAsia="zh-CN"/>
              </w:rPr>
              <w:t>5,6</w:t>
            </w:r>
          </w:p>
          <w:p w14:paraId="5EB7F570" w14:textId="77777777" w:rsidR="00261443" w:rsidRPr="000B24D8" w:rsidRDefault="00261443" w:rsidP="004F67D4">
            <w:pPr>
              <w:pStyle w:val="TAC"/>
              <w:rPr>
                <w:lang w:eastAsia="zh-CN"/>
              </w:rPr>
            </w:pPr>
            <w:r w:rsidRPr="000B24D8">
              <w:rPr>
                <w:lang w:eastAsia="zh-CN"/>
              </w:rPr>
              <w:t>CA_n2A-n5A</w:t>
            </w:r>
          </w:p>
          <w:p w14:paraId="524FBB81" w14:textId="77777777" w:rsidR="00261443" w:rsidRPr="000B24D8" w:rsidRDefault="00261443" w:rsidP="004F67D4">
            <w:pPr>
              <w:pStyle w:val="TAC"/>
              <w:rPr>
                <w:lang w:eastAsia="zh-CN"/>
              </w:rPr>
            </w:pPr>
            <w:r w:rsidRPr="000B24D8">
              <w:rPr>
                <w:lang w:eastAsia="zh-CN"/>
              </w:rPr>
              <w:t>CA_n2A-n48A</w:t>
            </w:r>
          </w:p>
          <w:p w14:paraId="57D91A54" w14:textId="77777777" w:rsidR="00261443" w:rsidRPr="000B24D8" w:rsidRDefault="00261443" w:rsidP="004F67D4">
            <w:pPr>
              <w:pStyle w:val="TAC"/>
              <w:rPr>
                <w:lang w:eastAsia="zh-CN"/>
              </w:rPr>
            </w:pPr>
            <w:r w:rsidRPr="000B24D8">
              <w:rPr>
                <w:lang w:eastAsia="zh-CN"/>
              </w:rPr>
              <w:t>CA_n2A-n77A</w:t>
            </w:r>
            <w:r w:rsidRPr="000B24D8">
              <w:rPr>
                <w:vertAlign w:val="superscript"/>
                <w:lang w:eastAsia="zh-CN"/>
              </w:rPr>
              <w:t>5</w:t>
            </w:r>
          </w:p>
          <w:p w14:paraId="3ED3F9E2" w14:textId="77777777" w:rsidR="00261443" w:rsidRPr="000B24D8" w:rsidRDefault="00261443" w:rsidP="004F67D4">
            <w:pPr>
              <w:pStyle w:val="TAC"/>
              <w:rPr>
                <w:lang w:eastAsia="zh-CN"/>
              </w:rPr>
            </w:pPr>
            <w:r w:rsidRPr="000B24D8">
              <w:rPr>
                <w:lang w:eastAsia="zh-CN"/>
              </w:rPr>
              <w:t>CA_n5A-n48A</w:t>
            </w:r>
          </w:p>
          <w:p w14:paraId="6526261F" w14:textId="77777777" w:rsidR="00261443" w:rsidRPr="00AE7509" w:rsidRDefault="00261443" w:rsidP="004F67D4">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9156FF" w14:textId="77777777" w:rsidR="00261443" w:rsidRPr="00AE7509" w:rsidRDefault="00261443" w:rsidP="004F67D4">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C31F0B"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D8AE1DB"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17E09948" w14:textId="77777777" w:rsidTr="000A39A1">
        <w:trPr>
          <w:trHeight w:val="29"/>
        </w:trPr>
        <w:tc>
          <w:tcPr>
            <w:tcW w:w="2833" w:type="dxa"/>
            <w:tcBorders>
              <w:top w:val="nil"/>
              <w:left w:val="single" w:sz="4" w:space="0" w:color="auto"/>
              <w:bottom w:val="nil"/>
              <w:right w:val="single" w:sz="4" w:space="0" w:color="auto"/>
            </w:tcBorders>
          </w:tcPr>
          <w:p w14:paraId="0B2BA38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42C579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2A1460" w14:textId="77777777" w:rsidR="00261443" w:rsidRPr="00AE7509" w:rsidRDefault="00261443" w:rsidP="004F67D4">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D5C87C1" w14:textId="77777777" w:rsidR="00261443" w:rsidRPr="00AE7509" w:rsidRDefault="00261443" w:rsidP="004F67D4">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1D0F200" w14:textId="77777777" w:rsidR="00261443" w:rsidRPr="00AE7509" w:rsidRDefault="00261443" w:rsidP="004F67D4">
            <w:pPr>
              <w:pStyle w:val="TAC"/>
              <w:rPr>
                <w:lang w:val="en-US" w:eastAsia="zh-CN" w:bidi="ar"/>
              </w:rPr>
            </w:pPr>
          </w:p>
        </w:tc>
      </w:tr>
      <w:tr w:rsidR="00261443" w:rsidRPr="00AE7509" w14:paraId="1C8D8083" w14:textId="77777777" w:rsidTr="000A39A1">
        <w:trPr>
          <w:trHeight w:val="29"/>
        </w:trPr>
        <w:tc>
          <w:tcPr>
            <w:tcW w:w="2833" w:type="dxa"/>
            <w:tcBorders>
              <w:top w:val="nil"/>
              <w:left w:val="single" w:sz="4" w:space="0" w:color="auto"/>
              <w:bottom w:val="nil"/>
              <w:right w:val="single" w:sz="4" w:space="0" w:color="auto"/>
            </w:tcBorders>
          </w:tcPr>
          <w:p w14:paraId="1E652A3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A1219C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413A2" w14:textId="77777777" w:rsidR="00261443" w:rsidRPr="00AE7509" w:rsidRDefault="00261443" w:rsidP="004F67D4">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21D8A2" w14:textId="77777777" w:rsidR="00261443" w:rsidRPr="00AE7509" w:rsidRDefault="00261443" w:rsidP="004F67D4">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1880B431" w14:textId="77777777" w:rsidR="00261443" w:rsidRPr="00AE7509" w:rsidRDefault="00261443" w:rsidP="004F67D4">
            <w:pPr>
              <w:pStyle w:val="TAC"/>
              <w:rPr>
                <w:lang w:val="en-US" w:eastAsia="zh-CN" w:bidi="ar"/>
              </w:rPr>
            </w:pPr>
          </w:p>
        </w:tc>
      </w:tr>
      <w:tr w:rsidR="00261443" w:rsidRPr="00AE7509" w14:paraId="5BE089E8" w14:textId="77777777" w:rsidTr="000A39A1">
        <w:trPr>
          <w:trHeight w:val="29"/>
        </w:trPr>
        <w:tc>
          <w:tcPr>
            <w:tcW w:w="2833" w:type="dxa"/>
            <w:tcBorders>
              <w:top w:val="nil"/>
              <w:left w:val="single" w:sz="4" w:space="0" w:color="auto"/>
              <w:bottom w:val="nil"/>
              <w:right w:val="single" w:sz="4" w:space="0" w:color="auto"/>
            </w:tcBorders>
          </w:tcPr>
          <w:p w14:paraId="7B87EAB7"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844797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F4EEB2" w14:textId="77777777" w:rsidR="00261443" w:rsidRPr="00AE7509" w:rsidRDefault="00261443" w:rsidP="004F67D4">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761768" w14:textId="77777777" w:rsidR="00261443" w:rsidRPr="00AE7509" w:rsidRDefault="00261443" w:rsidP="004F67D4">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6CA41B" w14:textId="77777777" w:rsidR="00261443" w:rsidRPr="00AE7509" w:rsidRDefault="00261443" w:rsidP="004F67D4">
            <w:pPr>
              <w:pStyle w:val="TAC"/>
              <w:rPr>
                <w:lang w:val="en-US" w:eastAsia="zh-CN" w:bidi="ar"/>
              </w:rPr>
            </w:pPr>
          </w:p>
        </w:tc>
      </w:tr>
      <w:tr w:rsidR="00261443" w:rsidRPr="00AE7509" w14:paraId="1C88A7A9" w14:textId="77777777" w:rsidTr="000A39A1">
        <w:trPr>
          <w:trHeight w:val="29"/>
        </w:trPr>
        <w:tc>
          <w:tcPr>
            <w:tcW w:w="2833" w:type="dxa"/>
            <w:tcBorders>
              <w:top w:val="nil"/>
              <w:left w:val="single" w:sz="4" w:space="0" w:color="auto"/>
              <w:bottom w:val="nil"/>
              <w:right w:val="single" w:sz="4" w:space="0" w:color="auto"/>
            </w:tcBorders>
          </w:tcPr>
          <w:p w14:paraId="5017766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252CB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3091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23BE7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25E9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2168A947" w14:textId="77777777" w:rsidTr="000A39A1">
        <w:trPr>
          <w:trHeight w:val="29"/>
        </w:trPr>
        <w:tc>
          <w:tcPr>
            <w:tcW w:w="2833" w:type="dxa"/>
            <w:tcBorders>
              <w:top w:val="nil"/>
              <w:left w:val="single" w:sz="4" w:space="0" w:color="auto"/>
              <w:bottom w:val="nil"/>
              <w:right w:val="single" w:sz="4" w:space="0" w:color="auto"/>
            </w:tcBorders>
          </w:tcPr>
          <w:p w14:paraId="4194CE0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B1591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B25ED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FEDB9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DE6918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8994E0" w14:textId="77777777" w:rsidTr="000A39A1">
        <w:trPr>
          <w:trHeight w:val="29"/>
        </w:trPr>
        <w:tc>
          <w:tcPr>
            <w:tcW w:w="2833" w:type="dxa"/>
            <w:tcBorders>
              <w:top w:val="nil"/>
              <w:left w:val="single" w:sz="4" w:space="0" w:color="auto"/>
              <w:bottom w:val="nil"/>
              <w:right w:val="single" w:sz="4" w:space="0" w:color="auto"/>
            </w:tcBorders>
          </w:tcPr>
          <w:p w14:paraId="4732D11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8C90C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9B4D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FEE9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0049A69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93C2D60" w14:textId="77777777" w:rsidTr="000A39A1">
        <w:trPr>
          <w:trHeight w:val="29"/>
        </w:trPr>
        <w:tc>
          <w:tcPr>
            <w:tcW w:w="2833" w:type="dxa"/>
            <w:tcBorders>
              <w:top w:val="nil"/>
              <w:left w:val="single" w:sz="4" w:space="0" w:color="auto"/>
              <w:bottom w:val="nil"/>
              <w:right w:val="single" w:sz="4" w:space="0" w:color="auto"/>
            </w:tcBorders>
          </w:tcPr>
          <w:p w14:paraId="4D2125E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B8C1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9D3D6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E3B1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1ED0C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42B4A4" w14:textId="77777777" w:rsidTr="000A39A1">
        <w:trPr>
          <w:trHeight w:val="29"/>
        </w:trPr>
        <w:tc>
          <w:tcPr>
            <w:tcW w:w="2833" w:type="dxa"/>
            <w:tcBorders>
              <w:top w:val="nil"/>
              <w:left w:val="single" w:sz="4" w:space="0" w:color="auto"/>
              <w:bottom w:val="nil"/>
              <w:right w:val="single" w:sz="4" w:space="0" w:color="auto"/>
            </w:tcBorders>
          </w:tcPr>
          <w:p w14:paraId="34A56F8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B3611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A140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22D58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0B31B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61443" w:rsidRPr="00AE7509" w14:paraId="36C21232" w14:textId="77777777" w:rsidTr="000A39A1">
        <w:trPr>
          <w:trHeight w:val="29"/>
        </w:trPr>
        <w:tc>
          <w:tcPr>
            <w:tcW w:w="2833" w:type="dxa"/>
            <w:tcBorders>
              <w:top w:val="nil"/>
              <w:left w:val="single" w:sz="4" w:space="0" w:color="auto"/>
              <w:bottom w:val="nil"/>
              <w:right w:val="single" w:sz="4" w:space="0" w:color="auto"/>
            </w:tcBorders>
          </w:tcPr>
          <w:p w14:paraId="4418C47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57DE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2C69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2E3B7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507C94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549201" w14:textId="77777777" w:rsidTr="000A39A1">
        <w:trPr>
          <w:trHeight w:val="29"/>
        </w:trPr>
        <w:tc>
          <w:tcPr>
            <w:tcW w:w="2833" w:type="dxa"/>
            <w:tcBorders>
              <w:top w:val="nil"/>
              <w:left w:val="single" w:sz="4" w:space="0" w:color="auto"/>
              <w:bottom w:val="nil"/>
              <w:right w:val="single" w:sz="4" w:space="0" w:color="auto"/>
            </w:tcBorders>
          </w:tcPr>
          <w:p w14:paraId="4E40DAB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143E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B19D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0EB09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73E99DB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A5B3A1" w14:textId="77777777" w:rsidTr="000A39A1">
        <w:trPr>
          <w:trHeight w:val="29"/>
        </w:trPr>
        <w:tc>
          <w:tcPr>
            <w:tcW w:w="2833" w:type="dxa"/>
            <w:tcBorders>
              <w:top w:val="nil"/>
              <w:left w:val="single" w:sz="4" w:space="0" w:color="auto"/>
              <w:bottom w:val="nil"/>
              <w:right w:val="single" w:sz="4" w:space="0" w:color="auto"/>
            </w:tcBorders>
          </w:tcPr>
          <w:p w14:paraId="1B721B7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9360D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F616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CC1D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8B0E0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4D77D7" w14:textId="77777777" w:rsidTr="000A39A1">
        <w:trPr>
          <w:trHeight w:val="29"/>
        </w:trPr>
        <w:tc>
          <w:tcPr>
            <w:tcW w:w="2833" w:type="dxa"/>
            <w:tcBorders>
              <w:top w:val="single" w:sz="4" w:space="0" w:color="auto"/>
              <w:left w:val="single" w:sz="4" w:space="0" w:color="auto"/>
              <w:bottom w:val="nil"/>
              <w:right w:val="single" w:sz="4" w:space="0" w:color="auto"/>
            </w:tcBorders>
          </w:tcPr>
          <w:p w14:paraId="53E8EA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29866BFD" w14:textId="77777777" w:rsidR="00261443" w:rsidRPr="00AE7509" w:rsidRDefault="00261443" w:rsidP="004F67D4">
            <w:pPr>
              <w:keepNext/>
              <w:keepLines/>
              <w:spacing w:after="0"/>
              <w:jc w:val="center"/>
              <w:rPr>
                <w:rFonts w:ascii="Arial" w:hAnsi="Arial"/>
                <w:sz w:val="18"/>
                <w:lang w:val="en-US" w:eastAsia="zh-CN" w:bidi="ar"/>
              </w:rPr>
            </w:pPr>
            <w:r w:rsidRPr="00F63534">
              <w:rPr>
                <w:rFonts w:ascii="Arial" w:hAnsi="Arial" w:cs="Arial"/>
                <w:sz w:val="18"/>
                <w:lang w:eastAsia="zh-CN"/>
              </w:rPr>
              <w:t>n77</w:t>
            </w:r>
            <w:r w:rsidRPr="00F63534">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4E984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91E5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1ACD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BEDB54F" w14:textId="77777777" w:rsidTr="000A39A1">
        <w:trPr>
          <w:trHeight w:val="29"/>
        </w:trPr>
        <w:tc>
          <w:tcPr>
            <w:tcW w:w="2833" w:type="dxa"/>
            <w:tcBorders>
              <w:top w:val="nil"/>
              <w:left w:val="single" w:sz="4" w:space="0" w:color="auto"/>
              <w:bottom w:val="nil"/>
              <w:right w:val="single" w:sz="4" w:space="0" w:color="auto"/>
            </w:tcBorders>
          </w:tcPr>
          <w:p w14:paraId="12FB3B1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1790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0A2E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B63C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2B447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9B8630" w14:textId="77777777" w:rsidTr="000A39A1">
        <w:trPr>
          <w:trHeight w:val="29"/>
        </w:trPr>
        <w:tc>
          <w:tcPr>
            <w:tcW w:w="2833" w:type="dxa"/>
            <w:tcBorders>
              <w:top w:val="nil"/>
              <w:left w:val="single" w:sz="4" w:space="0" w:color="auto"/>
              <w:bottom w:val="nil"/>
              <w:right w:val="single" w:sz="4" w:space="0" w:color="auto"/>
            </w:tcBorders>
          </w:tcPr>
          <w:p w14:paraId="1951871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B967A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C994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656E7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6EFF20D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65F194" w14:textId="77777777" w:rsidTr="000A39A1">
        <w:trPr>
          <w:trHeight w:val="29"/>
        </w:trPr>
        <w:tc>
          <w:tcPr>
            <w:tcW w:w="2833" w:type="dxa"/>
            <w:tcBorders>
              <w:top w:val="nil"/>
              <w:left w:val="single" w:sz="4" w:space="0" w:color="auto"/>
              <w:bottom w:val="nil"/>
              <w:right w:val="single" w:sz="4" w:space="0" w:color="auto"/>
            </w:tcBorders>
          </w:tcPr>
          <w:p w14:paraId="0577AE3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623D9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238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A9F3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01A00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CF488E6" w14:textId="77777777" w:rsidTr="000A39A1">
        <w:trPr>
          <w:trHeight w:val="29"/>
        </w:trPr>
        <w:tc>
          <w:tcPr>
            <w:tcW w:w="2833" w:type="dxa"/>
            <w:tcBorders>
              <w:top w:val="nil"/>
              <w:left w:val="single" w:sz="4" w:space="0" w:color="auto"/>
              <w:bottom w:val="nil"/>
              <w:right w:val="single" w:sz="4" w:space="0" w:color="auto"/>
            </w:tcBorders>
          </w:tcPr>
          <w:p w14:paraId="28F1B95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C5F50AF" w14:textId="77777777" w:rsidR="00261443" w:rsidRPr="00F63534" w:rsidRDefault="00261443" w:rsidP="004F67D4">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4FA737DE" w14:textId="77777777" w:rsidR="00261443" w:rsidRPr="00F63534" w:rsidRDefault="00261443" w:rsidP="004F67D4">
            <w:pPr>
              <w:keepNext/>
              <w:keepLines/>
              <w:spacing w:after="0"/>
              <w:jc w:val="center"/>
              <w:rPr>
                <w:rFonts w:ascii="Arial" w:hAnsi="Arial"/>
                <w:b/>
                <w:sz w:val="18"/>
                <w:lang w:eastAsia="zh-CN"/>
              </w:rPr>
            </w:pPr>
            <w:r w:rsidRPr="00F63534">
              <w:rPr>
                <w:rFonts w:ascii="Arial" w:hAnsi="Arial"/>
                <w:sz w:val="18"/>
                <w:lang w:eastAsia="zh-CN"/>
              </w:rPr>
              <w:t>CA_n2A-n5A</w:t>
            </w:r>
          </w:p>
          <w:p w14:paraId="5D1727DF" w14:textId="77777777" w:rsidR="00261443" w:rsidRPr="00F63534" w:rsidRDefault="00261443" w:rsidP="004F67D4">
            <w:pPr>
              <w:keepNext/>
              <w:keepLines/>
              <w:spacing w:after="0"/>
              <w:jc w:val="center"/>
              <w:rPr>
                <w:rFonts w:ascii="Arial" w:hAnsi="Arial"/>
                <w:b/>
                <w:sz w:val="18"/>
                <w:lang w:eastAsia="zh-CN"/>
              </w:rPr>
            </w:pPr>
            <w:r w:rsidRPr="00F63534">
              <w:rPr>
                <w:rFonts w:ascii="Arial" w:hAnsi="Arial"/>
                <w:sz w:val="18"/>
                <w:lang w:eastAsia="zh-CN"/>
              </w:rPr>
              <w:t>CA_n2A-n48A</w:t>
            </w:r>
          </w:p>
          <w:p w14:paraId="5C618940" w14:textId="77777777" w:rsidR="00261443" w:rsidRPr="00F63534" w:rsidRDefault="00261443" w:rsidP="004F67D4">
            <w:pPr>
              <w:keepNext/>
              <w:keepLines/>
              <w:spacing w:after="0"/>
              <w:jc w:val="center"/>
              <w:rPr>
                <w:rFonts w:ascii="Arial" w:hAnsi="Arial"/>
                <w:b/>
                <w:sz w:val="18"/>
                <w:lang w:eastAsia="zh-CN"/>
              </w:rPr>
            </w:pPr>
            <w:r w:rsidRPr="00F63534">
              <w:rPr>
                <w:rFonts w:ascii="Arial" w:hAnsi="Arial"/>
                <w:sz w:val="18"/>
                <w:lang w:eastAsia="zh-CN"/>
              </w:rPr>
              <w:t>CA_n2A-n77A</w:t>
            </w:r>
            <w:r w:rsidRPr="00F63534">
              <w:rPr>
                <w:rFonts w:ascii="Arial" w:hAnsi="Arial"/>
                <w:sz w:val="18"/>
                <w:vertAlign w:val="superscript"/>
                <w:lang w:eastAsia="zh-CN"/>
              </w:rPr>
              <w:t>5</w:t>
            </w:r>
          </w:p>
          <w:p w14:paraId="24DB4407" w14:textId="77777777" w:rsidR="00261443" w:rsidRPr="00F63534" w:rsidRDefault="00261443" w:rsidP="004F67D4">
            <w:pPr>
              <w:keepNext/>
              <w:keepLines/>
              <w:spacing w:after="0"/>
              <w:jc w:val="center"/>
              <w:rPr>
                <w:rFonts w:ascii="Arial" w:hAnsi="Arial"/>
                <w:b/>
                <w:sz w:val="18"/>
                <w:lang w:eastAsia="zh-CN"/>
              </w:rPr>
            </w:pPr>
            <w:r w:rsidRPr="00F63534">
              <w:rPr>
                <w:rFonts w:ascii="Arial" w:hAnsi="Arial"/>
                <w:sz w:val="18"/>
                <w:lang w:eastAsia="zh-CN"/>
              </w:rPr>
              <w:t>CA_n5A-n48A</w:t>
            </w:r>
          </w:p>
          <w:p w14:paraId="0ACD89FA" w14:textId="77777777" w:rsidR="00261443" w:rsidRPr="00AE7509" w:rsidRDefault="00261443" w:rsidP="004F67D4">
            <w:pPr>
              <w:keepNext/>
              <w:keepLines/>
              <w:spacing w:after="0"/>
              <w:jc w:val="center"/>
              <w:rPr>
                <w:rFonts w:ascii="Arial" w:hAnsi="Arial"/>
                <w:sz w:val="18"/>
                <w:lang w:val="en-US" w:eastAsia="zh-CN" w:bidi="ar"/>
              </w:rPr>
            </w:pPr>
            <w:r w:rsidRPr="00F63534">
              <w:rPr>
                <w:rFonts w:ascii="Arial" w:hAnsi="Arial"/>
                <w:sz w:val="18"/>
                <w:lang w:eastAsia="zh-CN"/>
              </w:rPr>
              <w:t>CA_n5A-n77A</w:t>
            </w:r>
            <w:r w:rsidRPr="00F6353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A32EF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1E87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4B33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23C57EB0" w14:textId="77777777" w:rsidTr="000A39A1">
        <w:trPr>
          <w:trHeight w:val="29"/>
        </w:trPr>
        <w:tc>
          <w:tcPr>
            <w:tcW w:w="2833" w:type="dxa"/>
            <w:tcBorders>
              <w:top w:val="nil"/>
              <w:left w:val="single" w:sz="4" w:space="0" w:color="auto"/>
              <w:bottom w:val="nil"/>
              <w:right w:val="single" w:sz="4" w:space="0" w:color="auto"/>
            </w:tcBorders>
          </w:tcPr>
          <w:p w14:paraId="3C349D3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8059F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0927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34F6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8DAFA6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125EA9" w14:textId="77777777" w:rsidTr="000A39A1">
        <w:trPr>
          <w:trHeight w:val="29"/>
        </w:trPr>
        <w:tc>
          <w:tcPr>
            <w:tcW w:w="2833" w:type="dxa"/>
            <w:tcBorders>
              <w:top w:val="nil"/>
              <w:left w:val="single" w:sz="4" w:space="0" w:color="auto"/>
              <w:bottom w:val="nil"/>
              <w:right w:val="single" w:sz="4" w:space="0" w:color="auto"/>
            </w:tcBorders>
          </w:tcPr>
          <w:p w14:paraId="6A99F90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3929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4C10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3380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4DCB79F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07B7373" w14:textId="77777777" w:rsidTr="000A39A1">
        <w:trPr>
          <w:trHeight w:val="29"/>
        </w:trPr>
        <w:tc>
          <w:tcPr>
            <w:tcW w:w="2833" w:type="dxa"/>
            <w:tcBorders>
              <w:top w:val="nil"/>
              <w:left w:val="single" w:sz="4" w:space="0" w:color="auto"/>
              <w:bottom w:val="nil"/>
              <w:right w:val="single" w:sz="4" w:space="0" w:color="auto"/>
            </w:tcBorders>
          </w:tcPr>
          <w:p w14:paraId="65C624C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7DC6A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ABE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B57E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B4ADC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F97841C" w14:textId="77777777" w:rsidTr="000A39A1">
        <w:trPr>
          <w:trHeight w:val="29"/>
        </w:trPr>
        <w:tc>
          <w:tcPr>
            <w:tcW w:w="2833" w:type="dxa"/>
            <w:tcBorders>
              <w:top w:val="nil"/>
              <w:left w:val="single" w:sz="4" w:space="0" w:color="auto"/>
              <w:bottom w:val="nil"/>
              <w:right w:val="single" w:sz="4" w:space="0" w:color="auto"/>
            </w:tcBorders>
          </w:tcPr>
          <w:p w14:paraId="3B08D9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8E905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4575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0B622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517F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200A5A20" w14:textId="77777777" w:rsidTr="000A39A1">
        <w:trPr>
          <w:trHeight w:val="29"/>
        </w:trPr>
        <w:tc>
          <w:tcPr>
            <w:tcW w:w="2833" w:type="dxa"/>
            <w:tcBorders>
              <w:top w:val="nil"/>
              <w:left w:val="single" w:sz="4" w:space="0" w:color="auto"/>
              <w:bottom w:val="nil"/>
              <w:right w:val="single" w:sz="4" w:space="0" w:color="auto"/>
            </w:tcBorders>
          </w:tcPr>
          <w:p w14:paraId="72B42D5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C568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D006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588FE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38CEA6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79B9D2" w14:textId="77777777" w:rsidTr="000A39A1">
        <w:trPr>
          <w:trHeight w:val="29"/>
        </w:trPr>
        <w:tc>
          <w:tcPr>
            <w:tcW w:w="2833" w:type="dxa"/>
            <w:tcBorders>
              <w:top w:val="nil"/>
              <w:left w:val="single" w:sz="4" w:space="0" w:color="auto"/>
              <w:bottom w:val="nil"/>
              <w:right w:val="single" w:sz="4" w:space="0" w:color="auto"/>
            </w:tcBorders>
          </w:tcPr>
          <w:p w14:paraId="4830412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3FA87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DD0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7B38C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E24C3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BD46BB" w14:textId="77777777" w:rsidTr="000A39A1">
        <w:trPr>
          <w:trHeight w:val="29"/>
        </w:trPr>
        <w:tc>
          <w:tcPr>
            <w:tcW w:w="2833" w:type="dxa"/>
            <w:tcBorders>
              <w:top w:val="nil"/>
              <w:left w:val="single" w:sz="4" w:space="0" w:color="auto"/>
              <w:bottom w:val="nil"/>
              <w:right w:val="single" w:sz="4" w:space="0" w:color="auto"/>
            </w:tcBorders>
          </w:tcPr>
          <w:p w14:paraId="6FDA4EE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12EFA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80C8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A3AF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3F0E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757E91" w14:textId="77777777" w:rsidTr="000A39A1">
        <w:trPr>
          <w:trHeight w:val="29"/>
        </w:trPr>
        <w:tc>
          <w:tcPr>
            <w:tcW w:w="2833" w:type="dxa"/>
            <w:tcBorders>
              <w:top w:val="single" w:sz="4" w:space="0" w:color="auto"/>
              <w:left w:val="single" w:sz="4" w:space="0" w:color="auto"/>
              <w:bottom w:val="nil"/>
              <w:right w:val="single" w:sz="4" w:space="0" w:color="auto"/>
            </w:tcBorders>
          </w:tcPr>
          <w:p w14:paraId="0F4F22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CA_n2A-n5A-n66A-n77A</w:t>
            </w:r>
          </w:p>
        </w:tc>
        <w:tc>
          <w:tcPr>
            <w:tcW w:w="3022" w:type="dxa"/>
            <w:tcBorders>
              <w:top w:val="single" w:sz="4" w:space="0" w:color="auto"/>
              <w:left w:val="single" w:sz="4" w:space="0" w:color="auto"/>
              <w:bottom w:val="nil"/>
              <w:right w:val="single" w:sz="4" w:space="0" w:color="auto"/>
            </w:tcBorders>
          </w:tcPr>
          <w:p w14:paraId="69DE81DE" w14:textId="77777777" w:rsidR="00261443" w:rsidRPr="00AE7509" w:rsidRDefault="00261443" w:rsidP="004F67D4">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18290EF9"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A301A74"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273D698"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50FC41D6"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7876868E"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614F1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C799FE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F7B8F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80562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7C8AB47" w14:textId="77777777" w:rsidTr="000A39A1">
        <w:trPr>
          <w:trHeight w:val="29"/>
        </w:trPr>
        <w:tc>
          <w:tcPr>
            <w:tcW w:w="2833" w:type="dxa"/>
            <w:tcBorders>
              <w:top w:val="nil"/>
              <w:left w:val="single" w:sz="4" w:space="0" w:color="auto"/>
              <w:bottom w:val="nil"/>
              <w:right w:val="single" w:sz="4" w:space="0" w:color="auto"/>
            </w:tcBorders>
          </w:tcPr>
          <w:p w14:paraId="7E855DA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67063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6571E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2D048B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B81A5F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CF24BC2" w14:textId="77777777" w:rsidTr="000A39A1">
        <w:trPr>
          <w:trHeight w:val="29"/>
        </w:trPr>
        <w:tc>
          <w:tcPr>
            <w:tcW w:w="2833" w:type="dxa"/>
            <w:tcBorders>
              <w:top w:val="nil"/>
              <w:left w:val="single" w:sz="4" w:space="0" w:color="auto"/>
              <w:bottom w:val="nil"/>
              <w:right w:val="single" w:sz="4" w:space="0" w:color="auto"/>
            </w:tcBorders>
          </w:tcPr>
          <w:p w14:paraId="485FA5A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61B50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69C4F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5731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0D513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A27AD7" w14:textId="77777777" w:rsidTr="000A39A1">
        <w:trPr>
          <w:trHeight w:val="29"/>
        </w:trPr>
        <w:tc>
          <w:tcPr>
            <w:tcW w:w="2833" w:type="dxa"/>
            <w:tcBorders>
              <w:top w:val="nil"/>
              <w:left w:val="single" w:sz="4" w:space="0" w:color="auto"/>
              <w:bottom w:val="single" w:sz="4" w:space="0" w:color="auto"/>
              <w:right w:val="single" w:sz="4" w:space="0" w:color="auto"/>
            </w:tcBorders>
          </w:tcPr>
          <w:p w14:paraId="1651069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77137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32AE0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F4BD8D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CA080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E8066C4" w14:textId="77777777" w:rsidTr="000A39A1">
        <w:trPr>
          <w:trHeight w:val="29"/>
        </w:trPr>
        <w:tc>
          <w:tcPr>
            <w:tcW w:w="2833" w:type="dxa"/>
            <w:tcBorders>
              <w:top w:val="single" w:sz="4" w:space="0" w:color="auto"/>
              <w:left w:val="single" w:sz="4" w:space="0" w:color="auto"/>
              <w:bottom w:val="nil"/>
              <w:right w:val="single" w:sz="4" w:space="0" w:color="auto"/>
            </w:tcBorders>
          </w:tcPr>
          <w:p w14:paraId="444F477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3075BDBB"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FC816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4FE324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6DB950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0F1E39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AB5302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4065F7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89B472"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4DC4D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289E0C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4A6E316" w14:textId="77777777" w:rsidTr="000A39A1">
        <w:trPr>
          <w:trHeight w:val="29"/>
        </w:trPr>
        <w:tc>
          <w:tcPr>
            <w:tcW w:w="2833" w:type="dxa"/>
            <w:tcBorders>
              <w:top w:val="nil"/>
              <w:left w:val="single" w:sz="4" w:space="0" w:color="auto"/>
              <w:bottom w:val="nil"/>
              <w:right w:val="single" w:sz="4" w:space="0" w:color="auto"/>
            </w:tcBorders>
          </w:tcPr>
          <w:p w14:paraId="7EF3437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6F48E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B98E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35EC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3CB2DC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84B92A9" w14:textId="77777777" w:rsidTr="000A39A1">
        <w:trPr>
          <w:trHeight w:val="29"/>
        </w:trPr>
        <w:tc>
          <w:tcPr>
            <w:tcW w:w="2833" w:type="dxa"/>
            <w:tcBorders>
              <w:top w:val="nil"/>
              <w:left w:val="single" w:sz="4" w:space="0" w:color="auto"/>
              <w:bottom w:val="nil"/>
              <w:right w:val="single" w:sz="4" w:space="0" w:color="auto"/>
            </w:tcBorders>
          </w:tcPr>
          <w:p w14:paraId="61628FA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2D7FD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8D245A"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B890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3D7BFAA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C5DD51D" w14:textId="77777777" w:rsidTr="000A39A1">
        <w:trPr>
          <w:trHeight w:val="29"/>
        </w:trPr>
        <w:tc>
          <w:tcPr>
            <w:tcW w:w="2833" w:type="dxa"/>
            <w:tcBorders>
              <w:top w:val="nil"/>
              <w:left w:val="single" w:sz="4" w:space="0" w:color="auto"/>
              <w:bottom w:val="single" w:sz="4" w:space="0" w:color="auto"/>
              <w:right w:val="single" w:sz="4" w:space="0" w:color="auto"/>
            </w:tcBorders>
          </w:tcPr>
          <w:p w14:paraId="66464DD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25E36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9221F6"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2DCD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1E9C4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9A70A49" w14:textId="77777777" w:rsidTr="000A39A1">
        <w:trPr>
          <w:trHeight w:val="29"/>
        </w:trPr>
        <w:tc>
          <w:tcPr>
            <w:tcW w:w="2833" w:type="dxa"/>
            <w:tcBorders>
              <w:top w:val="single" w:sz="4" w:space="0" w:color="auto"/>
              <w:left w:val="single" w:sz="4" w:space="0" w:color="auto"/>
              <w:bottom w:val="nil"/>
              <w:right w:val="single" w:sz="4" w:space="0" w:color="auto"/>
            </w:tcBorders>
          </w:tcPr>
          <w:p w14:paraId="46C58F6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241B4267"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4CF370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C7F81B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2A0A98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8940AD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270A46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661175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C9E083"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CB6F5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EF6FF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5A0BD793" w14:textId="77777777" w:rsidTr="000A39A1">
        <w:trPr>
          <w:trHeight w:val="29"/>
        </w:trPr>
        <w:tc>
          <w:tcPr>
            <w:tcW w:w="2833" w:type="dxa"/>
            <w:tcBorders>
              <w:top w:val="nil"/>
              <w:left w:val="single" w:sz="4" w:space="0" w:color="auto"/>
              <w:bottom w:val="nil"/>
              <w:right w:val="single" w:sz="4" w:space="0" w:color="auto"/>
            </w:tcBorders>
          </w:tcPr>
          <w:p w14:paraId="684244C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561B6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6526D6"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68FCE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EB96F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10F1564" w14:textId="77777777" w:rsidTr="000A39A1">
        <w:trPr>
          <w:trHeight w:val="29"/>
        </w:trPr>
        <w:tc>
          <w:tcPr>
            <w:tcW w:w="2833" w:type="dxa"/>
            <w:tcBorders>
              <w:top w:val="nil"/>
              <w:left w:val="single" w:sz="4" w:space="0" w:color="auto"/>
              <w:bottom w:val="nil"/>
              <w:right w:val="single" w:sz="4" w:space="0" w:color="auto"/>
            </w:tcBorders>
          </w:tcPr>
          <w:p w14:paraId="135A0BA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7ECD8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A0950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8222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6D7588D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DC39001" w14:textId="77777777" w:rsidTr="000A39A1">
        <w:trPr>
          <w:trHeight w:val="29"/>
        </w:trPr>
        <w:tc>
          <w:tcPr>
            <w:tcW w:w="2833" w:type="dxa"/>
            <w:tcBorders>
              <w:top w:val="nil"/>
              <w:left w:val="single" w:sz="4" w:space="0" w:color="auto"/>
              <w:bottom w:val="single" w:sz="4" w:space="0" w:color="auto"/>
              <w:right w:val="single" w:sz="4" w:space="0" w:color="auto"/>
            </w:tcBorders>
          </w:tcPr>
          <w:p w14:paraId="4AB4783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74BC7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6FA71C"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6A8A4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47ACF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0E6909E" w14:textId="77777777" w:rsidTr="000A39A1">
        <w:trPr>
          <w:trHeight w:val="29"/>
        </w:trPr>
        <w:tc>
          <w:tcPr>
            <w:tcW w:w="2833" w:type="dxa"/>
            <w:tcBorders>
              <w:top w:val="single" w:sz="4" w:space="0" w:color="auto"/>
              <w:left w:val="single" w:sz="4" w:space="0" w:color="auto"/>
              <w:bottom w:val="nil"/>
              <w:right w:val="single" w:sz="4" w:space="0" w:color="auto"/>
            </w:tcBorders>
          </w:tcPr>
          <w:p w14:paraId="027859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5E182C2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063F69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CA_n2A-n5A</w:t>
            </w:r>
          </w:p>
          <w:p w14:paraId="75F7144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22D2E94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04CF74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CA_n5A-n66A</w:t>
            </w:r>
          </w:p>
          <w:p w14:paraId="73B7437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8A53D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3F984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C2340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531F5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6E56E22" w14:textId="77777777" w:rsidTr="000A39A1">
        <w:trPr>
          <w:trHeight w:val="29"/>
        </w:trPr>
        <w:tc>
          <w:tcPr>
            <w:tcW w:w="2833" w:type="dxa"/>
            <w:tcBorders>
              <w:top w:val="nil"/>
              <w:left w:val="single" w:sz="4" w:space="0" w:color="auto"/>
              <w:bottom w:val="nil"/>
              <w:right w:val="single" w:sz="4" w:space="0" w:color="auto"/>
            </w:tcBorders>
          </w:tcPr>
          <w:p w14:paraId="1846DDD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B9057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12FB2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D39A9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8307AD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C26DF0" w14:textId="77777777" w:rsidTr="000A39A1">
        <w:trPr>
          <w:trHeight w:val="29"/>
        </w:trPr>
        <w:tc>
          <w:tcPr>
            <w:tcW w:w="2833" w:type="dxa"/>
            <w:tcBorders>
              <w:top w:val="nil"/>
              <w:left w:val="single" w:sz="4" w:space="0" w:color="auto"/>
              <w:bottom w:val="nil"/>
              <w:right w:val="single" w:sz="4" w:space="0" w:color="auto"/>
            </w:tcBorders>
          </w:tcPr>
          <w:p w14:paraId="5ABEFB1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B2D0F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0724A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B1669B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E1A6A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3E525FD" w14:textId="77777777" w:rsidTr="000A39A1">
        <w:trPr>
          <w:trHeight w:val="29"/>
        </w:trPr>
        <w:tc>
          <w:tcPr>
            <w:tcW w:w="2833" w:type="dxa"/>
            <w:tcBorders>
              <w:top w:val="nil"/>
              <w:left w:val="single" w:sz="4" w:space="0" w:color="auto"/>
              <w:bottom w:val="single" w:sz="4" w:space="0" w:color="auto"/>
              <w:right w:val="single" w:sz="4" w:space="0" w:color="auto"/>
            </w:tcBorders>
          </w:tcPr>
          <w:p w14:paraId="4A008F4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4FFF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5B8B0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F17A8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FF5CDC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11B2C4F" w14:textId="77777777" w:rsidTr="000A39A1">
        <w:trPr>
          <w:trHeight w:val="29"/>
        </w:trPr>
        <w:tc>
          <w:tcPr>
            <w:tcW w:w="2833" w:type="dxa"/>
            <w:tcBorders>
              <w:top w:val="single" w:sz="4" w:space="0" w:color="auto"/>
              <w:left w:val="single" w:sz="4" w:space="0" w:color="auto"/>
              <w:bottom w:val="nil"/>
              <w:right w:val="single" w:sz="4" w:space="0" w:color="auto"/>
            </w:tcBorders>
          </w:tcPr>
          <w:p w14:paraId="58EF1FC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3022" w:type="dxa"/>
            <w:tcBorders>
              <w:top w:val="single" w:sz="4" w:space="0" w:color="auto"/>
              <w:left w:val="single" w:sz="4" w:space="0" w:color="auto"/>
              <w:bottom w:val="nil"/>
              <w:right w:val="single" w:sz="4" w:space="0" w:color="auto"/>
            </w:tcBorders>
          </w:tcPr>
          <w:p w14:paraId="68A29FA2"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D2E63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2D78A9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1EC102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8339CF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F1903B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DB19EAF" w14:textId="77777777" w:rsidR="00261443" w:rsidRPr="00AE7509" w:rsidRDefault="00261443" w:rsidP="004F67D4">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22199C9"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E1571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ABB3B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E57511F" w14:textId="77777777" w:rsidTr="000A39A1">
        <w:trPr>
          <w:trHeight w:val="29"/>
        </w:trPr>
        <w:tc>
          <w:tcPr>
            <w:tcW w:w="2833" w:type="dxa"/>
            <w:tcBorders>
              <w:top w:val="nil"/>
              <w:left w:val="single" w:sz="4" w:space="0" w:color="auto"/>
              <w:bottom w:val="nil"/>
              <w:right w:val="single" w:sz="4" w:space="0" w:color="auto"/>
            </w:tcBorders>
          </w:tcPr>
          <w:p w14:paraId="7A7F9395"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4DC6E0"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1D329B6"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CF3F6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49F56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E8E2731" w14:textId="77777777" w:rsidTr="000A39A1">
        <w:trPr>
          <w:trHeight w:val="29"/>
        </w:trPr>
        <w:tc>
          <w:tcPr>
            <w:tcW w:w="2833" w:type="dxa"/>
            <w:tcBorders>
              <w:top w:val="nil"/>
              <w:left w:val="single" w:sz="4" w:space="0" w:color="auto"/>
              <w:bottom w:val="nil"/>
              <w:right w:val="single" w:sz="4" w:space="0" w:color="auto"/>
            </w:tcBorders>
          </w:tcPr>
          <w:p w14:paraId="66CFE5A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0AA3E3D"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228CB1"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E7C36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7E4A2C3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90D4A40" w14:textId="77777777" w:rsidTr="000A39A1">
        <w:trPr>
          <w:trHeight w:val="29"/>
        </w:trPr>
        <w:tc>
          <w:tcPr>
            <w:tcW w:w="2833" w:type="dxa"/>
            <w:tcBorders>
              <w:top w:val="nil"/>
              <w:left w:val="single" w:sz="4" w:space="0" w:color="auto"/>
              <w:bottom w:val="single" w:sz="4" w:space="0" w:color="auto"/>
              <w:right w:val="single" w:sz="4" w:space="0" w:color="auto"/>
            </w:tcBorders>
          </w:tcPr>
          <w:p w14:paraId="2E82897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0DFC3FD"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36E9821"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4CEED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18B537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9273261" w14:textId="77777777" w:rsidTr="000A39A1">
        <w:trPr>
          <w:trHeight w:val="29"/>
        </w:trPr>
        <w:tc>
          <w:tcPr>
            <w:tcW w:w="2833" w:type="dxa"/>
            <w:tcBorders>
              <w:top w:val="single" w:sz="4" w:space="0" w:color="auto"/>
              <w:left w:val="single" w:sz="4" w:space="0" w:color="auto"/>
              <w:bottom w:val="nil"/>
              <w:right w:val="single" w:sz="4" w:space="0" w:color="auto"/>
            </w:tcBorders>
          </w:tcPr>
          <w:p w14:paraId="3DE6738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4CEB130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45DF9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09F7AD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138AC5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637CFA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626424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4C8E333" w14:textId="77777777" w:rsidR="00261443" w:rsidRPr="00AE7509" w:rsidRDefault="00261443" w:rsidP="004F67D4">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C0F3DF"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A586B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D1D53D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0F5121A4" w14:textId="77777777" w:rsidTr="000A39A1">
        <w:trPr>
          <w:trHeight w:val="29"/>
        </w:trPr>
        <w:tc>
          <w:tcPr>
            <w:tcW w:w="2833" w:type="dxa"/>
            <w:tcBorders>
              <w:top w:val="nil"/>
              <w:left w:val="single" w:sz="4" w:space="0" w:color="auto"/>
              <w:bottom w:val="nil"/>
              <w:right w:val="single" w:sz="4" w:space="0" w:color="auto"/>
            </w:tcBorders>
          </w:tcPr>
          <w:p w14:paraId="6FC49F0F"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16EAF9"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413B48"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08C17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6B2AA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F39D4DE" w14:textId="77777777" w:rsidTr="000A39A1">
        <w:trPr>
          <w:trHeight w:val="29"/>
        </w:trPr>
        <w:tc>
          <w:tcPr>
            <w:tcW w:w="2833" w:type="dxa"/>
            <w:tcBorders>
              <w:top w:val="nil"/>
              <w:left w:val="single" w:sz="4" w:space="0" w:color="auto"/>
              <w:bottom w:val="nil"/>
              <w:right w:val="single" w:sz="4" w:space="0" w:color="auto"/>
            </w:tcBorders>
          </w:tcPr>
          <w:p w14:paraId="36844E8B"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CC60CA8"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4E03A90"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9335C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6747C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A95958E" w14:textId="77777777" w:rsidTr="000A39A1">
        <w:trPr>
          <w:trHeight w:val="29"/>
        </w:trPr>
        <w:tc>
          <w:tcPr>
            <w:tcW w:w="2833" w:type="dxa"/>
            <w:tcBorders>
              <w:top w:val="nil"/>
              <w:left w:val="single" w:sz="4" w:space="0" w:color="auto"/>
              <w:bottom w:val="single" w:sz="4" w:space="0" w:color="auto"/>
              <w:right w:val="single" w:sz="4" w:space="0" w:color="auto"/>
            </w:tcBorders>
          </w:tcPr>
          <w:p w14:paraId="48A8233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55CA5C9"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510CEC" w14:textId="77777777" w:rsidR="00261443" w:rsidRPr="00AE7509" w:rsidRDefault="00261443" w:rsidP="004F67D4">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69B2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FE40B6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433893B" w14:textId="77777777" w:rsidTr="000A39A1">
        <w:trPr>
          <w:trHeight w:val="29"/>
        </w:trPr>
        <w:tc>
          <w:tcPr>
            <w:tcW w:w="2833" w:type="dxa"/>
            <w:tcBorders>
              <w:top w:val="single" w:sz="4" w:space="0" w:color="auto"/>
              <w:left w:val="single" w:sz="4" w:space="0" w:color="auto"/>
              <w:bottom w:val="nil"/>
              <w:right w:val="single" w:sz="4" w:space="0" w:color="auto"/>
            </w:tcBorders>
          </w:tcPr>
          <w:p w14:paraId="27973218" w14:textId="77777777" w:rsidR="00261443" w:rsidRPr="00AE7509" w:rsidRDefault="00261443" w:rsidP="004F67D4">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6E697D76" w14:textId="77777777" w:rsidR="00261443" w:rsidRDefault="00261443" w:rsidP="004F67D4">
            <w:pPr>
              <w:pStyle w:val="TAC"/>
              <w:rPr>
                <w:lang w:eastAsia="zh-CN"/>
              </w:rPr>
            </w:pPr>
            <w:r w:rsidRPr="00A44B04">
              <w:rPr>
                <w:lang w:eastAsia="zh-CN"/>
              </w:rPr>
              <w:t>n77</w:t>
            </w:r>
            <w:r w:rsidRPr="00A44B04">
              <w:rPr>
                <w:vertAlign w:val="superscript"/>
                <w:lang w:eastAsia="zh-CN"/>
              </w:rPr>
              <w:t>5,6</w:t>
            </w:r>
          </w:p>
          <w:p w14:paraId="5FFF014A" w14:textId="77777777" w:rsidR="00261443" w:rsidRPr="00EF58A5" w:rsidRDefault="00261443" w:rsidP="004F67D4">
            <w:pPr>
              <w:pStyle w:val="TAC"/>
              <w:rPr>
                <w:lang w:eastAsia="zh-CN"/>
              </w:rPr>
            </w:pPr>
            <w:r w:rsidRPr="00EF58A5">
              <w:rPr>
                <w:lang w:eastAsia="zh-CN"/>
              </w:rPr>
              <w:t>CA_n77C</w:t>
            </w:r>
          </w:p>
          <w:p w14:paraId="54E1639A" w14:textId="77777777" w:rsidR="00261443" w:rsidRPr="00EF58A5" w:rsidRDefault="00261443" w:rsidP="004F67D4">
            <w:pPr>
              <w:pStyle w:val="TAC"/>
              <w:rPr>
                <w:lang w:eastAsia="zh-CN"/>
              </w:rPr>
            </w:pPr>
            <w:r w:rsidRPr="00EF58A5">
              <w:rPr>
                <w:lang w:eastAsia="zh-CN"/>
              </w:rPr>
              <w:t>CA_n2A-n5A</w:t>
            </w:r>
          </w:p>
          <w:p w14:paraId="65B6DE1D" w14:textId="77777777" w:rsidR="00261443" w:rsidRPr="00EF58A5" w:rsidRDefault="00261443" w:rsidP="004F67D4">
            <w:pPr>
              <w:pStyle w:val="TAC"/>
              <w:rPr>
                <w:lang w:eastAsia="zh-CN"/>
              </w:rPr>
            </w:pPr>
            <w:r w:rsidRPr="00EF58A5">
              <w:rPr>
                <w:lang w:eastAsia="zh-CN"/>
              </w:rPr>
              <w:t>CA_n2A-n66A</w:t>
            </w:r>
          </w:p>
          <w:p w14:paraId="3373F034" w14:textId="77777777" w:rsidR="00261443" w:rsidRPr="00A44B04" w:rsidRDefault="00261443" w:rsidP="004F67D4">
            <w:pPr>
              <w:pStyle w:val="TAC"/>
              <w:rPr>
                <w:lang w:eastAsia="zh-CN"/>
              </w:rPr>
            </w:pPr>
            <w:r w:rsidRPr="00A44B04">
              <w:rPr>
                <w:lang w:eastAsia="zh-CN"/>
              </w:rPr>
              <w:t>CA_n2A-n77A</w:t>
            </w:r>
            <w:r w:rsidRPr="00A44B04">
              <w:rPr>
                <w:vertAlign w:val="superscript"/>
                <w:lang w:eastAsia="zh-CN"/>
              </w:rPr>
              <w:t>5</w:t>
            </w:r>
          </w:p>
          <w:p w14:paraId="01D2C36D" w14:textId="77777777" w:rsidR="00261443" w:rsidRPr="00A44B04" w:rsidRDefault="00261443" w:rsidP="004F67D4">
            <w:pPr>
              <w:pStyle w:val="TAC"/>
              <w:rPr>
                <w:lang w:eastAsia="zh-CN"/>
              </w:rPr>
            </w:pPr>
            <w:r w:rsidRPr="00A44B04">
              <w:rPr>
                <w:lang w:eastAsia="zh-CN"/>
              </w:rPr>
              <w:t>CA_n5A-n77A</w:t>
            </w:r>
            <w:r w:rsidRPr="00A44B04">
              <w:rPr>
                <w:vertAlign w:val="superscript"/>
                <w:lang w:eastAsia="zh-CN"/>
              </w:rPr>
              <w:t>5</w:t>
            </w:r>
          </w:p>
          <w:p w14:paraId="0D9FD97C" w14:textId="77777777" w:rsidR="00261443" w:rsidRPr="00A44B04" w:rsidRDefault="00261443" w:rsidP="004F67D4">
            <w:pPr>
              <w:pStyle w:val="TAC"/>
              <w:rPr>
                <w:lang w:eastAsia="zh-CN"/>
              </w:rPr>
            </w:pPr>
            <w:r w:rsidRPr="00A44B04">
              <w:rPr>
                <w:lang w:eastAsia="zh-CN"/>
              </w:rPr>
              <w:t>CA_n5A-n66A</w:t>
            </w:r>
          </w:p>
          <w:p w14:paraId="486715F5" w14:textId="77777777" w:rsidR="00261443" w:rsidRPr="00AE7509" w:rsidRDefault="00261443" w:rsidP="004F67D4">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C2336B" w14:textId="77777777" w:rsidR="00261443" w:rsidRPr="00AE7509" w:rsidRDefault="00261443" w:rsidP="004F67D4">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63B5A6C" w14:textId="77777777" w:rsidR="00261443" w:rsidRPr="00AE7509" w:rsidRDefault="00261443" w:rsidP="004F67D4">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08D72C"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41023170" w14:textId="77777777" w:rsidTr="000A39A1">
        <w:trPr>
          <w:trHeight w:val="29"/>
        </w:trPr>
        <w:tc>
          <w:tcPr>
            <w:tcW w:w="2833" w:type="dxa"/>
            <w:tcBorders>
              <w:top w:val="nil"/>
              <w:left w:val="single" w:sz="4" w:space="0" w:color="auto"/>
              <w:bottom w:val="nil"/>
              <w:right w:val="single" w:sz="4" w:space="0" w:color="auto"/>
            </w:tcBorders>
          </w:tcPr>
          <w:p w14:paraId="1824528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7F0AC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DC9F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9CACA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BDBCD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1F6F923" w14:textId="77777777" w:rsidTr="000A39A1">
        <w:trPr>
          <w:trHeight w:val="29"/>
        </w:trPr>
        <w:tc>
          <w:tcPr>
            <w:tcW w:w="2833" w:type="dxa"/>
            <w:tcBorders>
              <w:top w:val="nil"/>
              <w:left w:val="single" w:sz="4" w:space="0" w:color="auto"/>
              <w:bottom w:val="nil"/>
              <w:right w:val="single" w:sz="4" w:space="0" w:color="auto"/>
            </w:tcBorders>
          </w:tcPr>
          <w:p w14:paraId="0C2F6B6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3846D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0208E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D1BA61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BF679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76C882A" w14:textId="77777777" w:rsidTr="000A39A1">
        <w:trPr>
          <w:trHeight w:val="29"/>
        </w:trPr>
        <w:tc>
          <w:tcPr>
            <w:tcW w:w="2833" w:type="dxa"/>
            <w:tcBorders>
              <w:top w:val="nil"/>
              <w:left w:val="single" w:sz="4" w:space="0" w:color="auto"/>
              <w:bottom w:val="single" w:sz="4" w:space="0" w:color="auto"/>
              <w:right w:val="single" w:sz="4" w:space="0" w:color="auto"/>
            </w:tcBorders>
          </w:tcPr>
          <w:p w14:paraId="7AC053E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60D5B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F3887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9C67BB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6E860B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588AF97" w14:textId="77777777" w:rsidTr="000A39A1">
        <w:trPr>
          <w:trHeight w:val="29"/>
        </w:trPr>
        <w:tc>
          <w:tcPr>
            <w:tcW w:w="2833" w:type="dxa"/>
            <w:tcBorders>
              <w:top w:val="single" w:sz="4" w:space="0" w:color="auto"/>
              <w:left w:val="single" w:sz="4" w:space="0" w:color="auto"/>
              <w:bottom w:val="nil"/>
              <w:right w:val="single" w:sz="4" w:space="0" w:color="auto"/>
            </w:tcBorders>
          </w:tcPr>
          <w:p w14:paraId="09B086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5430549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CA_n2A-n12A</w:t>
            </w:r>
          </w:p>
          <w:p w14:paraId="5D2B0BB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576C340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6D15E41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CA_n12A-n30A</w:t>
            </w:r>
          </w:p>
          <w:p w14:paraId="7BDCFD0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CA_n12A-n66A</w:t>
            </w:r>
          </w:p>
          <w:p w14:paraId="67E312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D5779B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FE5E5C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AD043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41672936" w14:textId="77777777" w:rsidTr="000A39A1">
        <w:trPr>
          <w:trHeight w:val="29"/>
        </w:trPr>
        <w:tc>
          <w:tcPr>
            <w:tcW w:w="2833" w:type="dxa"/>
            <w:tcBorders>
              <w:top w:val="nil"/>
              <w:left w:val="single" w:sz="4" w:space="0" w:color="auto"/>
              <w:bottom w:val="nil"/>
              <w:right w:val="single" w:sz="4" w:space="0" w:color="auto"/>
            </w:tcBorders>
          </w:tcPr>
          <w:p w14:paraId="27C5115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38110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F0FC4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530AEA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4C0541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64BB4C6" w14:textId="77777777" w:rsidTr="000A39A1">
        <w:trPr>
          <w:trHeight w:val="29"/>
        </w:trPr>
        <w:tc>
          <w:tcPr>
            <w:tcW w:w="2833" w:type="dxa"/>
            <w:tcBorders>
              <w:top w:val="nil"/>
              <w:left w:val="single" w:sz="4" w:space="0" w:color="auto"/>
              <w:bottom w:val="nil"/>
              <w:right w:val="single" w:sz="4" w:space="0" w:color="auto"/>
            </w:tcBorders>
          </w:tcPr>
          <w:p w14:paraId="2DA4C63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4543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308D7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74AFD7E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F9E82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08483BA" w14:textId="77777777" w:rsidTr="000A39A1">
        <w:trPr>
          <w:trHeight w:val="29"/>
        </w:trPr>
        <w:tc>
          <w:tcPr>
            <w:tcW w:w="2833" w:type="dxa"/>
            <w:tcBorders>
              <w:top w:val="nil"/>
              <w:left w:val="single" w:sz="4" w:space="0" w:color="auto"/>
              <w:bottom w:val="single" w:sz="4" w:space="0" w:color="auto"/>
              <w:right w:val="single" w:sz="4" w:space="0" w:color="auto"/>
            </w:tcBorders>
          </w:tcPr>
          <w:p w14:paraId="6162E7E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671F7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2F324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AA8DF6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B8E634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2B393B" w14:textId="77777777" w:rsidTr="000A39A1">
        <w:trPr>
          <w:trHeight w:val="29"/>
        </w:trPr>
        <w:tc>
          <w:tcPr>
            <w:tcW w:w="2833" w:type="dxa"/>
            <w:tcBorders>
              <w:top w:val="single" w:sz="4" w:space="0" w:color="auto"/>
              <w:left w:val="single" w:sz="4" w:space="0" w:color="auto"/>
              <w:bottom w:val="nil"/>
              <w:right w:val="single" w:sz="4" w:space="0" w:color="auto"/>
            </w:tcBorders>
          </w:tcPr>
          <w:p w14:paraId="76BE289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CA_n2(2A)-n12A-n30A-n66A</w:t>
            </w:r>
          </w:p>
        </w:tc>
        <w:tc>
          <w:tcPr>
            <w:tcW w:w="3022" w:type="dxa"/>
            <w:tcBorders>
              <w:top w:val="single" w:sz="4" w:space="0" w:color="auto"/>
              <w:left w:val="single" w:sz="4" w:space="0" w:color="auto"/>
              <w:bottom w:val="nil"/>
              <w:right w:val="single" w:sz="4" w:space="0" w:color="auto"/>
            </w:tcBorders>
          </w:tcPr>
          <w:p w14:paraId="7829427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CA_n2A-n12A</w:t>
            </w:r>
          </w:p>
          <w:p w14:paraId="61E89BF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3B5060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42B4776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CA_n12A-n30A</w:t>
            </w:r>
          </w:p>
          <w:p w14:paraId="2055B43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CA_n12A-n66A</w:t>
            </w:r>
          </w:p>
          <w:p w14:paraId="12EF56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2E4D8B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05AE2A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59B642B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0EA24525" w14:textId="77777777" w:rsidTr="000A39A1">
        <w:trPr>
          <w:trHeight w:val="29"/>
        </w:trPr>
        <w:tc>
          <w:tcPr>
            <w:tcW w:w="2833" w:type="dxa"/>
            <w:tcBorders>
              <w:top w:val="nil"/>
              <w:left w:val="single" w:sz="4" w:space="0" w:color="auto"/>
              <w:bottom w:val="nil"/>
              <w:right w:val="single" w:sz="4" w:space="0" w:color="auto"/>
            </w:tcBorders>
          </w:tcPr>
          <w:p w14:paraId="553F6DD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65B00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1F4E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91E8F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477AFD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15EF46F" w14:textId="77777777" w:rsidTr="000A39A1">
        <w:trPr>
          <w:trHeight w:val="29"/>
        </w:trPr>
        <w:tc>
          <w:tcPr>
            <w:tcW w:w="2833" w:type="dxa"/>
            <w:tcBorders>
              <w:top w:val="nil"/>
              <w:left w:val="single" w:sz="4" w:space="0" w:color="auto"/>
              <w:bottom w:val="nil"/>
              <w:right w:val="single" w:sz="4" w:space="0" w:color="auto"/>
            </w:tcBorders>
          </w:tcPr>
          <w:p w14:paraId="0243551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24131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FE55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3E30184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1F7F2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678C25F" w14:textId="77777777" w:rsidTr="000A39A1">
        <w:trPr>
          <w:trHeight w:val="29"/>
        </w:trPr>
        <w:tc>
          <w:tcPr>
            <w:tcW w:w="2833" w:type="dxa"/>
            <w:tcBorders>
              <w:top w:val="nil"/>
              <w:left w:val="single" w:sz="4" w:space="0" w:color="auto"/>
              <w:bottom w:val="single" w:sz="4" w:space="0" w:color="auto"/>
              <w:right w:val="single" w:sz="4" w:space="0" w:color="auto"/>
            </w:tcBorders>
          </w:tcPr>
          <w:p w14:paraId="02D40F4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C5BFA0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93BE7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1FE45C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2C8A54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58624D5" w14:textId="77777777" w:rsidTr="000A39A1">
        <w:trPr>
          <w:trHeight w:val="29"/>
        </w:trPr>
        <w:tc>
          <w:tcPr>
            <w:tcW w:w="2833" w:type="dxa"/>
            <w:tcBorders>
              <w:top w:val="single" w:sz="4" w:space="0" w:color="auto"/>
              <w:left w:val="single" w:sz="4" w:space="0" w:color="auto"/>
              <w:bottom w:val="nil"/>
              <w:right w:val="single" w:sz="4" w:space="0" w:color="auto"/>
            </w:tcBorders>
          </w:tcPr>
          <w:p w14:paraId="41C597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545F287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CA_n2A-n12A</w:t>
            </w:r>
          </w:p>
          <w:p w14:paraId="619F2AE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23DAE1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034BAD5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CA_n12A-n30A</w:t>
            </w:r>
          </w:p>
          <w:p w14:paraId="0945194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CA_n12A-n66A</w:t>
            </w:r>
          </w:p>
          <w:p w14:paraId="3AE68C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9B2DD8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1DE8BC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93CF5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2C3E4750" w14:textId="77777777" w:rsidTr="000A39A1">
        <w:trPr>
          <w:trHeight w:val="29"/>
        </w:trPr>
        <w:tc>
          <w:tcPr>
            <w:tcW w:w="2833" w:type="dxa"/>
            <w:tcBorders>
              <w:top w:val="nil"/>
              <w:left w:val="single" w:sz="4" w:space="0" w:color="auto"/>
              <w:bottom w:val="nil"/>
              <w:right w:val="single" w:sz="4" w:space="0" w:color="auto"/>
            </w:tcBorders>
          </w:tcPr>
          <w:p w14:paraId="763FCC4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8BC16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86E2D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5B8E6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16F0C7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FB28965" w14:textId="77777777" w:rsidTr="000A39A1">
        <w:trPr>
          <w:trHeight w:val="29"/>
        </w:trPr>
        <w:tc>
          <w:tcPr>
            <w:tcW w:w="2833" w:type="dxa"/>
            <w:tcBorders>
              <w:top w:val="nil"/>
              <w:left w:val="single" w:sz="4" w:space="0" w:color="auto"/>
              <w:bottom w:val="nil"/>
              <w:right w:val="single" w:sz="4" w:space="0" w:color="auto"/>
            </w:tcBorders>
          </w:tcPr>
          <w:p w14:paraId="6C429B3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4A181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B660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21D6DAF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99F75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BAAB54" w14:textId="77777777" w:rsidTr="000A39A1">
        <w:trPr>
          <w:trHeight w:val="29"/>
        </w:trPr>
        <w:tc>
          <w:tcPr>
            <w:tcW w:w="2833" w:type="dxa"/>
            <w:tcBorders>
              <w:top w:val="nil"/>
              <w:left w:val="single" w:sz="4" w:space="0" w:color="auto"/>
              <w:bottom w:val="single" w:sz="4" w:space="0" w:color="auto"/>
              <w:right w:val="single" w:sz="4" w:space="0" w:color="auto"/>
            </w:tcBorders>
          </w:tcPr>
          <w:p w14:paraId="4F4D916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D0E31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A55AD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F9B212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3D53CBB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95114F0" w14:textId="77777777" w:rsidTr="000A39A1">
        <w:trPr>
          <w:trHeight w:val="29"/>
        </w:trPr>
        <w:tc>
          <w:tcPr>
            <w:tcW w:w="2833" w:type="dxa"/>
            <w:tcBorders>
              <w:top w:val="single" w:sz="4" w:space="0" w:color="auto"/>
              <w:left w:val="single" w:sz="4" w:space="0" w:color="auto"/>
              <w:bottom w:val="nil"/>
              <w:right w:val="single" w:sz="4" w:space="0" w:color="auto"/>
            </w:tcBorders>
          </w:tcPr>
          <w:p w14:paraId="5E4BA7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17707D93"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8E22AE"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54D5427A"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4643749"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3A9B3C0"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061AA7D"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DD639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E7456B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030CD7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47B75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437A0DC" w14:textId="77777777" w:rsidTr="000A39A1">
        <w:trPr>
          <w:trHeight w:val="29"/>
        </w:trPr>
        <w:tc>
          <w:tcPr>
            <w:tcW w:w="2833" w:type="dxa"/>
            <w:tcBorders>
              <w:top w:val="nil"/>
              <w:left w:val="single" w:sz="4" w:space="0" w:color="auto"/>
              <w:bottom w:val="nil"/>
              <w:right w:val="single" w:sz="4" w:space="0" w:color="auto"/>
            </w:tcBorders>
          </w:tcPr>
          <w:p w14:paraId="669D2BF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AC17A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13CCE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29A8FA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2A9B95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2526512" w14:textId="77777777" w:rsidTr="000A39A1">
        <w:trPr>
          <w:trHeight w:val="29"/>
        </w:trPr>
        <w:tc>
          <w:tcPr>
            <w:tcW w:w="2833" w:type="dxa"/>
            <w:tcBorders>
              <w:top w:val="nil"/>
              <w:left w:val="single" w:sz="4" w:space="0" w:color="auto"/>
              <w:bottom w:val="nil"/>
              <w:right w:val="single" w:sz="4" w:space="0" w:color="auto"/>
            </w:tcBorders>
          </w:tcPr>
          <w:p w14:paraId="7522ED7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FDBEE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90C24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87A50B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7799C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BFE8D2" w14:textId="77777777" w:rsidTr="000A39A1">
        <w:trPr>
          <w:trHeight w:val="29"/>
        </w:trPr>
        <w:tc>
          <w:tcPr>
            <w:tcW w:w="2833" w:type="dxa"/>
            <w:tcBorders>
              <w:top w:val="nil"/>
              <w:left w:val="single" w:sz="4" w:space="0" w:color="auto"/>
              <w:bottom w:val="single" w:sz="4" w:space="0" w:color="auto"/>
              <w:right w:val="single" w:sz="4" w:space="0" w:color="auto"/>
            </w:tcBorders>
          </w:tcPr>
          <w:p w14:paraId="1DFC22D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D1F1B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31EDB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F7A4E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D812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EE66FAC" w14:textId="77777777" w:rsidTr="000A39A1">
        <w:trPr>
          <w:trHeight w:val="29"/>
        </w:trPr>
        <w:tc>
          <w:tcPr>
            <w:tcW w:w="2833" w:type="dxa"/>
            <w:tcBorders>
              <w:top w:val="single" w:sz="4" w:space="0" w:color="auto"/>
              <w:left w:val="single" w:sz="4" w:space="0" w:color="auto"/>
              <w:bottom w:val="nil"/>
              <w:right w:val="single" w:sz="4" w:space="0" w:color="auto"/>
            </w:tcBorders>
          </w:tcPr>
          <w:p w14:paraId="0B53703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B05DDF5"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20B4E7"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0C8E4E6"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602235E"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B13C8DB"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10D4F33"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6A448F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7902C15"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0F801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554524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357720B2" w14:textId="77777777" w:rsidTr="000A39A1">
        <w:trPr>
          <w:trHeight w:val="29"/>
        </w:trPr>
        <w:tc>
          <w:tcPr>
            <w:tcW w:w="2833" w:type="dxa"/>
            <w:tcBorders>
              <w:top w:val="nil"/>
              <w:left w:val="single" w:sz="4" w:space="0" w:color="auto"/>
              <w:bottom w:val="nil"/>
              <w:right w:val="single" w:sz="4" w:space="0" w:color="auto"/>
            </w:tcBorders>
          </w:tcPr>
          <w:p w14:paraId="1957048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56AB2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F0E2C4"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9384C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FE5298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5DFDF54" w14:textId="77777777" w:rsidTr="000A39A1">
        <w:trPr>
          <w:trHeight w:val="29"/>
        </w:trPr>
        <w:tc>
          <w:tcPr>
            <w:tcW w:w="2833" w:type="dxa"/>
            <w:tcBorders>
              <w:top w:val="nil"/>
              <w:left w:val="single" w:sz="4" w:space="0" w:color="auto"/>
              <w:bottom w:val="nil"/>
              <w:right w:val="single" w:sz="4" w:space="0" w:color="auto"/>
            </w:tcBorders>
          </w:tcPr>
          <w:p w14:paraId="362E21C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D2DCA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8F60D"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BB407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48AA4C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D0A715B" w14:textId="77777777" w:rsidTr="000A39A1">
        <w:trPr>
          <w:trHeight w:val="29"/>
        </w:trPr>
        <w:tc>
          <w:tcPr>
            <w:tcW w:w="2833" w:type="dxa"/>
            <w:tcBorders>
              <w:top w:val="nil"/>
              <w:left w:val="single" w:sz="4" w:space="0" w:color="auto"/>
              <w:bottom w:val="single" w:sz="4" w:space="0" w:color="auto"/>
              <w:right w:val="single" w:sz="4" w:space="0" w:color="auto"/>
            </w:tcBorders>
          </w:tcPr>
          <w:p w14:paraId="7887512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4276B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0B054"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B0977B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432C6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F34AF3B" w14:textId="77777777" w:rsidTr="000A39A1">
        <w:trPr>
          <w:trHeight w:val="29"/>
        </w:trPr>
        <w:tc>
          <w:tcPr>
            <w:tcW w:w="2833" w:type="dxa"/>
            <w:tcBorders>
              <w:top w:val="single" w:sz="4" w:space="0" w:color="auto"/>
              <w:left w:val="single" w:sz="4" w:space="0" w:color="auto"/>
              <w:bottom w:val="nil"/>
              <w:right w:val="single" w:sz="4" w:space="0" w:color="auto"/>
            </w:tcBorders>
          </w:tcPr>
          <w:p w14:paraId="44ABB46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0A33E50D"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3E6E836"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C6713D7"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9711019"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183659F"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8DE7D18"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A71F72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229F08"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83BBA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7E880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5B8B67D" w14:textId="77777777" w:rsidTr="000A39A1">
        <w:trPr>
          <w:trHeight w:val="29"/>
        </w:trPr>
        <w:tc>
          <w:tcPr>
            <w:tcW w:w="2833" w:type="dxa"/>
            <w:tcBorders>
              <w:top w:val="nil"/>
              <w:left w:val="single" w:sz="4" w:space="0" w:color="auto"/>
              <w:bottom w:val="nil"/>
              <w:right w:val="single" w:sz="4" w:space="0" w:color="auto"/>
            </w:tcBorders>
          </w:tcPr>
          <w:p w14:paraId="233369F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4E23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16A494"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78B4AA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60700D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1E9BF0" w14:textId="77777777" w:rsidTr="000A39A1">
        <w:trPr>
          <w:trHeight w:val="29"/>
        </w:trPr>
        <w:tc>
          <w:tcPr>
            <w:tcW w:w="2833" w:type="dxa"/>
            <w:tcBorders>
              <w:top w:val="nil"/>
              <w:left w:val="single" w:sz="4" w:space="0" w:color="auto"/>
              <w:bottom w:val="nil"/>
              <w:right w:val="single" w:sz="4" w:space="0" w:color="auto"/>
            </w:tcBorders>
          </w:tcPr>
          <w:p w14:paraId="6A3DA69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2CA5C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E0A299"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DCAC9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7A438A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110A3CC" w14:textId="77777777" w:rsidTr="000A39A1">
        <w:trPr>
          <w:trHeight w:val="29"/>
        </w:trPr>
        <w:tc>
          <w:tcPr>
            <w:tcW w:w="2833" w:type="dxa"/>
            <w:tcBorders>
              <w:top w:val="nil"/>
              <w:left w:val="single" w:sz="4" w:space="0" w:color="auto"/>
              <w:bottom w:val="single" w:sz="4" w:space="0" w:color="auto"/>
              <w:right w:val="single" w:sz="4" w:space="0" w:color="auto"/>
            </w:tcBorders>
          </w:tcPr>
          <w:p w14:paraId="7B51194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43C9D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A3A336" w14:textId="77777777" w:rsidR="00261443" w:rsidRPr="00AE7509" w:rsidRDefault="00261443" w:rsidP="004F67D4">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0B921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496E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0BA04B4" w14:textId="77777777" w:rsidTr="000A39A1">
        <w:trPr>
          <w:trHeight w:val="29"/>
        </w:trPr>
        <w:tc>
          <w:tcPr>
            <w:tcW w:w="2833" w:type="dxa"/>
            <w:tcBorders>
              <w:top w:val="single" w:sz="4" w:space="0" w:color="auto"/>
              <w:left w:val="single" w:sz="4" w:space="0" w:color="auto"/>
              <w:bottom w:val="nil"/>
              <w:right w:val="single" w:sz="4" w:space="0" w:color="auto"/>
            </w:tcBorders>
          </w:tcPr>
          <w:p w14:paraId="16689B3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4618034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24249E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641AFD7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A7A751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6EA589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756122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C02D522" w14:textId="77777777" w:rsidR="00261443" w:rsidRPr="00AE7509" w:rsidRDefault="00261443" w:rsidP="004F67D4">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B73BF8"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7843891"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67AD13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48A0AF73" w14:textId="77777777" w:rsidTr="000A39A1">
        <w:trPr>
          <w:trHeight w:val="29"/>
        </w:trPr>
        <w:tc>
          <w:tcPr>
            <w:tcW w:w="2833" w:type="dxa"/>
            <w:tcBorders>
              <w:top w:val="nil"/>
              <w:left w:val="single" w:sz="4" w:space="0" w:color="auto"/>
              <w:bottom w:val="nil"/>
              <w:right w:val="single" w:sz="4" w:space="0" w:color="auto"/>
            </w:tcBorders>
          </w:tcPr>
          <w:p w14:paraId="7B53244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A4F05F"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5A653B0"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8E56559"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36DDC1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C464B3E" w14:textId="77777777" w:rsidTr="000A39A1">
        <w:trPr>
          <w:trHeight w:val="29"/>
        </w:trPr>
        <w:tc>
          <w:tcPr>
            <w:tcW w:w="2833" w:type="dxa"/>
            <w:tcBorders>
              <w:top w:val="nil"/>
              <w:left w:val="single" w:sz="4" w:space="0" w:color="auto"/>
              <w:bottom w:val="nil"/>
              <w:right w:val="single" w:sz="4" w:space="0" w:color="auto"/>
            </w:tcBorders>
          </w:tcPr>
          <w:p w14:paraId="5777B3D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3BB3AC"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68A287"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82FF51A"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2DABB0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66F31C7" w14:textId="77777777" w:rsidTr="000A39A1">
        <w:trPr>
          <w:trHeight w:val="29"/>
        </w:trPr>
        <w:tc>
          <w:tcPr>
            <w:tcW w:w="2833" w:type="dxa"/>
            <w:tcBorders>
              <w:top w:val="nil"/>
              <w:left w:val="single" w:sz="4" w:space="0" w:color="auto"/>
              <w:bottom w:val="single" w:sz="4" w:space="0" w:color="auto"/>
              <w:right w:val="single" w:sz="4" w:space="0" w:color="auto"/>
            </w:tcBorders>
          </w:tcPr>
          <w:p w14:paraId="0FC176D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F916D6"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EDC577"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5BD4923"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9AB949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9F7B086" w14:textId="77777777" w:rsidTr="000A39A1">
        <w:trPr>
          <w:trHeight w:val="29"/>
        </w:trPr>
        <w:tc>
          <w:tcPr>
            <w:tcW w:w="2833" w:type="dxa"/>
            <w:tcBorders>
              <w:top w:val="single" w:sz="4" w:space="0" w:color="auto"/>
              <w:left w:val="single" w:sz="4" w:space="0" w:color="auto"/>
              <w:bottom w:val="nil"/>
              <w:right w:val="single" w:sz="4" w:space="0" w:color="auto"/>
            </w:tcBorders>
          </w:tcPr>
          <w:p w14:paraId="12D5747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21E2A70B"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F2F1D5A"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D85BCB2"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EA4B894"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049DD49"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2CBAF2FE"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B08B9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D309B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290BF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BD1C6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B4E8D1A" w14:textId="77777777" w:rsidTr="000A39A1">
        <w:trPr>
          <w:trHeight w:val="29"/>
        </w:trPr>
        <w:tc>
          <w:tcPr>
            <w:tcW w:w="2833" w:type="dxa"/>
            <w:tcBorders>
              <w:top w:val="nil"/>
              <w:left w:val="single" w:sz="4" w:space="0" w:color="auto"/>
              <w:bottom w:val="nil"/>
              <w:right w:val="single" w:sz="4" w:space="0" w:color="auto"/>
            </w:tcBorders>
          </w:tcPr>
          <w:p w14:paraId="2E3BF05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80874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D2C62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60876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DB1066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71B6241" w14:textId="77777777" w:rsidTr="000A39A1">
        <w:trPr>
          <w:trHeight w:val="29"/>
        </w:trPr>
        <w:tc>
          <w:tcPr>
            <w:tcW w:w="2833" w:type="dxa"/>
            <w:tcBorders>
              <w:top w:val="nil"/>
              <w:left w:val="single" w:sz="4" w:space="0" w:color="auto"/>
              <w:bottom w:val="nil"/>
              <w:right w:val="single" w:sz="4" w:space="0" w:color="auto"/>
            </w:tcBorders>
          </w:tcPr>
          <w:p w14:paraId="0F8824C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F84D7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FF61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519F5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5B6AC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633447A" w14:textId="77777777" w:rsidTr="000A39A1">
        <w:trPr>
          <w:trHeight w:val="29"/>
        </w:trPr>
        <w:tc>
          <w:tcPr>
            <w:tcW w:w="2833" w:type="dxa"/>
            <w:tcBorders>
              <w:top w:val="nil"/>
              <w:left w:val="single" w:sz="4" w:space="0" w:color="auto"/>
              <w:bottom w:val="single" w:sz="4" w:space="0" w:color="auto"/>
              <w:right w:val="single" w:sz="4" w:space="0" w:color="auto"/>
            </w:tcBorders>
          </w:tcPr>
          <w:p w14:paraId="2095370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6BB73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61A0D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E6501D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4059BB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EA41916" w14:textId="77777777" w:rsidTr="000A39A1">
        <w:trPr>
          <w:trHeight w:val="29"/>
        </w:trPr>
        <w:tc>
          <w:tcPr>
            <w:tcW w:w="2833" w:type="dxa"/>
            <w:tcBorders>
              <w:top w:val="single" w:sz="4" w:space="0" w:color="auto"/>
              <w:left w:val="single" w:sz="4" w:space="0" w:color="auto"/>
              <w:bottom w:val="nil"/>
              <w:right w:val="single" w:sz="4" w:space="0" w:color="auto"/>
            </w:tcBorders>
          </w:tcPr>
          <w:p w14:paraId="47D6A80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10F8043C"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C72B6B"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4D97580"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57D69DE"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7535698"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32DE342"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2740CE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1EEC89"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64F141"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58807E7"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7595FF11" w14:textId="77777777" w:rsidTr="000A39A1">
        <w:trPr>
          <w:trHeight w:val="29"/>
        </w:trPr>
        <w:tc>
          <w:tcPr>
            <w:tcW w:w="2833" w:type="dxa"/>
            <w:tcBorders>
              <w:top w:val="nil"/>
              <w:left w:val="single" w:sz="4" w:space="0" w:color="auto"/>
              <w:bottom w:val="nil"/>
              <w:right w:val="single" w:sz="4" w:space="0" w:color="auto"/>
            </w:tcBorders>
          </w:tcPr>
          <w:p w14:paraId="78634E9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CBACF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B81231"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49EC90E"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A93DD1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BCAC2BF" w14:textId="77777777" w:rsidTr="000A39A1">
        <w:trPr>
          <w:trHeight w:val="29"/>
        </w:trPr>
        <w:tc>
          <w:tcPr>
            <w:tcW w:w="2833" w:type="dxa"/>
            <w:tcBorders>
              <w:top w:val="nil"/>
              <w:left w:val="single" w:sz="4" w:space="0" w:color="auto"/>
              <w:bottom w:val="nil"/>
              <w:right w:val="single" w:sz="4" w:space="0" w:color="auto"/>
            </w:tcBorders>
          </w:tcPr>
          <w:p w14:paraId="16671A1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6112B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17C3F6"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1C560CD"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1F67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B4E390F" w14:textId="77777777" w:rsidTr="000A39A1">
        <w:trPr>
          <w:trHeight w:val="29"/>
        </w:trPr>
        <w:tc>
          <w:tcPr>
            <w:tcW w:w="2833" w:type="dxa"/>
            <w:tcBorders>
              <w:top w:val="nil"/>
              <w:left w:val="single" w:sz="4" w:space="0" w:color="auto"/>
              <w:bottom w:val="single" w:sz="4" w:space="0" w:color="auto"/>
              <w:right w:val="single" w:sz="4" w:space="0" w:color="auto"/>
            </w:tcBorders>
          </w:tcPr>
          <w:p w14:paraId="5C9E080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A7E5D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2A34E4"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F3BCDFE"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5A67D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1AD3837" w14:textId="77777777" w:rsidTr="000A39A1">
        <w:trPr>
          <w:trHeight w:val="29"/>
        </w:trPr>
        <w:tc>
          <w:tcPr>
            <w:tcW w:w="2833" w:type="dxa"/>
            <w:tcBorders>
              <w:top w:val="single" w:sz="4" w:space="0" w:color="auto"/>
              <w:left w:val="single" w:sz="4" w:space="0" w:color="auto"/>
              <w:bottom w:val="nil"/>
              <w:right w:val="single" w:sz="4" w:space="0" w:color="auto"/>
            </w:tcBorders>
          </w:tcPr>
          <w:p w14:paraId="12EFD6D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16116FD0"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FB4E83"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4FFCA2A"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3FB672D"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EB212D9"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089DF14"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43FF0B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0245E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6410D01"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9CC7E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1F88F58" w14:textId="77777777" w:rsidTr="000A39A1">
        <w:trPr>
          <w:trHeight w:val="29"/>
        </w:trPr>
        <w:tc>
          <w:tcPr>
            <w:tcW w:w="2833" w:type="dxa"/>
            <w:tcBorders>
              <w:top w:val="nil"/>
              <w:left w:val="single" w:sz="4" w:space="0" w:color="auto"/>
              <w:bottom w:val="nil"/>
              <w:right w:val="single" w:sz="4" w:space="0" w:color="auto"/>
            </w:tcBorders>
          </w:tcPr>
          <w:p w14:paraId="7D526D4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36E15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705279"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218D3CF"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D827CB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703F81" w14:textId="77777777" w:rsidTr="000A39A1">
        <w:trPr>
          <w:trHeight w:val="29"/>
        </w:trPr>
        <w:tc>
          <w:tcPr>
            <w:tcW w:w="2833" w:type="dxa"/>
            <w:tcBorders>
              <w:top w:val="nil"/>
              <w:left w:val="single" w:sz="4" w:space="0" w:color="auto"/>
              <w:bottom w:val="nil"/>
              <w:right w:val="single" w:sz="4" w:space="0" w:color="auto"/>
            </w:tcBorders>
          </w:tcPr>
          <w:p w14:paraId="579FE24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8D0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29711B"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CE4FBDE"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479F2C3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73B31E0" w14:textId="77777777" w:rsidTr="000A39A1">
        <w:trPr>
          <w:trHeight w:val="29"/>
        </w:trPr>
        <w:tc>
          <w:tcPr>
            <w:tcW w:w="2833" w:type="dxa"/>
            <w:tcBorders>
              <w:top w:val="nil"/>
              <w:left w:val="single" w:sz="4" w:space="0" w:color="auto"/>
              <w:bottom w:val="single" w:sz="4" w:space="0" w:color="auto"/>
              <w:right w:val="single" w:sz="4" w:space="0" w:color="auto"/>
            </w:tcBorders>
          </w:tcPr>
          <w:p w14:paraId="2D41059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7F4D0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BA54EA"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F587344"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4AE4D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8CC58D" w14:textId="77777777" w:rsidTr="000A39A1">
        <w:trPr>
          <w:trHeight w:val="29"/>
        </w:trPr>
        <w:tc>
          <w:tcPr>
            <w:tcW w:w="2833" w:type="dxa"/>
            <w:tcBorders>
              <w:top w:val="single" w:sz="4" w:space="0" w:color="auto"/>
              <w:left w:val="single" w:sz="4" w:space="0" w:color="auto"/>
              <w:bottom w:val="nil"/>
              <w:right w:val="single" w:sz="4" w:space="0" w:color="auto"/>
            </w:tcBorders>
          </w:tcPr>
          <w:p w14:paraId="34F549C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3022" w:type="dxa"/>
            <w:tcBorders>
              <w:top w:val="single" w:sz="4" w:space="0" w:color="auto"/>
              <w:left w:val="single" w:sz="4" w:space="0" w:color="auto"/>
              <w:bottom w:val="nil"/>
              <w:right w:val="single" w:sz="4" w:space="0" w:color="auto"/>
            </w:tcBorders>
          </w:tcPr>
          <w:p w14:paraId="411B0977"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46F558"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E3F0603"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2D68125"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256366"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7631CAA"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04F931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7CA40A1"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1E3C93"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06B65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455B4130" w14:textId="77777777" w:rsidTr="000A39A1">
        <w:trPr>
          <w:trHeight w:val="29"/>
        </w:trPr>
        <w:tc>
          <w:tcPr>
            <w:tcW w:w="2833" w:type="dxa"/>
            <w:tcBorders>
              <w:top w:val="nil"/>
              <w:left w:val="single" w:sz="4" w:space="0" w:color="auto"/>
              <w:bottom w:val="nil"/>
              <w:right w:val="single" w:sz="4" w:space="0" w:color="auto"/>
            </w:tcBorders>
          </w:tcPr>
          <w:p w14:paraId="0383655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D2F65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417BF6"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3D7F15"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34125F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CBC8A3" w14:textId="77777777" w:rsidTr="000A39A1">
        <w:trPr>
          <w:trHeight w:val="29"/>
        </w:trPr>
        <w:tc>
          <w:tcPr>
            <w:tcW w:w="2833" w:type="dxa"/>
            <w:tcBorders>
              <w:top w:val="nil"/>
              <w:left w:val="single" w:sz="4" w:space="0" w:color="auto"/>
              <w:bottom w:val="nil"/>
              <w:right w:val="single" w:sz="4" w:space="0" w:color="auto"/>
            </w:tcBorders>
          </w:tcPr>
          <w:p w14:paraId="58E0A5F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4B617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E74503"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4F46B4"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582D3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9C1B1FC" w14:textId="77777777" w:rsidTr="000A39A1">
        <w:trPr>
          <w:trHeight w:val="29"/>
        </w:trPr>
        <w:tc>
          <w:tcPr>
            <w:tcW w:w="2833" w:type="dxa"/>
            <w:tcBorders>
              <w:top w:val="nil"/>
              <w:left w:val="single" w:sz="4" w:space="0" w:color="auto"/>
              <w:bottom w:val="single" w:sz="4" w:space="0" w:color="auto"/>
              <w:right w:val="single" w:sz="4" w:space="0" w:color="auto"/>
            </w:tcBorders>
          </w:tcPr>
          <w:p w14:paraId="7BDCE26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E5F39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BFAD6C"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F6CC47A"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ABA57A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FF080C" w14:textId="77777777" w:rsidTr="000A39A1">
        <w:trPr>
          <w:trHeight w:val="29"/>
        </w:trPr>
        <w:tc>
          <w:tcPr>
            <w:tcW w:w="2833" w:type="dxa"/>
            <w:tcBorders>
              <w:top w:val="single" w:sz="4" w:space="0" w:color="auto"/>
              <w:left w:val="single" w:sz="4" w:space="0" w:color="auto"/>
              <w:bottom w:val="nil"/>
              <w:right w:val="single" w:sz="4" w:space="0" w:color="auto"/>
            </w:tcBorders>
          </w:tcPr>
          <w:p w14:paraId="66D5BDE0"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30E2367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4FF88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3FF0F1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AF2C57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E8F27F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4FD53F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58A589C" w14:textId="77777777" w:rsidR="00261443" w:rsidRPr="00AE7509" w:rsidRDefault="00261443" w:rsidP="004F67D4">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762F84"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C09A27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A9611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6F5BD39F" w14:textId="77777777" w:rsidTr="000A39A1">
        <w:trPr>
          <w:trHeight w:val="29"/>
        </w:trPr>
        <w:tc>
          <w:tcPr>
            <w:tcW w:w="2833" w:type="dxa"/>
            <w:tcBorders>
              <w:top w:val="nil"/>
              <w:left w:val="single" w:sz="4" w:space="0" w:color="auto"/>
              <w:bottom w:val="nil"/>
              <w:right w:val="single" w:sz="4" w:space="0" w:color="auto"/>
            </w:tcBorders>
          </w:tcPr>
          <w:p w14:paraId="26E499E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07807"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63960DC"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245BA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80628E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495E96" w14:textId="77777777" w:rsidTr="000A39A1">
        <w:trPr>
          <w:trHeight w:val="29"/>
        </w:trPr>
        <w:tc>
          <w:tcPr>
            <w:tcW w:w="2833" w:type="dxa"/>
            <w:tcBorders>
              <w:top w:val="nil"/>
              <w:left w:val="single" w:sz="4" w:space="0" w:color="auto"/>
              <w:bottom w:val="nil"/>
              <w:right w:val="single" w:sz="4" w:space="0" w:color="auto"/>
            </w:tcBorders>
          </w:tcPr>
          <w:p w14:paraId="30D2735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9EF4AC"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11D22D5"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CE0F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0D3A93E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290A458" w14:textId="77777777" w:rsidTr="000A39A1">
        <w:trPr>
          <w:trHeight w:val="29"/>
        </w:trPr>
        <w:tc>
          <w:tcPr>
            <w:tcW w:w="2833" w:type="dxa"/>
            <w:tcBorders>
              <w:top w:val="nil"/>
              <w:left w:val="single" w:sz="4" w:space="0" w:color="auto"/>
              <w:bottom w:val="single" w:sz="4" w:space="0" w:color="auto"/>
              <w:right w:val="single" w:sz="4" w:space="0" w:color="auto"/>
            </w:tcBorders>
          </w:tcPr>
          <w:p w14:paraId="68BE6D8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7C56AA"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9159F4E"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D8D74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6C444C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8228260" w14:textId="77777777" w:rsidTr="000A39A1">
        <w:trPr>
          <w:trHeight w:val="29"/>
        </w:trPr>
        <w:tc>
          <w:tcPr>
            <w:tcW w:w="2833" w:type="dxa"/>
            <w:tcBorders>
              <w:top w:val="single" w:sz="4" w:space="0" w:color="auto"/>
              <w:left w:val="single" w:sz="4" w:space="0" w:color="auto"/>
              <w:bottom w:val="nil"/>
              <w:right w:val="single" w:sz="4" w:space="0" w:color="auto"/>
            </w:tcBorders>
          </w:tcPr>
          <w:p w14:paraId="31FDBA6E"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6DE5EE8B"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8FD298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32E1FF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B8E1CD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5F5BF4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FB79F7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26CA909" w14:textId="77777777" w:rsidR="00261443" w:rsidRPr="00AE7509" w:rsidRDefault="00261443" w:rsidP="004F67D4">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D9DA931"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4709E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F77F5E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405856BE" w14:textId="77777777" w:rsidTr="000A39A1">
        <w:trPr>
          <w:trHeight w:val="29"/>
        </w:trPr>
        <w:tc>
          <w:tcPr>
            <w:tcW w:w="2833" w:type="dxa"/>
            <w:tcBorders>
              <w:top w:val="nil"/>
              <w:left w:val="single" w:sz="4" w:space="0" w:color="auto"/>
              <w:bottom w:val="nil"/>
              <w:right w:val="single" w:sz="4" w:space="0" w:color="auto"/>
            </w:tcBorders>
          </w:tcPr>
          <w:p w14:paraId="0EF091B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11ED98"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0D4C632"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DC44E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F7B7F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82A473C" w14:textId="77777777" w:rsidTr="000A39A1">
        <w:trPr>
          <w:trHeight w:val="29"/>
        </w:trPr>
        <w:tc>
          <w:tcPr>
            <w:tcW w:w="2833" w:type="dxa"/>
            <w:tcBorders>
              <w:top w:val="nil"/>
              <w:left w:val="single" w:sz="4" w:space="0" w:color="auto"/>
              <w:bottom w:val="nil"/>
              <w:right w:val="single" w:sz="4" w:space="0" w:color="auto"/>
            </w:tcBorders>
          </w:tcPr>
          <w:p w14:paraId="180487B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D78FBD"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8B1FCBB"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397F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D0E69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84772D1" w14:textId="77777777" w:rsidTr="000A39A1">
        <w:trPr>
          <w:trHeight w:val="29"/>
        </w:trPr>
        <w:tc>
          <w:tcPr>
            <w:tcW w:w="2833" w:type="dxa"/>
            <w:tcBorders>
              <w:top w:val="nil"/>
              <w:left w:val="single" w:sz="4" w:space="0" w:color="auto"/>
              <w:bottom w:val="single" w:sz="4" w:space="0" w:color="auto"/>
              <w:right w:val="single" w:sz="4" w:space="0" w:color="auto"/>
            </w:tcBorders>
          </w:tcPr>
          <w:p w14:paraId="58FB744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A7C8F1" w14:textId="77777777" w:rsidR="00261443" w:rsidRPr="00AE7509" w:rsidRDefault="00261443" w:rsidP="004F67D4">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CD48B88"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0F9D3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B2AE95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DACCF44" w14:textId="77777777" w:rsidTr="000A39A1">
        <w:trPr>
          <w:trHeight w:val="29"/>
        </w:trPr>
        <w:tc>
          <w:tcPr>
            <w:tcW w:w="2833" w:type="dxa"/>
            <w:tcBorders>
              <w:top w:val="single" w:sz="4" w:space="0" w:color="auto"/>
              <w:left w:val="single" w:sz="4" w:space="0" w:color="auto"/>
              <w:bottom w:val="nil"/>
              <w:right w:val="single" w:sz="4" w:space="0" w:color="auto"/>
            </w:tcBorders>
          </w:tcPr>
          <w:p w14:paraId="180CBA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3B60923F" w14:textId="77777777" w:rsidR="00261443" w:rsidRPr="00AE7509" w:rsidRDefault="00261443" w:rsidP="004F67D4">
            <w:pPr>
              <w:keepNext/>
              <w:keepLines/>
              <w:spacing w:after="0"/>
              <w:jc w:val="center"/>
              <w:rPr>
                <w:rFonts w:ascii="Arial" w:hAnsi="Arial"/>
                <w:b/>
                <w:sz w:val="18"/>
                <w:lang w:val="es-US"/>
              </w:rPr>
            </w:pPr>
            <w:r w:rsidRPr="00AE7509">
              <w:rPr>
                <w:rFonts w:ascii="Arial" w:hAnsi="Arial"/>
                <w:sz w:val="18"/>
                <w:lang w:val="es-US"/>
              </w:rPr>
              <w:t>CA_n2A-n14A</w:t>
            </w:r>
          </w:p>
          <w:p w14:paraId="02D759FA" w14:textId="77777777" w:rsidR="00261443" w:rsidRPr="00AE7509" w:rsidRDefault="00261443" w:rsidP="004F67D4">
            <w:pPr>
              <w:keepNext/>
              <w:keepLines/>
              <w:spacing w:after="0"/>
              <w:jc w:val="center"/>
              <w:rPr>
                <w:rFonts w:ascii="Arial" w:hAnsi="Arial"/>
                <w:b/>
                <w:sz w:val="18"/>
                <w:lang w:val="es-US"/>
              </w:rPr>
            </w:pPr>
            <w:r w:rsidRPr="00AE7509">
              <w:rPr>
                <w:rFonts w:ascii="Arial" w:hAnsi="Arial"/>
                <w:sz w:val="18"/>
                <w:lang w:val="es-US"/>
              </w:rPr>
              <w:t>CA_n2A-n30A</w:t>
            </w:r>
          </w:p>
          <w:p w14:paraId="1AA36C31" w14:textId="77777777" w:rsidR="00261443" w:rsidRPr="00AE7509" w:rsidRDefault="00261443" w:rsidP="004F67D4">
            <w:pPr>
              <w:keepNext/>
              <w:keepLines/>
              <w:spacing w:after="0"/>
              <w:jc w:val="center"/>
              <w:rPr>
                <w:rFonts w:ascii="Arial" w:hAnsi="Arial"/>
                <w:b/>
                <w:sz w:val="18"/>
                <w:lang w:val="es-US"/>
              </w:rPr>
            </w:pPr>
            <w:r w:rsidRPr="00AE7509">
              <w:rPr>
                <w:rFonts w:ascii="Arial" w:hAnsi="Arial"/>
                <w:sz w:val="18"/>
                <w:lang w:val="es-US"/>
              </w:rPr>
              <w:t>CA_n2A-n66A</w:t>
            </w:r>
          </w:p>
          <w:p w14:paraId="0A7A5944" w14:textId="77777777" w:rsidR="00261443" w:rsidRPr="00AE7509" w:rsidRDefault="00261443" w:rsidP="004F67D4">
            <w:pPr>
              <w:keepNext/>
              <w:keepLines/>
              <w:spacing w:after="0"/>
              <w:jc w:val="center"/>
              <w:rPr>
                <w:rFonts w:ascii="Arial" w:hAnsi="Arial"/>
                <w:b/>
                <w:sz w:val="18"/>
                <w:lang w:val="es-US"/>
              </w:rPr>
            </w:pPr>
            <w:r w:rsidRPr="00AE7509">
              <w:rPr>
                <w:rFonts w:ascii="Arial" w:hAnsi="Arial"/>
                <w:sz w:val="18"/>
                <w:lang w:val="es-US"/>
              </w:rPr>
              <w:t>CA_n14A-n30A</w:t>
            </w:r>
          </w:p>
          <w:p w14:paraId="12BF386F" w14:textId="77777777" w:rsidR="00261443" w:rsidRPr="00AE7509" w:rsidRDefault="00261443" w:rsidP="004F67D4">
            <w:pPr>
              <w:keepNext/>
              <w:keepLines/>
              <w:spacing w:after="0"/>
              <w:jc w:val="center"/>
              <w:rPr>
                <w:rFonts w:ascii="Arial" w:hAnsi="Arial"/>
                <w:b/>
                <w:sz w:val="18"/>
                <w:lang w:val="es-US"/>
              </w:rPr>
            </w:pPr>
            <w:r w:rsidRPr="00AE7509">
              <w:rPr>
                <w:rFonts w:ascii="Arial" w:hAnsi="Arial"/>
                <w:sz w:val="18"/>
                <w:lang w:val="es-US"/>
              </w:rPr>
              <w:t>CA_n14A-n66A</w:t>
            </w:r>
          </w:p>
          <w:p w14:paraId="4CE4AC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BC1451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4084277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EB15B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6C83B790" w14:textId="77777777" w:rsidTr="000A39A1">
        <w:trPr>
          <w:trHeight w:val="29"/>
        </w:trPr>
        <w:tc>
          <w:tcPr>
            <w:tcW w:w="2833" w:type="dxa"/>
            <w:tcBorders>
              <w:top w:val="nil"/>
              <w:left w:val="single" w:sz="4" w:space="0" w:color="auto"/>
              <w:bottom w:val="nil"/>
              <w:right w:val="single" w:sz="4" w:space="0" w:color="auto"/>
            </w:tcBorders>
          </w:tcPr>
          <w:p w14:paraId="49984FF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0EF5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B3F1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1F2119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3D34ED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D20E349" w14:textId="77777777" w:rsidTr="000A39A1">
        <w:trPr>
          <w:trHeight w:val="29"/>
        </w:trPr>
        <w:tc>
          <w:tcPr>
            <w:tcW w:w="2833" w:type="dxa"/>
            <w:tcBorders>
              <w:top w:val="nil"/>
              <w:left w:val="single" w:sz="4" w:space="0" w:color="auto"/>
              <w:bottom w:val="nil"/>
              <w:right w:val="single" w:sz="4" w:space="0" w:color="auto"/>
            </w:tcBorders>
          </w:tcPr>
          <w:p w14:paraId="1425F10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9C214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B4D60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28326A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6EAE4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7B6AF93" w14:textId="77777777" w:rsidTr="000A39A1">
        <w:trPr>
          <w:trHeight w:val="29"/>
        </w:trPr>
        <w:tc>
          <w:tcPr>
            <w:tcW w:w="2833" w:type="dxa"/>
            <w:tcBorders>
              <w:top w:val="nil"/>
              <w:left w:val="single" w:sz="4" w:space="0" w:color="auto"/>
              <w:bottom w:val="single" w:sz="4" w:space="0" w:color="auto"/>
              <w:right w:val="single" w:sz="4" w:space="0" w:color="auto"/>
            </w:tcBorders>
          </w:tcPr>
          <w:p w14:paraId="21BC4D5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F0237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8DD87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B6ECB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AA49A0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26CFEFC" w14:textId="77777777" w:rsidTr="000A39A1">
        <w:trPr>
          <w:trHeight w:val="29"/>
        </w:trPr>
        <w:tc>
          <w:tcPr>
            <w:tcW w:w="2833" w:type="dxa"/>
            <w:vMerge w:val="restart"/>
            <w:tcBorders>
              <w:top w:val="nil"/>
              <w:left w:val="single" w:sz="4" w:space="0" w:color="auto"/>
              <w:right w:val="single" w:sz="4" w:space="0" w:color="auto"/>
            </w:tcBorders>
          </w:tcPr>
          <w:p w14:paraId="667A85D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56DC1CF"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CA_n2A-n14A</w:t>
            </w:r>
          </w:p>
          <w:p w14:paraId="5EB0CBDC"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CA_n2A-n30A</w:t>
            </w:r>
          </w:p>
          <w:p w14:paraId="3F899076"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CA_n2A-n66A</w:t>
            </w:r>
          </w:p>
          <w:p w14:paraId="1B77DB08"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CA_n14A-n30A</w:t>
            </w:r>
          </w:p>
          <w:p w14:paraId="601A856A"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CA_n14A-n66A</w:t>
            </w:r>
          </w:p>
          <w:p w14:paraId="747D269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03E956D"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BF721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52DF7A8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61443" w:rsidRPr="00AE7509" w14:paraId="65F94DBC" w14:textId="77777777" w:rsidTr="000A39A1">
        <w:trPr>
          <w:trHeight w:val="29"/>
        </w:trPr>
        <w:tc>
          <w:tcPr>
            <w:tcW w:w="2833" w:type="dxa"/>
            <w:vMerge/>
            <w:tcBorders>
              <w:left w:val="single" w:sz="4" w:space="0" w:color="auto"/>
              <w:right w:val="single" w:sz="4" w:space="0" w:color="auto"/>
            </w:tcBorders>
          </w:tcPr>
          <w:p w14:paraId="0A7EF73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3DFDC5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15C9A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4E50A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1C7B86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C9F39F0" w14:textId="77777777" w:rsidTr="000A39A1">
        <w:trPr>
          <w:trHeight w:val="29"/>
        </w:trPr>
        <w:tc>
          <w:tcPr>
            <w:tcW w:w="2833" w:type="dxa"/>
            <w:vMerge/>
            <w:tcBorders>
              <w:left w:val="single" w:sz="4" w:space="0" w:color="auto"/>
              <w:right w:val="single" w:sz="4" w:space="0" w:color="auto"/>
            </w:tcBorders>
          </w:tcPr>
          <w:p w14:paraId="2827FFB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18AC95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5B7DC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4F50D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680D987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71663D6" w14:textId="77777777" w:rsidTr="000A39A1">
        <w:trPr>
          <w:trHeight w:val="29"/>
        </w:trPr>
        <w:tc>
          <w:tcPr>
            <w:tcW w:w="2833" w:type="dxa"/>
            <w:vMerge/>
            <w:tcBorders>
              <w:left w:val="single" w:sz="4" w:space="0" w:color="auto"/>
              <w:bottom w:val="single" w:sz="4" w:space="0" w:color="auto"/>
              <w:right w:val="single" w:sz="4" w:space="0" w:color="auto"/>
            </w:tcBorders>
          </w:tcPr>
          <w:p w14:paraId="337EA02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BD3BF1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564F3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29A8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0832273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0CDA995" w14:textId="77777777" w:rsidTr="000A39A1">
        <w:trPr>
          <w:trHeight w:val="29"/>
        </w:trPr>
        <w:tc>
          <w:tcPr>
            <w:tcW w:w="2833" w:type="dxa"/>
            <w:vMerge w:val="restart"/>
            <w:tcBorders>
              <w:top w:val="nil"/>
              <w:left w:val="single" w:sz="4" w:space="0" w:color="auto"/>
              <w:right w:val="single" w:sz="4" w:space="0" w:color="auto"/>
            </w:tcBorders>
          </w:tcPr>
          <w:p w14:paraId="0100C4D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158C1325"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CA_n2A-n14A</w:t>
            </w:r>
          </w:p>
          <w:p w14:paraId="39C73E45"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CA_n2A-n30A</w:t>
            </w:r>
          </w:p>
          <w:p w14:paraId="2BACBB84"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CA_n2A-n66A</w:t>
            </w:r>
          </w:p>
          <w:p w14:paraId="1CA27C0A"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CA_n14A-n30A</w:t>
            </w:r>
          </w:p>
          <w:p w14:paraId="207D513E" w14:textId="77777777" w:rsidR="00261443" w:rsidRPr="00AE7509" w:rsidRDefault="00261443" w:rsidP="004F67D4">
            <w:pPr>
              <w:keepNext/>
              <w:keepLines/>
              <w:spacing w:after="0"/>
              <w:jc w:val="center"/>
              <w:rPr>
                <w:rFonts w:ascii="Arial" w:hAnsi="Arial"/>
                <w:sz w:val="18"/>
                <w:lang w:val="es-US"/>
              </w:rPr>
            </w:pPr>
            <w:r w:rsidRPr="00AE7509">
              <w:rPr>
                <w:rFonts w:ascii="Arial" w:hAnsi="Arial"/>
                <w:sz w:val="18"/>
                <w:lang w:val="es-US"/>
              </w:rPr>
              <w:t>CA_n14A-n66A</w:t>
            </w:r>
          </w:p>
          <w:p w14:paraId="02A2878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036DF66"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442528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6084C6D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61443" w:rsidRPr="00AE7509" w14:paraId="000A0493" w14:textId="77777777" w:rsidTr="000A39A1">
        <w:trPr>
          <w:trHeight w:val="29"/>
        </w:trPr>
        <w:tc>
          <w:tcPr>
            <w:tcW w:w="2833" w:type="dxa"/>
            <w:vMerge/>
            <w:tcBorders>
              <w:left w:val="single" w:sz="4" w:space="0" w:color="auto"/>
              <w:right w:val="single" w:sz="4" w:space="0" w:color="auto"/>
            </w:tcBorders>
          </w:tcPr>
          <w:p w14:paraId="4CEF93C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05A45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7E9663"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685C4C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7F6543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0A3C97" w14:textId="77777777" w:rsidTr="000A39A1">
        <w:trPr>
          <w:trHeight w:val="29"/>
        </w:trPr>
        <w:tc>
          <w:tcPr>
            <w:tcW w:w="2833" w:type="dxa"/>
            <w:vMerge/>
            <w:tcBorders>
              <w:left w:val="single" w:sz="4" w:space="0" w:color="auto"/>
              <w:right w:val="single" w:sz="4" w:space="0" w:color="auto"/>
            </w:tcBorders>
          </w:tcPr>
          <w:p w14:paraId="1B5E242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9E31E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ED5FC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D8149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73EC15B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40171AD" w14:textId="77777777" w:rsidTr="000A39A1">
        <w:trPr>
          <w:trHeight w:val="29"/>
        </w:trPr>
        <w:tc>
          <w:tcPr>
            <w:tcW w:w="2833" w:type="dxa"/>
            <w:vMerge/>
            <w:tcBorders>
              <w:left w:val="single" w:sz="4" w:space="0" w:color="auto"/>
              <w:bottom w:val="single" w:sz="4" w:space="0" w:color="auto"/>
              <w:right w:val="single" w:sz="4" w:space="0" w:color="auto"/>
            </w:tcBorders>
          </w:tcPr>
          <w:p w14:paraId="7AC3335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D964DB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2FC0D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505D8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1C5996F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83DB3A1" w14:textId="77777777" w:rsidTr="000A39A1">
        <w:trPr>
          <w:trHeight w:val="29"/>
        </w:trPr>
        <w:tc>
          <w:tcPr>
            <w:tcW w:w="2833" w:type="dxa"/>
            <w:tcBorders>
              <w:top w:val="single" w:sz="4" w:space="0" w:color="auto"/>
              <w:left w:val="single" w:sz="4" w:space="0" w:color="auto"/>
              <w:bottom w:val="nil"/>
              <w:right w:val="single" w:sz="4" w:space="0" w:color="auto"/>
            </w:tcBorders>
          </w:tcPr>
          <w:p w14:paraId="3672BB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A92424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804814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CA_n2A-n14A</w:t>
            </w:r>
          </w:p>
          <w:p w14:paraId="2FDFFCC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EF00C9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A1F071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CA_n14A-n30A</w:t>
            </w:r>
          </w:p>
          <w:p w14:paraId="335F02B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EF759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355B3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F9008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963A0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210ABCE" w14:textId="77777777" w:rsidTr="000A39A1">
        <w:trPr>
          <w:trHeight w:val="29"/>
        </w:trPr>
        <w:tc>
          <w:tcPr>
            <w:tcW w:w="2833" w:type="dxa"/>
            <w:tcBorders>
              <w:top w:val="nil"/>
              <w:left w:val="single" w:sz="4" w:space="0" w:color="auto"/>
              <w:bottom w:val="nil"/>
              <w:right w:val="single" w:sz="4" w:space="0" w:color="auto"/>
            </w:tcBorders>
          </w:tcPr>
          <w:p w14:paraId="3220F61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58D989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23903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360E3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10FEE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D8DAFB" w14:textId="77777777" w:rsidTr="000A39A1">
        <w:trPr>
          <w:trHeight w:val="29"/>
        </w:trPr>
        <w:tc>
          <w:tcPr>
            <w:tcW w:w="2833" w:type="dxa"/>
            <w:tcBorders>
              <w:top w:val="nil"/>
              <w:left w:val="single" w:sz="4" w:space="0" w:color="auto"/>
              <w:bottom w:val="nil"/>
              <w:right w:val="single" w:sz="4" w:space="0" w:color="auto"/>
            </w:tcBorders>
          </w:tcPr>
          <w:p w14:paraId="649BD24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DEE2D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B0D49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FD80B6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396B5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E95E7AB" w14:textId="77777777" w:rsidTr="000A39A1">
        <w:trPr>
          <w:trHeight w:val="29"/>
        </w:trPr>
        <w:tc>
          <w:tcPr>
            <w:tcW w:w="2833" w:type="dxa"/>
            <w:tcBorders>
              <w:top w:val="nil"/>
              <w:left w:val="single" w:sz="4" w:space="0" w:color="auto"/>
              <w:bottom w:val="single" w:sz="4" w:space="0" w:color="auto"/>
              <w:right w:val="single" w:sz="4" w:space="0" w:color="auto"/>
            </w:tcBorders>
          </w:tcPr>
          <w:p w14:paraId="69557CE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A5090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580EF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243B14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F5324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553CC5B" w14:textId="77777777" w:rsidTr="000A39A1">
        <w:trPr>
          <w:trHeight w:val="29"/>
        </w:trPr>
        <w:tc>
          <w:tcPr>
            <w:tcW w:w="2833" w:type="dxa"/>
            <w:tcBorders>
              <w:top w:val="single" w:sz="4" w:space="0" w:color="auto"/>
              <w:left w:val="single" w:sz="4" w:space="0" w:color="auto"/>
              <w:bottom w:val="nil"/>
              <w:right w:val="single" w:sz="4" w:space="0" w:color="auto"/>
            </w:tcBorders>
          </w:tcPr>
          <w:p w14:paraId="77E54ED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330F0931"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6A5A"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565CD875"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2E8F192"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D884B8C"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0C72E12"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43F5E4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0FA4E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935073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26344D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21A8BA62" w14:textId="77777777" w:rsidTr="000A39A1">
        <w:trPr>
          <w:trHeight w:val="29"/>
        </w:trPr>
        <w:tc>
          <w:tcPr>
            <w:tcW w:w="2833" w:type="dxa"/>
            <w:tcBorders>
              <w:top w:val="nil"/>
              <w:left w:val="single" w:sz="4" w:space="0" w:color="auto"/>
              <w:bottom w:val="nil"/>
              <w:right w:val="single" w:sz="4" w:space="0" w:color="auto"/>
            </w:tcBorders>
          </w:tcPr>
          <w:p w14:paraId="5AD3B55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E1D01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F895E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1E9BF5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185CB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7AA5327" w14:textId="77777777" w:rsidTr="000A39A1">
        <w:trPr>
          <w:trHeight w:val="29"/>
        </w:trPr>
        <w:tc>
          <w:tcPr>
            <w:tcW w:w="2833" w:type="dxa"/>
            <w:tcBorders>
              <w:top w:val="nil"/>
              <w:left w:val="single" w:sz="4" w:space="0" w:color="auto"/>
              <w:bottom w:val="nil"/>
              <w:right w:val="single" w:sz="4" w:space="0" w:color="auto"/>
            </w:tcBorders>
          </w:tcPr>
          <w:p w14:paraId="6103116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BF610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FB183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8DE11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57718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D80D2C" w14:textId="77777777" w:rsidTr="000A39A1">
        <w:trPr>
          <w:trHeight w:val="29"/>
        </w:trPr>
        <w:tc>
          <w:tcPr>
            <w:tcW w:w="2833" w:type="dxa"/>
            <w:tcBorders>
              <w:top w:val="nil"/>
              <w:left w:val="single" w:sz="4" w:space="0" w:color="auto"/>
              <w:bottom w:val="single" w:sz="4" w:space="0" w:color="auto"/>
              <w:right w:val="single" w:sz="4" w:space="0" w:color="auto"/>
            </w:tcBorders>
          </w:tcPr>
          <w:p w14:paraId="0C44F19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F4C8F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F159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B7BCB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2D385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1F1CB10" w14:textId="77777777" w:rsidTr="000A39A1">
        <w:trPr>
          <w:trHeight w:val="29"/>
        </w:trPr>
        <w:tc>
          <w:tcPr>
            <w:tcW w:w="2833" w:type="dxa"/>
            <w:tcBorders>
              <w:top w:val="single" w:sz="4" w:space="0" w:color="auto"/>
              <w:left w:val="single" w:sz="4" w:space="0" w:color="auto"/>
              <w:bottom w:val="nil"/>
              <w:right w:val="single" w:sz="4" w:space="0" w:color="auto"/>
            </w:tcBorders>
          </w:tcPr>
          <w:p w14:paraId="577E0C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9A3275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295C5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CA_n2A-n14A</w:t>
            </w:r>
          </w:p>
          <w:p w14:paraId="04C9769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FD73CA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F3F66B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CA_n14A-n30A</w:t>
            </w:r>
          </w:p>
          <w:p w14:paraId="7E53E78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3E5DB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418B2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277CA9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A44B8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30C3F47" w14:textId="77777777" w:rsidTr="000A39A1">
        <w:trPr>
          <w:trHeight w:val="29"/>
        </w:trPr>
        <w:tc>
          <w:tcPr>
            <w:tcW w:w="2833" w:type="dxa"/>
            <w:tcBorders>
              <w:top w:val="nil"/>
              <w:left w:val="single" w:sz="4" w:space="0" w:color="auto"/>
              <w:bottom w:val="nil"/>
              <w:right w:val="single" w:sz="4" w:space="0" w:color="auto"/>
            </w:tcBorders>
          </w:tcPr>
          <w:p w14:paraId="240802E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64F6F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635CC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CEA88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C805A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75E41C7" w14:textId="77777777" w:rsidTr="000A39A1">
        <w:trPr>
          <w:trHeight w:val="29"/>
        </w:trPr>
        <w:tc>
          <w:tcPr>
            <w:tcW w:w="2833" w:type="dxa"/>
            <w:tcBorders>
              <w:top w:val="nil"/>
              <w:left w:val="single" w:sz="4" w:space="0" w:color="auto"/>
              <w:bottom w:val="nil"/>
              <w:right w:val="single" w:sz="4" w:space="0" w:color="auto"/>
            </w:tcBorders>
          </w:tcPr>
          <w:p w14:paraId="77E45F5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2B1AB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ACFE0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E993B3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807D9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7345CBC" w14:textId="77777777" w:rsidTr="000A39A1">
        <w:trPr>
          <w:trHeight w:val="29"/>
        </w:trPr>
        <w:tc>
          <w:tcPr>
            <w:tcW w:w="2833" w:type="dxa"/>
            <w:tcBorders>
              <w:top w:val="nil"/>
              <w:left w:val="single" w:sz="4" w:space="0" w:color="auto"/>
              <w:bottom w:val="single" w:sz="4" w:space="0" w:color="auto"/>
              <w:right w:val="single" w:sz="4" w:space="0" w:color="auto"/>
            </w:tcBorders>
          </w:tcPr>
          <w:p w14:paraId="160E2CF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DF9F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FC8BA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876D0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A6E5EB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BE6F5C" w14:textId="77777777" w:rsidTr="000A39A1">
        <w:trPr>
          <w:trHeight w:val="29"/>
        </w:trPr>
        <w:tc>
          <w:tcPr>
            <w:tcW w:w="2833" w:type="dxa"/>
            <w:tcBorders>
              <w:top w:val="single" w:sz="4" w:space="0" w:color="auto"/>
              <w:left w:val="single" w:sz="4" w:space="0" w:color="auto"/>
              <w:bottom w:val="nil"/>
              <w:right w:val="single" w:sz="4" w:space="0" w:color="auto"/>
            </w:tcBorders>
          </w:tcPr>
          <w:p w14:paraId="3ED6725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CA_n2(2A)-n14A-n30A-n77(2A)</w:t>
            </w:r>
          </w:p>
        </w:tc>
        <w:tc>
          <w:tcPr>
            <w:tcW w:w="3022" w:type="dxa"/>
            <w:tcBorders>
              <w:top w:val="single" w:sz="4" w:space="0" w:color="auto"/>
              <w:left w:val="single" w:sz="4" w:space="0" w:color="auto"/>
              <w:bottom w:val="nil"/>
              <w:right w:val="single" w:sz="4" w:space="0" w:color="auto"/>
            </w:tcBorders>
          </w:tcPr>
          <w:p w14:paraId="43EE1A00"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0683F0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A46BEE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716186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5B21C2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2CEDDE2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C6F5E0C" w14:textId="77777777" w:rsidR="00261443" w:rsidRPr="00AE7509" w:rsidRDefault="00261443" w:rsidP="004F67D4">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77C5D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ED3D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0515F3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73588771" w14:textId="77777777" w:rsidTr="000A39A1">
        <w:trPr>
          <w:trHeight w:val="29"/>
        </w:trPr>
        <w:tc>
          <w:tcPr>
            <w:tcW w:w="2833" w:type="dxa"/>
            <w:tcBorders>
              <w:top w:val="nil"/>
              <w:left w:val="single" w:sz="4" w:space="0" w:color="auto"/>
              <w:bottom w:val="nil"/>
              <w:right w:val="single" w:sz="4" w:space="0" w:color="auto"/>
            </w:tcBorders>
          </w:tcPr>
          <w:p w14:paraId="30C3070C"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F21D1E"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53E5D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8A5FA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27D134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77842B8" w14:textId="77777777" w:rsidTr="000A39A1">
        <w:trPr>
          <w:trHeight w:val="29"/>
        </w:trPr>
        <w:tc>
          <w:tcPr>
            <w:tcW w:w="2833" w:type="dxa"/>
            <w:tcBorders>
              <w:top w:val="nil"/>
              <w:left w:val="single" w:sz="4" w:space="0" w:color="auto"/>
              <w:bottom w:val="nil"/>
              <w:right w:val="single" w:sz="4" w:space="0" w:color="auto"/>
            </w:tcBorders>
          </w:tcPr>
          <w:p w14:paraId="2650EA4C"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391CFC"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F19ABF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6E5FF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8633A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E8CEF8F" w14:textId="77777777" w:rsidTr="000A39A1">
        <w:trPr>
          <w:trHeight w:val="29"/>
        </w:trPr>
        <w:tc>
          <w:tcPr>
            <w:tcW w:w="2833" w:type="dxa"/>
            <w:tcBorders>
              <w:top w:val="nil"/>
              <w:left w:val="single" w:sz="4" w:space="0" w:color="auto"/>
              <w:bottom w:val="single" w:sz="4" w:space="0" w:color="auto"/>
              <w:right w:val="single" w:sz="4" w:space="0" w:color="auto"/>
            </w:tcBorders>
          </w:tcPr>
          <w:p w14:paraId="1BA45767"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AB9BF19"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E4C9C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1E54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CACDC5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EB5141A" w14:textId="77777777" w:rsidTr="000A39A1">
        <w:trPr>
          <w:trHeight w:val="29"/>
        </w:trPr>
        <w:tc>
          <w:tcPr>
            <w:tcW w:w="2833" w:type="dxa"/>
            <w:tcBorders>
              <w:top w:val="single" w:sz="4" w:space="0" w:color="auto"/>
              <w:left w:val="single" w:sz="4" w:space="0" w:color="auto"/>
              <w:bottom w:val="nil"/>
              <w:right w:val="single" w:sz="4" w:space="0" w:color="auto"/>
            </w:tcBorders>
          </w:tcPr>
          <w:p w14:paraId="6FCF1C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785A61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D413B0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CA_n2A-n14A</w:t>
            </w:r>
          </w:p>
          <w:p w14:paraId="2A82A62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712D16D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9D2D6F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CA_n14A-n66A</w:t>
            </w:r>
          </w:p>
          <w:p w14:paraId="588D312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BA439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391FC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84758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9D6EE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2A5BB73D" w14:textId="77777777" w:rsidTr="000A39A1">
        <w:trPr>
          <w:trHeight w:val="29"/>
        </w:trPr>
        <w:tc>
          <w:tcPr>
            <w:tcW w:w="2833" w:type="dxa"/>
            <w:tcBorders>
              <w:top w:val="nil"/>
              <w:left w:val="single" w:sz="4" w:space="0" w:color="auto"/>
              <w:bottom w:val="nil"/>
              <w:right w:val="single" w:sz="4" w:space="0" w:color="auto"/>
            </w:tcBorders>
          </w:tcPr>
          <w:p w14:paraId="53D0DE0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E3397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20728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DD69F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DA83DE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A7E8988" w14:textId="77777777" w:rsidTr="000A39A1">
        <w:trPr>
          <w:trHeight w:val="29"/>
        </w:trPr>
        <w:tc>
          <w:tcPr>
            <w:tcW w:w="2833" w:type="dxa"/>
            <w:tcBorders>
              <w:top w:val="nil"/>
              <w:left w:val="single" w:sz="4" w:space="0" w:color="auto"/>
              <w:bottom w:val="nil"/>
              <w:right w:val="single" w:sz="4" w:space="0" w:color="auto"/>
            </w:tcBorders>
          </w:tcPr>
          <w:p w14:paraId="1B915D5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B7166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2EC3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8CFDC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F0A88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BABD6F7" w14:textId="77777777" w:rsidTr="000A39A1">
        <w:trPr>
          <w:trHeight w:val="29"/>
        </w:trPr>
        <w:tc>
          <w:tcPr>
            <w:tcW w:w="2833" w:type="dxa"/>
            <w:tcBorders>
              <w:top w:val="nil"/>
              <w:left w:val="single" w:sz="4" w:space="0" w:color="auto"/>
              <w:bottom w:val="single" w:sz="4" w:space="0" w:color="auto"/>
              <w:right w:val="single" w:sz="4" w:space="0" w:color="auto"/>
            </w:tcBorders>
          </w:tcPr>
          <w:p w14:paraId="036EEBB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55A5F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CDEB4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C89D4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46580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8541B9" w14:textId="77777777" w:rsidTr="000A39A1">
        <w:trPr>
          <w:trHeight w:val="29"/>
        </w:trPr>
        <w:tc>
          <w:tcPr>
            <w:tcW w:w="2833" w:type="dxa"/>
            <w:tcBorders>
              <w:top w:val="single" w:sz="4" w:space="0" w:color="auto"/>
              <w:left w:val="single" w:sz="4" w:space="0" w:color="auto"/>
              <w:bottom w:val="nil"/>
              <w:right w:val="single" w:sz="4" w:space="0" w:color="auto"/>
            </w:tcBorders>
          </w:tcPr>
          <w:p w14:paraId="4A62941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42D78EA5"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881F70"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B2B012D"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BD8EDFE"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2C2F1087"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499CA0F"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3AE9721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CA077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98D1B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6561EB1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74C5A619" w14:textId="77777777" w:rsidTr="000A39A1">
        <w:trPr>
          <w:trHeight w:val="29"/>
        </w:trPr>
        <w:tc>
          <w:tcPr>
            <w:tcW w:w="2833" w:type="dxa"/>
            <w:tcBorders>
              <w:top w:val="nil"/>
              <w:left w:val="single" w:sz="4" w:space="0" w:color="auto"/>
              <w:bottom w:val="nil"/>
              <w:right w:val="single" w:sz="4" w:space="0" w:color="auto"/>
            </w:tcBorders>
          </w:tcPr>
          <w:p w14:paraId="2B374B0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45DF8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9DEAC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745BE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B2A08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D91D311" w14:textId="77777777" w:rsidTr="000A39A1">
        <w:trPr>
          <w:trHeight w:val="29"/>
        </w:trPr>
        <w:tc>
          <w:tcPr>
            <w:tcW w:w="2833" w:type="dxa"/>
            <w:tcBorders>
              <w:top w:val="nil"/>
              <w:left w:val="single" w:sz="4" w:space="0" w:color="auto"/>
              <w:bottom w:val="nil"/>
              <w:right w:val="single" w:sz="4" w:space="0" w:color="auto"/>
            </w:tcBorders>
          </w:tcPr>
          <w:p w14:paraId="5D81F05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EEED2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0E164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7901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411A1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5B51959" w14:textId="77777777" w:rsidTr="000A39A1">
        <w:trPr>
          <w:trHeight w:val="29"/>
        </w:trPr>
        <w:tc>
          <w:tcPr>
            <w:tcW w:w="2833" w:type="dxa"/>
            <w:tcBorders>
              <w:top w:val="nil"/>
              <w:left w:val="single" w:sz="4" w:space="0" w:color="auto"/>
              <w:bottom w:val="single" w:sz="4" w:space="0" w:color="auto"/>
              <w:right w:val="single" w:sz="4" w:space="0" w:color="auto"/>
            </w:tcBorders>
          </w:tcPr>
          <w:p w14:paraId="3E5B2BB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A9AF1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AF502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A40F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FF784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D9DF26E" w14:textId="77777777" w:rsidTr="000A39A1">
        <w:trPr>
          <w:trHeight w:val="29"/>
        </w:trPr>
        <w:tc>
          <w:tcPr>
            <w:tcW w:w="2833" w:type="dxa"/>
            <w:tcBorders>
              <w:top w:val="single" w:sz="4" w:space="0" w:color="auto"/>
              <w:left w:val="single" w:sz="4" w:space="0" w:color="auto"/>
              <w:bottom w:val="nil"/>
              <w:right w:val="single" w:sz="4" w:space="0" w:color="auto"/>
            </w:tcBorders>
          </w:tcPr>
          <w:p w14:paraId="4F9A4CF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6D876D34"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F755D0C"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47F8A9F"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BF5D9F1"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1B6C6C5"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BF453B3" w14:textId="77777777" w:rsidR="00261443" w:rsidRPr="00AE7509" w:rsidRDefault="00261443" w:rsidP="004F67D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3BD59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D7DDA5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02E4F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B3039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41B5EA08" w14:textId="77777777" w:rsidTr="000A39A1">
        <w:trPr>
          <w:trHeight w:val="29"/>
        </w:trPr>
        <w:tc>
          <w:tcPr>
            <w:tcW w:w="2833" w:type="dxa"/>
            <w:tcBorders>
              <w:top w:val="nil"/>
              <w:left w:val="single" w:sz="4" w:space="0" w:color="auto"/>
              <w:bottom w:val="nil"/>
              <w:right w:val="single" w:sz="4" w:space="0" w:color="auto"/>
            </w:tcBorders>
          </w:tcPr>
          <w:p w14:paraId="7F6A245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025C7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A299D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FF4F8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E9F70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64C98F" w14:textId="77777777" w:rsidTr="000A39A1">
        <w:trPr>
          <w:trHeight w:val="29"/>
        </w:trPr>
        <w:tc>
          <w:tcPr>
            <w:tcW w:w="2833" w:type="dxa"/>
            <w:tcBorders>
              <w:top w:val="nil"/>
              <w:left w:val="single" w:sz="4" w:space="0" w:color="auto"/>
              <w:bottom w:val="nil"/>
              <w:right w:val="single" w:sz="4" w:space="0" w:color="auto"/>
            </w:tcBorders>
          </w:tcPr>
          <w:p w14:paraId="7AE01AB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6E725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26527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3379D8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37A2B77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A47F94" w14:textId="77777777" w:rsidTr="000A39A1">
        <w:trPr>
          <w:trHeight w:val="29"/>
        </w:trPr>
        <w:tc>
          <w:tcPr>
            <w:tcW w:w="2833" w:type="dxa"/>
            <w:tcBorders>
              <w:top w:val="nil"/>
              <w:left w:val="single" w:sz="4" w:space="0" w:color="auto"/>
              <w:bottom w:val="single" w:sz="4" w:space="0" w:color="auto"/>
              <w:right w:val="single" w:sz="4" w:space="0" w:color="auto"/>
            </w:tcBorders>
          </w:tcPr>
          <w:p w14:paraId="4D956CC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7B1BF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D588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D6A26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42E05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8FF30B5" w14:textId="77777777" w:rsidTr="000A39A1">
        <w:trPr>
          <w:trHeight w:val="29"/>
        </w:trPr>
        <w:tc>
          <w:tcPr>
            <w:tcW w:w="2833" w:type="dxa"/>
            <w:tcBorders>
              <w:top w:val="single" w:sz="4" w:space="0" w:color="auto"/>
              <w:left w:val="single" w:sz="4" w:space="0" w:color="auto"/>
              <w:bottom w:val="nil"/>
              <w:right w:val="single" w:sz="4" w:space="0" w:color="auto"/>
            </w:tcBorders>
          </w:tcPr>
          <w:p w14:paraId="4DBF50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3F726D3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D3AAC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CA_n2A-n14A</w:t>
            </w:r>
          </w:p>
          <w:p w14:paraId="0A4C1E3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252FF01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B1B2AA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CA_n14A-n66A</w:t>
            </w:r>
          </w:p>
          <w:p w14:paraId="1C3F2EC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EF1EB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E8109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D2548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02157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1416A8F0" w14:textId="77777777" w:rsidTr="000A39A1">
        <w:trPr>
          <w:trHeight w:val="29"/>
        </w:trPr>
        <w:tc>
          <w:tcPr>
            <w:tcW w:w="2833" w:type="dxa"/>
            <w:tcBorders>
              <w:top w:val="nil"/>
              <w:left w:val="single" w:sz="4" w:space="0" w:color="auto"/>
              <w:bottom w:val="nil"/>
              <w:right w:val="single" w:sz="4" w:space="0" w:color="auto"/>
            </w:tcBorders>
          </w:tcPr>
          <w:p w14:paraId="10FC507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A8C93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C1B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50517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68D74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A0161F6" w14:textId="77777777" w:rsidTr="000A39A1">
        <w:trPr>
          <w:trHeight w:val="29"/>
        </w:trPr>
        <w:tc>
          <w:tcPr>
            <w:tcW w:w="2833" w:type="dxa"/>
            <w:tcBorders>
              <w:top w:val="nil"/>
              <w:left w:val="single" w:sz="4" w:space="0" w:color="auto"/>
              <w:bottom w:val="nil"/>
              <w:right w:val="single" w:sz="4" w:space="0" w:color="auto"/>
            </w:tcBorders>
          </w:tcPr>
          <w:p w14:paraId="445BCE3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03C5D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98E1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5DD38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9294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9550E7C" w14:textId="77777777" w:rsidTr="000A39A1">
        <w:trPr>
          <w:trHeight w:val="29"/>
        </w:trPr>
        <w:tc>
          <w:tcPr>
            <w:tcW w:w="2833" w:type="dxa"/>
            <w:tcBorders>
              <w:top w:val="nil"/>
              <w:left w:val="single" w:sz="4" w:space="0" w:color="auto"/>
              <w:bottom w:val="single" w:sz="4" w:space="0" w:color="auto"/>
              <w:right w:val="single" w:sz="4" w:space="0" w:color="auto"/>
            </w:tcBorders>
          </w:tcPr>
          <w:p w14:paraId="1217D3D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69EC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A6BAB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56110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2D8918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E73CBB4" w14:textId="77777777" w:rsidTr="000A39A1">
        <w:trPr>
          <w:trHeight w:val="29"/>
        </w:trPr>
        <w:tc>
          <w:tcPr>
            <w:tcW w:w="2833" w:type="dxa"/>
            <w:tcBorders>
              <w:top w:val="single" w:sz="4" w:space="0" w:color="auto"/>
              <w:left w:val="single" w:sz="4" w:space="0" w:color="auto"/>
              <w:bottom w:val="nil"/>
              <w:right w:val="single" w:sz="4" w:space="0" w:color="auto"/>
            </w:tcBorders>
          </w:tcPr>
          <w:p w14:paraId="4F19AED8"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75581CA"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660FCC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1CD077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1A48FD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12FE22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5030BD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0E9261F" w14:textId="77777777" w:rsidR="00261443" w:rsidRPr="00AE7509" w:rsidRDefault="00261443" w:rsidP="004F67D4">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B683AE4"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A82F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34C4E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0E98ABDB" w14:textId="77777777" w:rsidTr="000A39A1">
        <w:trPr>
          <w:trHeight w:val="29"/>
        </w:trPr>
        <w:tc>
          <w:tcPr>
            <w:tcW w:w="2833" w:type="dxa"/>
            <w:tcBorders>
              <w:top w:val="nil"/>
              <w:left w:val="single" w:sz="4" w:space="0" w:color="auto"/>
              <w:bottom w:val="nil"/>
              <w:right w:val="single" w:sz="4" w:space="0" w:color="auto"/>
            </w:tcBorders>
          </w:tcPr>
          <w:p w14:paraId="1B5AB227"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1713C04"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18219E"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8CEA5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A1DC9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B6E815" w14:textId="77777777" w:rsidTr="000A39A1">
        <w:trPr>
          <w:trHeight w:val="29"/>
        </w:trPr>
        <w:tc>
          <w:tcPr>
            <w:tcW w:w="2833" w:type="dxa"/>
            <w:tcBorders>
              <w:top w:val="nil"/>
              <w:left w:val="single" w:sz="4" w:space="0" w:color="auto"/>
              <w:bottom w:val="nil"/>
              <w:right w:val="single" w:sz="4" w:space="0" w:color="auto"/>
            </w:tcBorders>
          </w:tcPr>
          <w:p w14:paraId="1205B4F9"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FFC61B6"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03D783C"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13A45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38FDA4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373B305" w14:textId="77777777" w:rsidTr="000A39A1">
        <w:trPr>
          <w:trHeight w:val="29"/>
        </w:trPr>
        <w:tc>
          <w:tcPr>
            <w:tcW w:w="2833" w:type="dxa"/>
            <w:tcBorders>
              <w:top w:val="nil"/>
              <w:left w:val="single" w:sz="4" w:space="0" w:color="auto"/>
              <w:bottom w:val="single" w:sz="4" w:space="0" w:color="auto"/>
              <w:right w:val="single" w:sz="4" w:space="0" w:color="auto"/>
            </w:tcBorders>
          </w:tcPr>
          <w:p w14:paraId="13F2503D"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1FCE922"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88A74C"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B8708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6645D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FB12F2D" w14:textId="77777777" w:rsidTr="000A39A1">
        <w:trPr>
          <w:trHeight w:val="29"/>
        </w:trPr>
        <w:tc>
          <w:tcPr>
            <w:tcW w:w="2833" w:type="dxa"/>
            <w:tcBorders>
              <w:top w:val="single" w:sz="4" w:space="0" w:color="auto"/>
              <w:left w:val="single" w:sz="4" w:space="0" w:color="auto"/>
              <w:bottom w:val="nil"/>
              <w:right w:val="single" w:sz="4" w:space="0" w:color="auto"/>
            </w:tcBorders>
          </w:tcPr>
          <w:p w14:paraId="68A7BEED"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6546A76"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F84D49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5DD30C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1A5F0EE" w14:textId="77777777" w:rsidR="00261443" w:rsidRPr="00F1779A" w:rsidRDefault="00261443" w:rsidP="004F67D4">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618A6B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2AC1770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B011832" w14:textId="77777777" w:rsidR="00261443" w:rsidRPr="00AE7509" w:rsidRDefault="00261443" w:rsidP="004F67D4">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40A1446"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B8A0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2F86E6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6444444" w14:textId="77777777" w:rsidTr="000A39A1">
        <w:trPr>
          <w:trHeight w:val="29"/>
        </w:trPr>
        <w:tc>
          <w:tcPr>
            <w:tcW w:w="2833" w:type="dxa"/>
            <w:tcBorders>
              <w:top w:val="nil"/>
              <w:left w:val="single" w:sz="4" w:space="0" w:color="auto"/>
              <w:bottom w:val="nil"/>
              <w:right w:val="single" w:sz="4" w:space="0" w:color="auto"/>
            </w:tcBorders>
          </w:tcPr>
          <w:p w14:paraId="5B6BBA8C"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EE06799"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F33127"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9B14D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1E7D78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DD97F53" w14:textId="77777777" w:rsidTr="000A39A1">
        <w:trPr>
          <w:trHeight w:val="29"/>
        </w:trPr>
        <w:tc>
          <w:tcPr>
            <w:tcW w:w="2833" w:type="dxa"/>
            <w:tcBorders>
              <w:top w:val="nil"/>
              <w:left w:val="single" w:sz="4" w:space="0" w:color="auto"/>
              <w:bottom w:val="nil"/>
              <w:right w:val="single" w:sz="4" w:space="0" w:color="auto"/>
            </w:tcBorders>
          </w:tcPr>
          <w:p w14:paraId="53FB9F99"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268194"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B45F22B"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56828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E957C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34E6E48" w14:textId="77777777" w:rsidTr="000A39A1">
        <w:trPr>
          <w:trHeight w:val="29"/>
        </w:trPr>
        <w:tc>
          <w:tcPr>
            <w:tcW w:w="2833" w:type="dxa"/>
            <w:tcBorders>
              <w:top w:val="nil"/>
              <w:left w:val="single" w:sz="4" w:space="0" w:color="auto"/>
              <w:bottom w:val="single" w:sz="4" w:space="0" w:color="auto"/>
              <w:right w:val="single" w:sz="4" w:space="0" w:color="auto"/>
            </w:tcBorders>
          </w:tcPr>
          <w:p w14:paraId="1BF69408"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D99BA91"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972756"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CD063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673CB6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CEFFB66" w14:textId="77777777" w:rsidTr="000A39A1">
        <w:trPr>
          <w:trHeight w:val="29"/>
        </w:trPr>
        <w:tc>
          <w:tcPr>
            <w:tcW w:w="2833" w:type="dxa"/>
            <w:tcBorders>
              <w:top w:val="single" w:sz="4" w:space="0" w:color="auto"/>
              <w:left w:val="single" w:sz="4" w:space="0" w:color="auto"/>
              <w:bottom w:val="nil"/>
              <w:right w:val="single" w:sz="4" w:space="0" w:color="auto"/>
            </w:tcBorders>
          </w:tcPr>
          <w:p w14:paraId="12E987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23FCBD6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1FA243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644BC3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98FFD5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3F7F94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B231BD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35B9667" w14:textId="77777777" w:rsidTr="000A39A1">
        <w:trPr>
          <w:trHeight w:val="29"/>
        </w:trPr>
        <w:tc>
          <w:tcPr>
            <w:tcW w:w="2833" w:type="dxa"/>
            <w:tcBorders>
              <w:top w:val="nil"/>
              <w:left w:val="single" w:sz="4" w:space="0" w:color="auto"/>
              <w:bottom w:val="nil"/>
              <w:right w:val="single" w:sz="4" w:space="0" w:color="auto"/>
            </w:tcBorders>
          </w:tcPr>
          <w:p w14:paraId="3D8C27E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E4D84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4A47E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EB54B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1F2F0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BA99CFF" w14:textId="77777777" w:rsidTr="000A39A1">
        <w:trPr>
          <w:trHeight w:val="29"/>
        </w:trPr>
        <w:tc>
          <w:tcPr>
            <w:tcW w:w="2833" w:type="dxa"/>
            <w:tcBorders>
              <w:top w:val="nil"/>
              <w:left w:val="single" w:sz="4" w:space="0" w:color="auto"/>
              <w:bottom w:val="nil"/>
              <w:right w:val="single" w:sz="4" w:space="0" w:color="auto"/>
            </w:tcBorders>
          </w:tcPr>
          <w:p w14:paraId="7BA5C14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F40AF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56A29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0FA85F6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610FD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86AFF59" w14:textId="77777777" w:rsidTr="000A39A1">
        <w:trPr>
          <w:trHeight w:val="29"/>
        </w:trPr>
        <w:tc>
          <w:tcPr>
            <w:tcW w:w="2833" w:type="dxa"/>
            <w:tcBorders>
              <w:top w:val="nil"/>
              <w:left w:val="single" w:sz="4" w:space="0" w:color="auto"/>
              <w:bottom w:val="single" w:sz="4" w:space="0" w:color="auto"/>
              <w:right w:val="single" w:sz="4" w:space="0" w:color="auto"/>
            </w:tcBorders>
          </w:tcPr>
          <w:p w14:paraId="24F8C01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ED5FC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80756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12543C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DA685E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53CD5DE" w14:textId="77777777" w:rsidTr="000A39A1">
        <w:trPr>
          <w:trHeight w:val="29"/>
        </w:trPr>
        <w:tc>
          <w:tcPr>
            <w:tcW w:w="2833" w:type="dxa"/>
            <w:tcBorders>
              <w:top w:val="single" w:sz="4" w:space="0" w:color="auto"/>
              <w:left w:val="single" w:sz="4" w:space="0" w:color="auto"/>
              <w:bottom w:val="nil"/>
              <w:right w:val="single" w:sz="4" w:space="0" w:color="auto"/>
            </w:tcBorders>
          </w:tcPr>
          <w:p w14:paraId="1BD2E7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05128D1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33BB965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3E83E3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4B0C41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C5FA40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C23D20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45D55F8" w14:textId="77777777" w:rsidTr="000A39A1">
        <w:trPr>
          <w:trHeight w:val="29"/>
        </w:trPr>
        <w:tc>
          <w:tcPr>
            <w:tcW w:w="2833" w:type="dxa"/>
            <w:tcBorders>
              <w:top w:val="nil"/>
              <w:left w:val="single" w:sz="4" w:space="0" w:color="auto"/>
              <w:bottom w:val="nil"/>
              <w:right w:val="single" w:sz="4" w:space="0" w:color="auto"/>
            </w:tcBorders>
          </w:tcPr>
          <w:p w14:paraId="39E58D8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72380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DD085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7894CA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F32A12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BFB3C8E" w14:textId="77777777" w:rsidTr="000A39A1">
        <w:trPr>
          <w:trHeight w:val="29"/>
        </w:trPr>
        <w:tc>
          <w:tcPr>
            <w:tcW w:w="2833" w:type="dxa"/>
            <w:tcBorders>
              <w:top w:val="nil"/>
              <w:left w:val="single" w:sz="4" w:space="0" w:color="auto"/>
              <w:bottom w:val="nil"/>
              <w:right w:val="single" w:sz="4" w:space="0" w:color="auto"/>
            </w:tcBorders>
          </w:tcPr>
          <w:p w14:paraId="1BB7EE3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3AE67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A809F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0993457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DD907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F287223" w14:textId="77777777" w:rsidTr="000A39A1">
        <w:trPr>
          <w:trHeight w:val="29"/>
        </w:trPr>
        <w:tc>
          <w:tcPr>
            <w:tcW w:w="2833" w:type="dxa"/>
            <w:tcBorders>
              <w:top w:val="nil"/>
              <w:left w:val="single" w:sz="4" w:space="0" w:color="auto"/>
              <w:bottom w:val="single" w:sz="4" w:space="0" w:color="auto"/>
              <w:right w:val="single" w:sz="4" w:space="0" w:color="auto"/>
            </w:tcBorders>
          </w:tcPr>
          <w:p w14:paraId="504EF70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672FB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9E627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43420B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ED6BD4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126495D" w14:textId="77777777" w:rsidTr="000A39A1">
        <w:trPr>
          <w:trHeight w:val="29"/>
        </w:trPr>
        <w:tc>
          <w:tcPr>
            <w:tcW w:w="2833" w:type="dxa"/>
            <w:tcBorders>
              <w:top w:val="single" w:sz="4" w:space="0" w:color="auto"/>
              <w:left w:val="single" w:sz="4" w:space="0" w:color="auto"/>
              <w:bottom w:val="nil"/>
              <w:right w:val="single" w:sz="4" w:space="0" w:color="auto"/>
            </w:tcBorders>
          </w:tcPr>
          <w:p w14:paraId="7DAFAC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576E8B6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CA_n2A-n30A</w:t>
            </w:r>
          </w:p>
          <w:p w14:paraId="46E7BF8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CA_n2A-n66A</w:t>
            </w:r>
          </w:p>
          <w:p w14:paraId="43AB32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9CB81E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F42920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E8984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1537C5E1" w14:textId="77777777" w:rsidTr="000A39A1">
        <w:trPr>
          <w:trHeight w:val="29"/>
        </w:trPr>
        <w:tc>
          <w:tcPr>
            <w:tcW w:w="2833" w:type="dxa"/>
            <w:tcBorders>
              <w:top w:val="nil"/>
              <w:left w:val="single" w:sz="4" w:space="0" w:color="auto"/>
              <w:bottom w:val="nil"/>
              <w:right w:val="single" w:sz="4" w:space="0" w:color="auto"/>
            </w:tcBorders>
          </w:tcPr>
          <w:p w14:paraId="54D9346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C0F1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AA2C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F631D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796C2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22636F" w14:textId="77777777" w:rsidTr="000A39A1">
        <w:trPr>
          <w:trHeight w:val="29"/>
        </w:trPr>
        <w:tc>
          <w:tcPr>
            <w:tcW w:w="2833" w:type="dxa"/>
            <w:tcBorders>
              <w:top w:val="nil"/>
              <w:left w:val="single" w:sz="4" w:space="0" w:color="auto"/>
              <w:bottom w:val="nil"/>
              <w:right w:val="single" w:sz="4" w:space="0" w:color="auto"/>
            </w:tcBorders>
          </w:tcPr>
          <w:p w14:paraId="17AEFFD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98957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AA09D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15472A6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32BA4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A832B88" w14:textId="77777777" w:rsidTr="000A39A1">
        <w:trPr>
          <w:trHeight w:val="29"/>
        </w:trPr>
        <w:tc>
          <w:tcPr>
            <w:tcW w:w="2833" w:type="dxa"/>
            <w:tcBorders>
              <w:top w:val="nil"/>
              <w:left w:val="single" w:sz="4" w:space="0" w:color="auto"/>
              <w:bottom w:val="single" w:sz="4" w:space="0" w:color="auto"/>
              <w:right w:val="single" w:sz="4" w:space="0" w:color="auto"/>
            </w:tcBorders>
          </w:tcPr>
          <w:p w14:paraId="194D610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90433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6FE14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C237A5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1819A2B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8D6578D" w14:textId="77777777" w:rsidTr="000A39A1">
        <w:trPr>
          <w:trHeight w:val="29"/>
        </w:trPr>
        <w:tc>
          <w:tcPr>
            <w:tcW w:w="2833" w:type="dxa"/>
            <w:tcBorders>
              <w:top w:val="single" w:sz="4" w:space="0" w:color="auto"/>
              <w:left w:val="single" w:sz="4" w:space="0" w:color="auto"/>
              <w:bottom w:val="nil"/>
              <w:right w:val="single" w:sz="4" w:space="0" w:color="auto"/>
            </w:tcBorders>
          </w:tcPr>
          <w:p w14:paraId="0529C1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2E031E76"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B466C3"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BD73522"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1E41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C697A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EB4565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61AA7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10388E1E" w14:textId="77777777" w:rsidTr="000A39A1">
        <w:trPr>
          <w:trHeight w:val="29"/>
        </w:trPr>
        <w:tc>
          <w:tcPr>
            <w:tcW w:w="2833" w:type="dxa"/>
            <w:tcBorders>
              <w:top w:val="nil"/>
              <w:left w:val="single" w:sz="4" w:space="0" w:color="auto"/>
              <w:bottom w:val="nil"/>
              <w:right w:val="single" w:sz="4" w:space="0" w:color="auto"/>
            </w:tcBorders>
          </w:tcPr>
          <w:p w14:paraId="41E9836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62F5B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7830A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6EFA7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2F6C6E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32A2F73" w14:textId="77777777" w:rsidTr="000A39A1">
        <w:trPr>
          <w:trHeight w:val="29"/>
        </w:trPr>
        <w:tc>
          <w:tcPr>
            <w:tcW w:w="2833" w:type="dxa"/>
            <w:tcBorders>
              <w:top w:val="nil"/>
              <w:left w:val="single" w:sz="4" w:space="0" w:color="auto"/>
              <w:bottom w:val="nil"/>
              <w:right w:val="single" w:sz="4" w:space="0" w:color="auto"/>
            </w:tcBorders>
          </w:tcPr>
          <w:p w14:paraId="64B0C95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293AD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C420D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C2C384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777349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BFE92E8" w14:textId="77777777" w:rsidTr="000A39A1">
        <w:trPr>
          <w:trHeight w:val="29"/>
        </w:trPr>
        <w:tc>
          <w:tcPr>
            <w:tcW w:w="2833" w:type="dxa"/>
            <w:tcBorders>
              <w:top w:val="nil"/>
              <w:left w:val="single" w:sz="4" w:space="0" w:color="auto"/>
              <w:bottom w:val="single" w:sz="4" w:space="0" w:color="auto"/>
              <w:right w:val="single" w:sz="4" w:space="0" w:color="auto"/>
            </w:tcBorders>
          </w:tcPr>
          <w:p w14:paraId="046AFC0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53B40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2E10F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F4E2A5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4BC045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8EB4EDB" w14:textId="77777777" w:rsidTr="000A39A1">
        <w:trPr>
          <w:trHeight w:val="29"/>
        </w:trPr>
        <w:tc>
          <w:tcPr>
            <w:tcW w:w="2833" w:type="dxa"/>
            <w:tcBorders>
              <w:top w:val="single" w:sz="4" w:space="0" w:color="auto"/>
              <w:left w:val="single" w:sz="4" w:space="0" w:color="auto"/>
              <w:bottom w:val="nil"/>
              <w:right w:val="single" w:sz="4" w:space="0" w:color="auto"/>
            </w:tcBorders>
          </w:tcPr>
          <w:p w14:paraId="0056B550"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1976682D"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873CF8"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53AEE42"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0D3493F"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4ADC59C"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82D5B4"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B4D20A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7734AE84" w14:textId="77777777" w:rsidTr="000A39A1">
        <w:trPr>
          <w:trHeight w:val="29"/>
        </w:trPr>
        <w:tc>
          <w:tcPr>
            <w:tcW w:w="2833" w:type="dxa"/>
            <w:tcBorders>
              <w:top w:val="nil"/>
              <w:left w:val="single" w:sz="4" w:space="0" w:color="auto"/>
              <w:bottom w:val="nil"/>
              <w:right w:val="single" w:sz="4" w:space="0" w:color="auto"/>
            </w:tcBorders>
          </w:tcPr>
          <w:p w14:paraId="763D28B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5093D5"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441CA2"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10B4CEB"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929396"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73BD6A53" w14:textId="77777777" w:rsidTr="000A39A1">
        <w:trPr>
          <w:trHeight w:val="29"/>
        </w:trPr>
        <w:tc>
          <w:tcPr>
            <w:tcW w:w="2833" w:type="dxa"/>
            <w:tcBorders>
              <w:top w:val="nil"/>
              <w:left w:val="single" w:sz="4" w:space="0" w:color="auto"/>
              <w:bottom w:val="nil"/>
              <w:right w:val="single" w:sz="4" w:space="0" w:color="auto"/>
            </w:tcBorders>
          </w:tcPr>
          <w:p w14:paraId="3B17FF2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4E492"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E1879D"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91C4BF5"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9AB924"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77AE529" w14:textId="77777777" w:rsidTr="000A39A1">
        <w:trPr>
          <w:trHeight w:val="29"/>
        </w:trPr>
        <w:tc>
          <w:tcPr>
            <w:tcW w:w="2833" w:type="dxa"/>
            <w:tcBorders>
              <w:top w:val="nil"/>
              <w:left w:val="single" w:sz="4" w:space="0" w:color="auto"/>
              <w:bottom w:val="single" w:sz="4" w:space="0" w:color="auto"/>
              <w:right w:val="single" w:sz="4" w:space="0" w:color="auto"/>
            </w:tcBorders>
          </w:tcPr>
          <w:p w14:paraId="44A4E09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491D89"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3FEBCFB"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EA4A31A"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1205F1"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416D86C" w14:textId="77777777" w:rsidTr="000A39A1">
        <w:trPr>
          <w:trHeight w:val="29"/>
        </w:trPr>
        <w:tc>
          <w:tcPr>
            <w:tcW w:w="2833" w:type="dxa"/>
            <w:tcBorders>
              <w:top w:val="single" w:sz="4" w:space="0" w:color="auto"/>
              <w:left w:val="single" w:sz="4" w:space="0" w:color="auto"/>
              <w:bottom w:val="nil"/>
              <w:right w:val="single" w:sz="4" w:space="0" w:color="auto"/>
            </w:tcBorders>
          </w:tcPr>
          <w:p w14:paraId="70B6446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1B6B6D4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34BFD7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54741FB" w14:textId="77777777" w:rsidR="00261443" w:rsidRPr="00F1779A"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9BAF0C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B50FA3"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425C346"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C10CD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0441005E" w14:textId="77777777" w:rsidTr="000A39A1">
        <w:trPr>
          <w:trHeight w:val="29"/>
        </w:trPr>
        <w:tc>
          <w:tcPr>
            <w:tcW w:w="2833" w:type="dxa"/>
            <w:tcBorders>
              <w:top w:val="nil"/>
              <w:left w:val="single" w:sz="4" w:space="0" w:color="auto"/>
              <w:bottom w:val="nil"/>
              <w:right w:val="single" w:sz="4" w:space="0" w:color="auto"/>
            </w:tcBorders>
          </w:tcPr>
          <w:p w14:paraId="4B7956D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045085"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91A176"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EEBE69D"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AFAD81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E6C12F9" w14:textId="77777777" w:rsidTr="000A39A1">
        <w:trPr>
          <w:trHeight w:val="29"/>
        </w:trPr>
        <w:tc>
          <w:tcPr>
            <w:tcW w:w="2833" w:type="dxa"/>
            <w:tcBorders>
              <w:top w:val="nil"/>
              <w:left w:val="single" w:sz="4" w:space="0" w:color="auto"/>
              <w:bottom w:val="nil"/>
              <w:right w:val="single" w:sz="4" w:space="0" w:color="auto"/>
            </w:tcBorders>
          </w:tcPr>
          <w:p w14:paraId="4CB7BC2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B96813"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DA872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880C73A"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F67DBE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2DDAA5E" w14:textId="77777777" w:rsidTr="000A39A1">
        <w:trPr>
          <w:trHeight w:val="29"/>
        </w:trPr>
        <w:tc>
          <w:tcPr>
            <w:tcW w:w="2833" w:type="dxa"/>
            <w:tcBorders>
              <w:top w:val="nil"/>
              <w:left w:val="single" w:sz="4" w:space="0" w:color="auto"/>
              <w:bottom w:val="single" w:sz="4" w:space="0" w:color="auto"/>
              <w:right w:val="single" w:sz="4" w:space="0" w:color="auto"/>
            </w:tcBorders>
          </w:tcPr>
          <w:p w14:paraId="33209D1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368160"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0DFE71"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EE7023B"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F4D485B"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67C17DE" w14:textId="77777777" w:rsidTr="000A39A1">
        <w:trPr>
          <w:trHeight w:val="29"/>
        </w:trPr>
        <w:tc>
          <w:tcPr>
            <w:tcW w:w="2833" w:type="dxa"/>
            <w:tcBorders>
              <w:top w:val="single" w:sz="4" w:space="0" w:color="auto"/>
              <w:left w:val="single" w:sz="4" w:space="0" w:color="auto"/>
              <w:bottom w:val="nil"/>
              <w:right w:val="single" w:sz="4" w:space="0" w:color="auto"/>
            </w:tcBorders>
          </w:tcPr>
          <w:p w14:paraId="6CDDB3C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1047057B"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FAA030C"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43A227"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5B06DE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746E62"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9BBAC66"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FD1963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3290861D" w14:textId="77777777" w:rsidTr="000A39A1">
        <w:trPr>
          <w:trHeight w:val="29"/>
        </w:trPr>
        <w:tc>
          <w:tcPr>
            <w:tcW w:w="2833" w:type="dxa"/>
            <w:tcBorders>
              <w:top w:val="nil"/>
              <w:left w:val="single" w:sz="4" w:space="0" w:color="auto"/>
              <w:bottom w:val="nil"/>
              <w:right w:val="single" w:sz="4" w:space="0" w:color="auto"/>
            </w:tcBorders>
          </w:tcPr>
          <w:p w14:paraId="51AC645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92E68D"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A393D9"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96BE9DD"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F78AB2"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5445665A" w14:textId="77777777" w:rsidTr="000A39A1">
        <w:trPr>
          <w:trHeight w:val="29"/>
        </w:trPr>
        <w:tc>
          <w:tcPr>
            <w:tcW w:w="2833" w:type="dxa"/>
            <w:tcBorders>
              <w:top w:val="nil"/>
              <w:left w:val="single" w:sz="4" w:space="0" w:color="auto"/>
              <w:bottom w:val="nil"/>
              <w:right w:val="single" w:sz="4" w:space="0" w:color="auto"/>
            </w:tcBorders>
          </w:tcPr>
          <w:p w14:paraId="6D75C9E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CF3B58"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248133"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27D6064"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EE78E28"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9F6AF12" w14:textId="77777777" w:rsidTr="000A39A1">
        <w:trPr>
          <w:trHeight w:val="29"/>
        </w:trPr>
        <w:tc>
          <w:tcPr>
            <w:tcW w:w="2833" w:type="dxa"/>
            <w:tcBorders>
              <w:top w:val="nil"/>
              <w:left w:val="single" w:sz="4" w:space="0" w:color="auto"/>
              <w:bottom w:val="single" w:sz="4" w:space="0" w:color="auto"/>
              <w:right w:val="single" w:sz="4" w:space="0" w:color="auto"/>
            </w:tcBorders>
          </w:tcPr>
          <w:p w14:paraId="0574720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471629"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2A15C2"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19EC5"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F84EFF7"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D034289" w14:textId="77777777" w:rsidTr="000A39A1">
        <w:trPr>
          <w:trHeight w:val="29"/>
        </w:trPr>
        <w:tc>
          <w:tcPr>
            <w:tcW w:w="2833" w:type="dxa"/>
            <w:tcBorders>
              <w:top w:val="single" w:sz="4" w:space="0" w:color="auto"/>
              <w:left w:val="single" w:sz="4" w:space="0" w:color="auto"/>
              <w:bottom w:val="nil"/>
              <w:right w:val="single" w:sz="4" w:space="0" w:color="auto"/>
            </w:tcBorders>
          </w:tcPr>
          <w:p w14:paraId="37A725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224EB3B2"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0507A6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A746083"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DA76A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9BE36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97034E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0AB0C4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61443" w:rsidRPr="00AE7509" w14:paraId="1492C14F" w14:textId="77777777" w:rsidTr="000A39A1">
        <w:trPr>
          <w:trHeight w:val="29"/>
        </w:trPr>
        <w:tc>
          <w:tcPr>
            <w:tcW w:w="2833" w:type="dxa"/>
            <w:tcBorders>
              <w:top w:val="nil"/>
              <w:left w:val="single" w:sz="4" w:space="0" w:color="auto"/>
              <w:bottom w:val="nil"/>
              <w:right w:val="single" w:sz="4" w:space="0" w:color="auto"/>
            </w:tcBorders>
          </w:tcPr>
          <w:p w14:paraId="211C387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F1DF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1EA7A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A11F6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2C4CF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633AB19" w14:textId="77777777" w:rsidTr="000A39A1">
        <w:trPr>
          <w:trHeight w:val="29"/>
        </w:trPr>
        <w:tc>
          <w:tcPr>
            <w:tcW w:w="2833" w:type="dxa"/>
            <w:tcBorders>
              <w:top w:val="nil"/>
              <w:left w:val="single" w:sz="4" w:space="0" w:color="auto"/>
              <w:bottom w:val="nil"/>
              <w:right w:val="single" w:sz="4" w:space="0" w:color="auto"/>
            </w:tcBorders>
          </w:tcPr>
          <w:p w14:paraId="5D0EB20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D1084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37025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E6214E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C7E1F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BBE15C4" w14:textId="77777777" w:rsidTr="000A39A1">
        <w:trPr>
          <w:trHeight w:val="29"/>
        </w:trPr>
        <w:tc>
          <w:tcPr>
            <w:tcW w:w="2833" w:type="dxa"/>
            <w:tcBorders>
              <w:top w:val="nil"/>
              <w:left w:val="single" w:sz="4" w:space="0" w:color="auto"/>
              <w:bottom w:val="single" w:sz="4" w:space="0" w:color="auto"/>
              <w:right w:val="single" w:sz="4" w:space="0" w:color="auto"/>
            </w:tcBorders>
          </w:tcPr>
          <w:p w14:paraId="1737C21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1E98D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D9724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A02CEC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8C3D48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1FF2FF5" w14:textId="77777777" w:rsidTr="000A39A1">
        <w:trPr>
          <w:trHeight w:val="29"/>
        </w:trPr>
        <w:tc>
          <w:tcPr>
            <w:tcW w:w="2833" w:type="dxa"/>
            <w:tcBorders>
              <w:top w:val="single" w:sz="4" w:space="0" w:color="auto"/>
              <w:left w:val="single" w:sz="4" w:space="0" w:color="auto"/>
              <w:bottom w:val="nil"/>
              <w:right w:val="single" w:sz="4" w:space="0" w:color="auto"/>
            </w:tcBorders>
          </w:tcPr>
          <w:p w14:paraId="3655D34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1597F54F" w14:textId="77777777" w:rsidR="00261443" w:rsidRPr="00AE7509" w:rsidRDefault="00261443" w:rsidP="004F67D4">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01AAA45B" w14:textId="77777777" w:rsidR="00261443" w:rsidRPr="00AE7509" w:rsidRDefault="00261443" w:rsidP="004F67D4">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0A6FE392" w14:textId="77777777" w:rsidR="00261443" w:rsidRPr="00AE7509" w:rsidRDefault="00261443" w:rsidP="004F67D4">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17A077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7D769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53BD1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2E9E4E6"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61443" w:rsidRPr="00AE7509" w14:paraId="269F354B" w14:textId="77777777" w:rsidTr="000A39A1">
        <w:trPr>
          <w:trHeight w:val="29"/>
        </w:trPr>
        <w:tc>
          <w:tcPr>
            <w:tcW w:w="2833" w:type="dxa"/>
            <w:tcBorders>
              <w:top w:val="nil"/>
              <w:left w:val="single" w:sz="4" w:space="0" w:color="auto"/>
              <w:bottom w:val="nil"/>
              <w:right w:val="single" w:sz="4" w:space="0" w:color="auto"/>
            </w:tcBorders>
          </w:tcPr>
          <w:p w14:paraId="75DFB32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1E7CCC3"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4A70B5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769D7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8D6D1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76D922" w14:textId="77777777" w:rsidTr="000A39A1">
        <w:trPr>
          <w:trHeight w:val="29"/>
        </w:trPr>
        <w:tc>
          <w:tcPr>
            <w:tcW w:w="2833" w:type="dxa"/>
            <w:tcBorders>
              <w:top w:val="nil"/>
              <w:left w:val="single" w:sz="4" w:space="0" w:color="auto"/>
              <w:bottom w:val="nil"/>
              <w:right w:val="single" w:sz="4" w:space="0" w:color="auto"/>
            </w:tcBorders>
          </w:tcPr>
          <w:p w14:paraId="44CC569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229840"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037AE5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27E0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CB1F2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0655BFC" w14:textId="77777777" w:rsidTr="000A39A1">
        <w:trPr>
          <w:trHeight w:val="29"/>
        </w:trPr>
        <w:tc>
          <w:tcPr>
            <w:tcW w:w="2833" w:type="dxa"/>
            <w:tcBorders>
              <w:top w:val="nil"/>
              <w:left w:val="single" w:sz="4" w:space="0" w:color="auto"/>
              <w:bottom w:val="single" w:sz="4" w:space="0" w:color="auto"/>
              <w:right w:val="single" w:sz="4" w:space="0" w:color="auto"/>
            </w:tcBorders>
          </w:tcPr>
          <w:p w14:paraId="1C74CF8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849861E"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AB093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8D2E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2D06A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8F17DBB" w14:textId="77777777" w:rsidTr="000A39A1">
        <w:trPr>
          <w:trHeight w:val="29"/>
        </w:trPr>
        <w:tc>
          <w:tcPr>
            <w:tcW w:w="2833" w:type="dxa"/>
            <w:tcBorders>
              <w:top w:val="single" w:sz="4" w:space="0" w:color="auto"/>
              <w:left w:val="single" w:sz="4" w:space="0" w:color="auto"/>
              <w:bottom w:val="nil"/>
              <w:right w:val="single" w:sz="4" w:space="0" w:color="auto"/>
            </w:tcBorders>
          </w:tcPr>
          <w:p w14:paraId="3B869D2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36489DE4" w14:textId="77777777" w:rsidR="00261443" w:rsidRPr="00AE7509" w:rsidRDefault="00261443" w:rsidP="004F67D4">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1ADE05CD" w14:textId="77777777" w:rsidR="00261443" w:rsidRPr="00AE7509" w:rsidRDefault="00261443" w:rsidP="004F67D4">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291585F" w14:textId="77777777" w:rsidR="00261443" w:rsidRPr="00AE7509" w:rsidRDefault="00261443" w:rsidP="004F67D4">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2CF8189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D532A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204EE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40BF2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61443" w:rsidRPr="00AE7509" w14:paraId="19EB3DAB" w14:textId="77777777" w:rsidTr="000A39A1">
        <w:trPr>
          <w:trHeight w:val="29"/>
        </w:trPr>
        <w:tc>
          <w:tcPr>
            <w:tcW w:w="2833" w:type="dxa"/>
            <w:tcBorders>
              <w:top w:val="nil"/>
              <w:left w:val="single" w:sz="4" w:space="0" w:color="auto"/>
              <w:bottom w:val="nil"/>
              <w:right w:val="single" w:sz="4" w:space="0" w:color="auto"/>
            </w:tcBorders>
          </w:tcPr>
          <w:p w14:paraId="0371248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926432"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1AAB4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F28B5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7C133C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BDAFCC5" w14:textId="77777777" w:rsidTr="000A39A1">
        <w:trPr>
          <w:trHeight w:val="29"/>
        </w:trPr>
        <w:tc>
          <w:tcPr>
            <w:tcW w:w="2833" w:type="dxa"/>
            <w:tcBorders>
              <w:top w:val="nil"/>
              <w:left w:val="single" w:sz="4" w:space="0" w:color="auto"/>
              <w:bottom w:val="nil"/>
              <w:right w:val="single" w:sz="4" w:space="0" w:color="auto"/>
            </w:tcBorders>
          </w:tcPr>
          <w:p w14:paraId="70A998B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53BAC2"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30731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5BB8E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27567BE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783B4CE" w14:textId="77777777" w:rsidTr="000A39A1">
        <w:trPr>
          <w:trHeight w:val="29"/>
        </w:trPr>
        <w:tc>
          <w:tcPr>
            <w:tcW w:w="2833" w:type="dxa"/>
            <w:tcBorders>
              <w:top w:val="nil"/>
              <w:left w:val="single" w:sz="4" w:space="0" w:color="auto"/>
              <w:bottom w:val="single" w:sz="4" w:space="0" w:color="auto"/>
              <w:right w:val="single" w:sz="4" w:space="0" w:color="auto"/>
            </w:tcBorders>
          </w:tcPr>
          <w:p w14:paraId="5B1FD47A"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F272E06"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1D96F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3636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DBC79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AC75075" w14:textId="77777777" w:rsidTr="000A39A1">
        <w:trPr>
          <w:trHeight w:val="29"/>
        </w:trPr>
        <w:tc>
          <w:tcPr>
            <w:tcW w:w="2833" w:type="dxa"/>
            <w:tcBorders>
              <w:top w:val="single" w:sz="4" w:space="0" w:color="auto"/>
              <w:left w:val="single" w:sz="4" w:space="0" w:color="auto"/>
              <w:bottom w:val="nil"/>
              <w:right w:val="single" w:sz="4" w:space="0" w:color="auto"/>
            </w:tcBorders>
          </w:tcPr>
          <w:p w14:paraId="12BC3D5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5A8A323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2B501E9"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516F546" w14:textId="77777777" w:rsidR="00261443" w:rsidRPr="002E53DF"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CCC700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F26ED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49243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36938C"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61443" w:rsidRPr="00AE7509" w14:paraId="05D4D7EC" w14:textId="77777777" w:rsidTr="000A39A1">
        <w:trPr>
          <w:trHeight w:val="29"/>
        </w:trPr>
        <w:tc>
          <w:tcPr>
            <w:tcW w:w="2833" w:type="dxa"/>
            <w:tcBorders>
              <w:top w:val="nil"/>
              <w:left w:val="single" w:sz="4" w:space="0" w:color="auto"/>
              <w:bottom w:val="nil"/>
              <w:right w:val="single" w:sz="4" w:space="0" w:color="auto"/>
            </w:tcBorders>
          </w:tcPr>
          <w:p w14:paraId="6B664FE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132721"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D1066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9EFD9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82E69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366F415" w14:textId="77777777" w:rsidTr="000A39A1">
        <w:trPr>
          <w:trHeight w:val="29"/>
        </w:trPr>
        <w:tc>
          <w:tcPr>
            <w:tcW w:w="2833" w:type="dxa"/>
            <w:tcBorders>
              <w:top w:val="nil"/>
              <w:left w:val="single" w:sz="4" w:space="0" w:color="auto"/>
              <w:bottom w:val="nil"/>
              <w:right w:val="single" w:sz="4" w:space="0" w:color="auto"/>
            </w:tcBorders>
          </w:tcPr>
          <w:p w14:paraId="516C1A87"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4283CF"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C7831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DFC58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E795B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7CE51B3" w14:textId="77777777" w:rsidTr="000A39A1">
        <w:trPr>
          <w:trHeight w:val="29"/>
        </w:trPr>
        <w:tc>
          <w:tcPr>
            <w:tcW w:w="2833" w:type="dxa"/>
            <w:tcBorders>
              <w:top w:val="nil"/>
              <w:left w:val="single" w:sz="4" w:space="0" w:color="auto"/>
              <w:bottom w:val="single" w:sz="4" w:space="0" w:color="auto"/>
              <w:right w:val="single" w:sz="4" w:space="0" w:color="auto"/>
            </w:tcBorders>
          </w:tcPr>
          <w:p w14:paraId="0FAE8D5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6720A6B"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06785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43C1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7954DDC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A4D268" w14:textId="77777777" w:rsidTr="000A39A1">
        <w:trPr>
          <w:trHeight w:val="29"/>
        </w:trPr>
        <w:tc>
          <w:tcPr>
            <w:tcW w:w="2833" w:type="dxa"/>
            <w:tcBorders>
              <w:top w:val="single" w:sz="4" w:space="0" w:color="auto"/>
              <w:left w:val="single" w:sz="4" w:space="0" w:color="auto"/>
              <w:bottom w:val="nil"/>
              <w:right w:val="single" w:sz="4" w:space="0" w:color="auto"/>
            </w:tcBorders>
          </w:tcPr>
          <w:p w14:paraId="5121117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7CA839CD"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CBE6E6C"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9F164E"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227657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6D13E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FA12D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567FEB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61443" w:rsidRPr="00AE7509" w14:paraId="362AFC74" w14:textId="77777777" w:rsidTr="000A39A1">
        <w:trPr>
          <w:trHeight w:val="29"/>
        </w:trPr>
        <w:tc>
          <w:tcPr>
            <w:tcW w:w="2833" w:type="dxa"/>
            <w:tcBorders>
              <w:top w:val="nil"/>
              <w:left w:val="single" w:sz="4" w:space="0" w:color="auto"/>
              <w:bottom w:val="nil"/>
              <w:right w:val="single" w:sz="4" w:space="0" w:color="auto"/>
            </w:tcBorders>
          </w:tcPr>
          <w:p w14:paraId="0B28C4A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0C676C"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E87BA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5DC21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8FE7DB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52F5F8" w14:textId="77777777" w:rsidTr="000A39A1">
        <w:trPr>
          <w:trHeight w:val="29"/>
        </w:trPr>
        <w:tc>
          <w:tcPr>
            <w:tcW w:w="2833" w:type="dxa"/>
            <w:tcBorders>
              <w:top w:val="nil"/>
              <w:left w:val="single" w:sz="4" w:space="0" w:color="auto"/>
              <w:bottom w:val="nil"/>
              <w:right w:val="single" w:sz="4" w:space="0" w:color="auto"/>
            </w:tcBorders>
          </w:tcPr>
          <w:p w14:paraId="2A23AF7B"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0FC425"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E49DB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E82C9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6D75F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9E64FCA" w14:textId="77777777" w:rsidTr="000A39A1">
        <w:trPr>
          <w:trHeight w:val="29"/>
        </w:trPr>
        <w:tc>
          <w:tcPr>
            <w:tcW w:w="2833" w:type="dxa"/>
            <w:tcBorders>
              <w:top w:val="nil"/>
              <w:left w:val="single" w:sz="4" w:space="0" w:color="auto"/>
              <w:bottom w:val="single" w:sz="4" w:space="0" w:color="auto"/>
              <w:right w:val="single" w:sz="4" w:space="0" w:color="auto"/>
            </w:tcBorders>
          </w:tcPr>
          <w:p w14:paraId="0DB30D54"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9130803"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27334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E722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A35B82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639A76" w14:textId="77777777" w:rsidTr="000A39A1">
        <w:trPr>
          <w:trHeight w:val="29"/>
        </w:trPr>
        <w:tc>
          <w:tcPr>
            <w:tcW w:w="2833" w:type="dxa"/>
            <w:tcBorders>
              <w:top w:val="single" w:sz="4" w:space="0" w:color="auto"/>
              <w:left w:val="single" w:sz="4" w:space="0" w:color="auto"/>
              <w:bottom w:val="nil"/>
              <w:right w:val="single" w:sz="4" w:space="0" w:color="auto"/>
            </w:tcBorders>
          </w:tcPr>
          <w:p w14:paraId="538FC4E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4D80FD66"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886101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241A9E"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1E1E8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86EA8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EDF24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7C30A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61443" w:rsidRPr="00AE7509" w14:paraId="1F7A5D64" w14:textId="77777777" w:rsidTr="000A39A1">
        <w:trPr>
          <w:trHeight w:val="29"/>
        </w:trPr>
        <w:tc>
          <w:tcPr>
            <w:tcW w:w="2833" w:type="dxa"/>
            <w:tcBorders>
              <w:top w:val="nil"/>
              <w:left w:val="single" w:sz="4" w:space="0" w:color="auto"/>
              <w:bottom w:val="nil"/>
              <w:right w:val="single" w:sz="4" w:space="0" w:color="auto"/>
            </w:tcBorders>
          </w:tcPr>
          <w:p w14:paraId="5C297D4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EB6FF07"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62964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A2BB0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0CEA0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330FB4D" w14:textId="77777777" w:rsidTr="000A39A1">
        <w:trPr>
          <w:trHeight w:val="29"/>
        </w:trPr>
        <w:tc>
          <w:tcPr>
            <w:tcW w:w="2833" w:type="dxa"/>
            <w:tcBorders>
              <w:top w:val="nil"/>
              <w:left w:val="single" w:sz="4" w:space="0" w:color="auto"/>
              <w:bottom w:val="nil"/>
              <w:right w:val="single" w:sz="4" w:space="0" w:color="auto"/>
            </w:tcBorders>
          </w:tcPr>
          <w:p w14:paraId="345D992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CA10A5"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3ED2D6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F2DF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7C6A404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3557213" w14:textId="77777777" w:rsidTr="000A39A1">
        <w:trPr>
          <w:trHeight w:val="29"/>
        </w:trPr>
        <w:tc>
          <w:tcPr>
            <w:tcW w:w="2833" w:type="dxa"/>
            <w:tcBorders>
              <w:top w:val="nil"/>
              <w:left w:val="single" w:sz="4" w:space="0" w:color="auto"/>
              <w:bottom w:val="single" w:sz="4" w:space="0" w:color="auto"/>
              <w:right w:val="single" w:sz="4" w:space="0" w:color="auto"/>
            </w:tcBorders>
          </w:tcPr>
          <w:p w14:paraId="5925773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D5C36D4"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B02A6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2584F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0DD42B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BD7B46" w14:textId="77777777" w:rsidTr="000A39A1">
        <w:trPr>
          <w:trHeight w:val="29"/>
        </w:trPr>
        <w:tc>
          <w:tcPr>
            <w:tcW w:w="2833" w:type="dxa"/>
            <w:tcBorders>
              <w:top w:val="single" w:sz="4" w:space="0" w:color="auto"/>
              <w:left w:val="single" w:sz="4" w:space="0" w:color="auto"/>
              <w:bottom w:val="nil"/>
              <w:right w:val="single" w:sz="4" w:space="0" w:color="auto"/>
            </w:tcBorders>
          </w:tcPr>
          <w:p w14:paraId="0006059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2113EA9"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A9D93D6"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A3D7A50"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38A2335"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575816B"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7F2C58E"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791B0B4" w14:textId="77777777" w:rsidR="00261443" w:rsidRPr="00AE7509" w:rsidRDefault="00261443" w:rsidP="004F67D4">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34B43F" w14:textId="77777777" w:rsidR="00261443" w:rsidRPr="00AE7509" w:rsidRDefault="00261443" w:rsidP="004F67D4">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F399F8" w14:textId="77777777" w:rsidR="00261443" w:rsidRPr="00AE7509" w:rsidRDefault="00261443" w:rsidP="004F67D4">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66AB1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0B9F5E82" w14:textId="77777777" w:rsidTr="000A39A1">
        <w:trPr>
          <w:trHeight w:val="29"/>
        </w:trPr>
        <w:tc>
          <w:tcPr>
            <w:tcW w:w="2833" w:type="dxa"/>
            <w:tcBorders>
              <w:top w:val="nil"/>
              <w:left w:val="single" w:sz="4" w:space="0" w:color="auto"/>
              <w:bottom w:val="nil"/>
              <w:right w:val="single" w:sz="4" w:space="0" w:color="auto"/>
            </w:tcBorders>
          </w:tcPr>
          <w:p w14:paraId="102F0D04"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78130B19"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D9DA436"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B17545"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9ECC71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BDEA5F" w14:textId="77777777" w:rsidTr="000A39A1">
        <w:trPr>
          <w:trHeight w:val="29"/>
        </w:trPr>
        <w:tc>
          <w:tcPr>
            <w:tcW w:w="2833" w:type="dxa"/>
            <w:tcBorders>
              <w:top w:val="nil"/>
              <w:left w:val="single" w:sz="4" w:space="0" w:color="auto"/>
              <w:bottom w:val="nil"/>
              <w:right w:val="single" w:sz="4" w:space="0" w:color="auto"/>
            </w:tcBorders>
          </w:tcPr>
          <w:p w14:paraId="7BF952E7"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6EE522B"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FD304FA"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72BDFD"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EF849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1B0E6DC" w14:textId="77777777" w:rsidTr="000A39A1">
        <w:trPr>
          <w:trHeight w:val="29"/>
        </w:trPr>
        <w:tc>
          <w:tcPr>
            <w:tcW w:w="2833" w:type="dxa"/>
            <w:tcBorders>
              <w:top w:val="nil"/>
              <w:left w:val="single" w:sz="4" w:space="0" w:color="auto"/>
              <w:bottom w:val="single" w:sz="4" w:space="0" w:color="auto"/>
              <w:right w:val="single" w:sz="4" w:space="0" w:color="auto"/>
            </w:tcBorders>
          </w:tcPr>
          <w:p w14:paraId="50D518BA"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1A2265B9" w14:textId="77777777" w:rsidR="00261443" w:rsidRPr="00AE7509" w:rsidRDefault="00261443" w:rsidP="004F67D4">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34A52EF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008965F"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7D9B0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5C5D786" w14:textId="77777777" w:rsidTr="000A39A1">
        <w:trPr>
          <w:trHeight w:val="29"/>
        </w:trPr>
        <w:tc>
          <w:tcPr>
            <w:tcW w:w="2833" w:type="dxa"/>
            <w:tcBorders>
              <w:top w:val="single" w:sz="4" w:space="0" w:color="auto"/>
              <w:left w:val="single" w:sz="4" w:space="0" w:color="auto"/>
              <w:bottom w:val="nil"/>
              <w:right w:val="single" w:sz="4" w:space="0" w:color="auto"/>
            </w:tcBorders>
          </w:tcPr>
          <w:p w14:paraId="7A9549CE" w14:textId="77777777" w:rsidR="00261443" w:rsidRPr="00AE7509" w:rsidRDefault="00261443" w:rsidP="004F67D4">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4C3D5368"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7B59904"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CBC1F4C"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8096F38"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CFC6B32"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AA92B51"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6EF8737" w14:textId="77777777" w:rsidR="00261443" w:rsidRPr="00AE7509" w:rsidRDefault="00261443" w:rsidP="004F67D4">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22F2B8"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DC636FE"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8385FF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09E5F33F" w14:textId="77777777" w:rsidTr="000A39A1">
        <w:trPr>
          <w:trHeight w:val="29"/>
        </w:trPr>
        <w:tc>
          <w:tcPr>
            <w:tcW w:w="2833" w:type="dxa"/>
            <w:tcBorders>
              <w:top w:val="nil"/>
              <w:left w:val="single" w:sz="4" w:space="0" w:color="auto"/>
              <w:bottom w:val="nil"/>
              <w:right w:val="single" w:sz="4" w:space="0" w:color="auto"/>
            </w:tcBorders>
          </w:tcPr>
          <w:p w14:paraId="41EA1F4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BD9F8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9F0B76"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68797E4"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DAE09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266697" w14:textId="77777777" w:rsidTr="000A39A1">
        <w:trPr>
          <w:trHeight w:val="29"/>
        </w:trPr>
        <w:tc>
          <w:tcPr>
            <w:tcW w:w="2833" w:type="dxa"/>
            <w:tcBorders>
              <w:top w:val="nil"/>
              <w:left w:val="single" w:sz="4" w:space="0" w:color="auto"/>
              <w:bottom w:val="nil"/>
              <w:right w:val="single" w:sz="4" w:space="0" w:color="auto"/>
            </w:tcBorders>
          </w:tcPr>
          <w:p w14:paraId="55B15FD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B5F46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6CCEBC"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43BD30"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BDD1C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56677BE" w14:textId="77777777" w:rsidTr="000A39A1">
        <w:trPr>
          <w:trHeight w:val="29"/>
        </w:trPr>
        <w:tc>
          <w:tcPr>
            <w:tcW w:w="2833" w:type="dxa"/>
            <w:tcBorders>
              <w:top w:val="nil"/>
              <w:left w:val="single" w:sz="4" w:space="0" w:color="auto"/>
              <w:bottom w:val="single" w:sz="4" w:space="0" w:color="auto"/>
              <w:right w:val="single" w:sz="4" w:space="0" w:color="auto"/>
            </w:tcBorders>
          </w:tcPr>
          <w:p w14:paraId="0A3A5C6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F812C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F4D53F"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9A5CF65"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1212C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D2849B6" w14:textId="77777777" w:rsidTr="000A39A1">
        <w:trPr>
          <w:trHeight w:val="29"/>
        </w:trPr>
        <w:tc>
          <w:tcPr>
            <w:tcW w:w="2833" w:type="dxa"/>
            <w:tcBorders>
              <w:top w:val="single" w:sz="4" w:space="0" w:color="auto"/>
              <w:left w:val="single" w:sz="4" w:space="0" w:color="auto"/>
              <w:bottom w:val="nil"/>
              <w:right w:val="single" w:sz="4" w:space="0" w:color="auto"/>
            </w:tcBorders>
          </w:tcPr>
          <w:p w14:paraId="670C70A3" w14:textId="77777777" w:rsidR="00261443" w:rsidRPr="00AE7509" w:rsidRDefault="00261443" w:rsidP="004F67D4">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634A1B64"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D09C709"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B2579D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7BFF138"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95A92B"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D87967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5A3FD6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F3DAF76"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C81278C"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D6EBFE"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50E0BD50" w14:textId="77777777" w:rsidTr="000A39A1">
        <w:trPr>
          <w:trHeight w:val="29"/>
        </w:trPr>
        <w:tc>
          <w:tcPr>
            <w:tcW w:w="2833" w:type="dxa"/>
            <w:tcBorders>
              <w:top w:val="nil"/>
              <w:left w:val="single" w:sz="4" w:space="0" w:color="auto"/>
              <w:bottom w:val="nil"/>
              <w:right w:val="single" w:sz="4" w:space="0" w:color="auto"/>
            </w:tcBorders>
          </w:tcPr>
          <w:p w14:paraId="4DA0AE2C"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2846ACC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5ED2CA"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2C96553"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41081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8705BCA" w14:textId="77777777" w:rsidTr="000A39A1">
        <w:trPr>
          <w:trHeight w:val="29"/>
        </w:trPr>
        <w:tc>
          <w:tcPr>
            <w:tcW w:w="2833" w:type="dxa"/>
            <w:tcBorders>
              <w:top w:val="nil"/>
              <w:left w:val="single" w:sz="4" w:space="0" w:color="auto"/>
              <w:bottom w:val="nil"/>
              <w:right w:val="single" w:sz="4" w:space="0" w:color="auto"/>
            </w:tcBorders>
          </w:tcPr>
          <w:p w14:paraId="58CB872B"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30D660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10A3A5"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6296C9"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A3F461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FF61483" w14:textId="77777777" w:rsidTr="000A39A1">
        <w:trPr>
          <w:trHeight w:val="29"/>
        </w:trPr>
        <w:tc>
          <w:tcPr>
            <w:tcW w:w="2833" w:type="dxa"/>
            <w:tcBorders>
              <w:top w:val="nil"/>
              <w:left w:val="single" w:sz="4" w:space="0" w:color="auto"/>
              <w:bottom w:val="single" w:sz="4" w:space="0" w:color="auto"/>
              <w:right w:val="single" w:sz="4" w:space="0" w:color="auto"/>
            </w:tcBorders>
          </w:tcPr>
          <w:p w14:paraId="597E04C9"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28A79E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732F18"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E26A95"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1FBF2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FBB5F3C" w14:textId="77777777" w:rsidTr="000A39A1">
        <w:trPr>
          <w:trHeight w:val="29"/>
        </w:trPr>
        <w:tc>
          <w:tcPr>
            <w:tcW w:w="2833" w:type="dxa"/>
            <w:tcBorders>
              <w:top w:val="single" w:sz="4" w:space="0" w:color="auto"/>
              <w:left w:val="single" w:sz="4" w:space="0" w:color="auto"/>
              <w:bottom w:val="nil"/>
              <w:right w:val="single" w:sz="4" w:space="0" w:color="auto"/>
            </w:tcBorders>
          </w:tcPr>
          <w:p w14:paraId="7E7DC665" w14:textId="77777777" w:rsidR="00261443" w:rsidRPr="00AE7509" w:rsidRDefault="00261443" w:rsidP="004F67D4">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3A31049B"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8A8827"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E95EB7A"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87780B6"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2B919458"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AF4BFBA"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A6BE82F" w14:textId="77777777" w:rsidR="00261443" w:rsidRPr="00AE7509" w:rsidRDefault="00261443" w:rsidP="004F67D4">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B733F5"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7511286"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407453"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547D479F" w14:textId="77777777" w:rsidTr="000A39A1">
        <w:trPr>
          <w:trHeight w:val="29"/>
        </w:trPr>
        <w:tc>
          <w:tcPr>
            <w:tcW w:w="2833" w:type="dxa"/>
            <w:tcBorders>
              <w:top w:val="nil"/>
              <w:left w:val="single" w:sz="4" w:space="0" w:color="auto"/>
              <w:bottom w:val="nil"/>
              <w:right w:val="single" w:sz="4" w:space="0" w:color="auto"/>
            </w:tcBorders>
          </w:tcPr>
          <w:p w14:paraId="2241346D" w14:textId="77777777" w:rsidR="00261443" w:rsidRPr="00AE7509" w:rsidRDefault="00261443" w:rsidP="004F67D4">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A84F2D8"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965199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694915F"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C99D49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CEB562E" w14:textId="77777777" w:rsidTr="000A39A1">
        <w:trPr>
          <w:trHeight w:val="29"/>
        </w:trPr>
        <w:tc>
          <w:tcPr>
            <w:tcW w:w="2833" w:type="dxa"/>
            <w:tcBorders>
              <w:top w:val="nil"/>
              <w:left w:val="single" w:sz="4" w:space="0" w:color="auto"/>
              <w:bottom w:val="nil"/>
              <w:right w:val="single" w:sz="4" w:space="0" w:color="auto"/>
            </w:tcBorders>
          </w:tcPr>
          <w:p w14:paraId="65318363" w14:textId="77777777" w:rsidR="00261443" w:rsidRPr="00AE7509" w:rsidRDefault="00261443" w:rsidP="004F67D4">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78A6AFF"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437800B"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03803CE"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F6DF9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2D58D74" w14:textId="77777777" w:rsidTr="000A39A1">
        <w:trPr>
          <w:trHeight w:val="29"/>
        </w:trPr>
        <w:tc>
          <w:tcPr>
            <w:tcW w:w="2833" w:type="dxa"/>
            <w:tcBorders>
              <w:top w:val="nil"/>
              <w:left w:val="single" w:sz="4" w:space="0" w:color="auto"/>
              <w:bottom w:val="single" w:sz="4" w:space="0" w:color="auto"/>
              <w:right w:val="single" w:sz="4" w:space="0" w:color="auto"/>
            </w:tcBorders>
          </w:tcPr>
          <w:p w14:paraId="5B55E565" w14:textId="77777777" w:rsidR="00261443" w:rsidRPr="00AE7509" w:rsidRDefault="00261443" w:rsidP="004F67D4">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094E46DC" w14:textId="77777777" w:rsidR="00261443" w:rsidRPr="00AE7509" w:rsidRDefault="00261443" w:rsidP="004F67D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01205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4383B4"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A2043C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8B2A748" w14:textId="77777777" w:rsidTr="000A39A1">
        <w:trPr>
          <w:trHeight w:val="29"/>
        </w:trPr>
        <w:tc>
          <w:tcPr>
            <w:tcW w:w="2833" w:type="dxa"/>
            <w:tcBorders>
              <w:top w:val="single" w:sz="4" w:space="0" w:color="auto"/>
              <w:left w:val="single" w:sz="4" w:space="0" w:color="auto"/>
              <w:bottom w:val="nil"/>
              <w:right w:val="single" w:sz="4" w:space="0" w:color="auto"/>
            </w:tcBorders>
          </w:tcPr>
          <w:p w14:paraId="75A05249" w14:textId="77777777" w:rsidR="00261443" w:rsidRPr="00AE7509" w:rsidRDefault="00261443" w:rsidP="004F67D4">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2281AEBC"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1931A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CA_n2A-n30A</w:t>
            </w:r>
          </w:p>
          <w:p w14:paraId="35926E7E"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CA_n2A-n66A</w:t>
            </w:r>
          </w:p>
          <w:p w14:paraId="4DA5B2A9"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8C3E3E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CA_n30A-n66A</w:t>
            </w:r>
          </w:p>
          <w:p w14:paraId="3E0AB49D"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BBFBE8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FC420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7E58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0472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61443" w:rsidRPr="00AE7509" w14:paraId="2A9A2041" w14:textId="77777777" w:rsidTr="000A39A1">
        <w:trPr>
          <w:trHeight w:val="29"/>
        </w:trPr>
        <w:tc>
          <w:tcPr>
            <w:tcW w:w="2833" w:type="dxa"/>
            <w:tcBorders>
              <w:top w:val="nil"/>
              <w:left w:val="single" w:sz="4" w:space="0" w:color="auto"/>
              <w:bottom w:val="nil"/>
              <w:right w:val="single" w:sz="4" w:space="0" w:color="auto"/>
            </w:tcBorders>
          </w:tcPr>
          <w:p w14:paraId="28C86148"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A48BEC1"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3CAC36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4B770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C52ABE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D7BC9F" w14:textId="77777777" w:rsidTr="000A39A1">
        <w:trPr>
          <w:trHeight w:val="29"/>
        </w:trPr>
        <w:tc>
          <w:tcPr>
            <w:tcW w:w="2833" w:type="dxa"/>
            <w:tcBorders>
              <w:top w:val="nil"/>
              <w:left w:val="single" w:sz="4" w:space="0" w:color="auto"/>
              <w:bottom w:val="nil"/>
              <w:right w:val="single" w:sz="4" w:space="0" w:color="auto"/>
            </w:tcBorders>
          </w:tcPr>
          <w:p w14:paraId="75D414D5"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64302A8F"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DDA17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8833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72093E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98F28A" w14:textId="77777777" w:rsidTr="000A39A1">
        <w:trPr>
          <w:trHeight w:val="29"/>
        </w:trPr>
        <w:tc>
          <w:tcPr>
            <w:tcW w:w="2833" w:type="dxa"/>
            <w:tcBorders>
              <w:top w:val="nil"/>
              <w:left w:val="single" w:sz="4" w:space="0" w:color="auto"/>
              <w:bottom w:val="single" w:sz="4" w:space="0" w:color="auto"/>
              <w:right w:val="single" w:sz="4" w:space="0" w:color="auto"/>
            </w:tcBorders>
          </w:tcPr>
          <w:p w14:paraId="3A6BEB37"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92B7372"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F8CDC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DFB44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B86849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3A2C79C" w14:textId="77777777" w:rsidTr="000A39A1">
        <w:trPr>
          <w:trHeight w:val="29"/>
        </w:trPr>
        <w:tc>
          <w:tcPr>
            <w:tcW w:w="2833" w:type="dxa"/>
            <w:tcBorders>
              <w:top w:val="single" w:sz="4" w:space="0" w:color="auto"/>
              <w:left w:val="single" w:sz="4" w:space="0" w:color="auto"/>
              <w:bottom w:val="nil"/>
              <w:right w:val="single" w:sz="4" w:space="0" w:color="auto"/>
            </w:tcBorders>
          </w:tcPr>
          <w:p w14:paraId="309D6AA1" w14:textId="77777777" w:rsidR="00261443" w:rsidRPr="00AE7509" w:rsidRDefault="00261443" w:rsidP="004F67D4">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22107BCE"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D6A5517"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CA_n2A-n30A</w:t>
            </w:r>
          </w:p>
          <w:p w14:paraId="234F4998"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CA_n2A-n66A</w:t>
            </w:r>
          </w:p>
          <w:p w14:paraId="33C717F9"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77EF776E"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CA_n30A-n66A</w:t>
            </w:r>
          </w:p>
          <w:p w14:paraId="38C5BE35"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151ECBD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7F207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0C7C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30C22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61443" w:rsidRPr="00AE7509" w14:paraId="566C4FC3" w14:textId="77777777" w:rsidTr="000A39A1">
        <w:trPr>
          <w:trHeight w:val="29"/>
        </w:trPr>
        <w:tc>
          <w:tcPr>
            <w:tcW w:w="2833" w:type="dxa"/>
            <w:tcBorders>
              <w:top w:val="nil"/>
              <w:left w:val="single" w:sz="4" w:space="0" w:color="auto"/>
              <w:bottom w:val="nil"/>
              <w:right w:val="single" w:sz="4" w:space="0" w:color="auto"/>
            </w:tcBorders>
          </w:tcPr>
          <w:p w14:paraId="76D09C83"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3C113C8F"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C4D143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40E3D4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51B3D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1C230E" w14:textId="77777777" w:rsidTr="000A39A1">
        <w:trPr>
          <w:trHeight w:val="29"/>
        </w:trPr>
        <w:tc>
          <w:tcPr>
            <w:tcW w:w="2833" w:type="dxa"/>
            <w:tcBorders>
              <w:top w:val="nil"/>
              <w:left w:val="single" w:sz="4" w:space="0" w:color="auto"/>
              <w:bottom w:val="nil"/>
              <w:right w:val="single" w:sz="4" w:space="0" w:color="auto"/>
            </w:tcBorders>
          </w:tcPr>
          <w:p w14:paraId="143CC8D4"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AF13073"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DC97E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6BC30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A0E92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E47439F" w14:textId="77777777" w:rsidTr="000A39A1">
        <w:trPr>
          <w:trHeight w:val="29"/>
        </w:trPr>
        <w:tc>
          <w:tcPr>
            <w:tcW w:w="2833" w:type="dxa"/>
            <w:tcBorders>
              <w:top w:val="nil"/>
              <w:left w:val="single" w:sz="4" w:space="0" w:color="auto"/>
              <w:bottom w:val="single" w:sz="4" w:space="0" w:color="auto"/>
              <w:right w:val="single" w:sz="4" w:space="0" w:color="auto"/>
            </w:tcBorders>
          </w:tcPr>
          <w:p w14:paraId="16798CEE" w14:textId="77777777" w:rsidR="00261443" w:rsidRPr="00AE7509" w:rsidRDefault="00261443" w:rsidP="004F67D4">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0204CD1"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2FDD4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4876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400D06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657601" w14:textId="77777777" w:rsidTr="000A39A1">
        <w:trPr>
          <w:trHeight w:val="29"/>
        </w:trPr>
        <w:tc>
          <w:tcPr>
            <w:tcW w:w="2833" w:type="dxa"/>
            <w:tcBorders>
              <w:top w:val="single" w:sz="4" w:space="0" w:color="auto"/>
              <w:left w:val="single" w:sz="4" w:space="0" w:color="auto"/>
              <w:bottom w:val="nil"/>
              <w:right w:val="single" w:sz="4" w:space="0" w:color="auto"/>
            </w:tcBorders>
          </w:tcPr>
          <w:p w14:paraId="4EF9F371" w14:textId="77777777" w:rsidR="00261443" w:rsidRPr="00AE7509" w:rsidRDefault="00261443" w:rsidP="004F67D4">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65FD173B" w14:textId="77777777" w:rsidR="00261443" w:rsidRPr="00AE7509" w:rsidRDefault="00261443" w:rsidP="004F67D4">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397122D4" w14:textId="77777777" w:rsidR="00261443" w:rsidRPr="00AE7509" w:rsidRDefault="00261443" w:rsidP="004F67D4">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4451E42D" w14:textId="77777777" w:rsidR="00261443" w:rsidRPr="00AE7509" w:rsidRDefault="00261443" w:rsidP="004F67D4">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14AB5EED" w14:textId="77777777" w:rsidR="00261443" w:rsidRPr="00AE7509" w:rsidRDefault="00261443" w:rsidP="004F67D4">
            <w:pPr>
              <w:pStyle w:val="TAC"/>
              <w:rPr>
                <w:lang w:val="en-US" w:eastAsia="zh-CN" w:bidi="ar"/>
              </w:rPr>
            </w:pPr>
            <w:r w:rsidRPr="00C22C1D">
              <w:t>0</w:t>
            </w:r>
          </w:p>
        </w:tc>
      </w:tr>
      <w:tr w:rsidR="00261443" w:rsidRPr="00AE7509" w14:paraId="548C5974" w14:textId="77777777" w:rsidTr="000A39A1">
        <w:trPr>
          <w:trHeight w:val="29"/>
        </w:trPr>
        <w:tc>
          <w:tcPr>
            <w:tcW w:w="2833" w:type="dxa"/>
            <w:tcBorders>
              <w:top w:val="nil"/>
              <w:left w:val="single" w:sz="4" w:space="0" w:color="auto"/>
              <w:bottom w:val="nil"/>
              <w:right w:val="single" w:sz="4" w:space="0" w:color="auto"/>
            </w:tcBorders>
          </w:tcPr>
          <w:p w14:paraId="086CB7EB" w14:textId="77777777" w:rsidR="00261443" w:rsidRPr="00AE7509" w:rsidRDefault="00261443" w:rsidP="004F67D4">
            <w:pPr>
              <w:pStyle w:val="TAC"/>
              <w:rPr>
                <w:lang w:eastAsia="en-GB"/>
              </w:rPr>
            </w:pPr>
          </w:p>
        </w:tc>
        <w:tc>
          <w:tcPr>
            <w:tcW w:w="3022" w:type="dxa"/>
            <w:tcBorders>
              <w:top w:val="nil"/>
              <w:left w:val="single" w:sz="4" w:space="0" w:color="auto"/>
              <w:bottom w:val="nil"/>
              <w:right w:val="single" w:sz="4" w:space="0" w:color="auto"/>
            </w:tcBorders>
          </w:tcPr>
          <w:p w14:paraId="4DD864A6"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19A0994" w14:textId="77777777" w:rsidR="00261443" w:rsidRPr="00AE7509" w:rsidRDefault="00261443" w:rsidP="004F67D4">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0D6E1B01" w14:textId="77777777" w:rsidR="00261443" w:rsidRPr="00AE7509" w:rsidRDefault="00261443" w:rsidP="004F67D4">
            <w:pPr>
              <w:pStyle w:val="TAC"/>
            </w:pPr>
            <w:r w:rsidRPr="00C22C1D">
              <w:t>10, 15, 20, 40, 50, 60, 80, 90, 100</w:t>
            </w:r>
          </w:p>
        </w:tc>
        <w:tc>
          <w:tcPr>
            <w:tcW w:w="2647" w:type="dxa"/>
            <w:tcBorders>
              <w:top w:val="nil"/>
              <w:left w:val="single" w:sz="4" w:space="0" w:color="auto"/>
              <w:bottom w:val="nil"/>
              <w:right w:val="single" w:sz="4" w:space="0" w:color="auto"/>
            </w:tcBorders>
          </w:tcPr>
          <w:p w14:paraId="540EBD98" w14:textId="77777777" w:rsidR="00261443" w:rsidRPr="00AE7509" w:rsidRDefault="00261443" w:rsidP="004F67D4">
            <w:pPr>
              <w:pStyle w:val="TAC"/>
              <w:rPr>
                <w:lang w:val="en-US" w:eastAsia="zh-CN" w:bidi="ar"/>
              </w:rPr>
            </w:pPr>
          </w:p>
        </w:tc>
      </w:tr>
      <w:tr w:rsidR="00261443" w:rsidRPr="00AE7509" w14:paraId="48DBB4C6" w14:textId="77777777" w:rsidTr="000A39A1">
        <w:trPr>
          <w:trHeight w:val="29"/>
        </w:trPr>
        <w:tc>
          <w:tcPr>
            <w:tcW w:w="2833" w:type="dxa"/>
            <w:tcBorders>
              <w:top w:val="nil"/>
              <w:left w:val="single" w:sz="4" w:space="0" w:color="auto"/>
              <w:bottom w:val="nil"/>
              <w:right w:val="single" w:sz="4" w:space="0" w:color="auto"/>
            </w:tcBorders>
          </w:tcPr>
          <w:p w14:paraId="2750A895" w14:textId="77777777" w:rsidR="00261443" w:rsidRPr="00AE7509" w:rsidRDefault="00261443" w:rsidP="004F67D4">
            <w:pPr>
              <w:pStyle w:val="TAC"/>
              <w:rPr>
                <w:lang w:eastAsia="en-GB"/>
              </w:rPr>
            </w:pPr>
          </w:p>
        </w:tc>
        <w:tc>
          <w:tcPr>
            <w:tcW w:w="3022" w:type="dxa"/>
            <w:tcBorders>
              <w:top w:val="nil"/>
              <w:left w:val="single" w:sz="4" w:space="0" w:color="auto"/>
              <w:bottom w:val="nil"/>
              <w:right w:val="single" w:sz="4" w:space="0" w:color="auto"/>
            </w:tcBorders>
          </w:tcPr>
          <w:p w14:paraId="5C60361E"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208FC81" w14:textId="77777777" w:rsidR="00261443" w:rsidRPr="00AE7509" w:rsidRDefault="00261443" w:rsidP="004F67D4">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5DCBD85F" w14:textId="77777777" w:rsidR="00261443" w:rsidRPr="00AE7509" w:rsidRDefault="00261443" w:rsidP="004F67D4">
            <w:pPr>
              <w:pStyle w:val="TAC"/>
            </w:pPr>
            <w:r w:rsidRPr="00C22C1D">
              <w:t>5, 10, 15, 20, 40</w:t>
            </w:r>
          </w:p>
        </w:tc>
        <w:tc>
          <w:tcPr>
            <w:tcW w:w="2647" w:type="dxa"/>
            <w:tcBorders>
              <w:top w:val="nil"/>
              <w:left w:val="single" w:sz="4" w:space="0" w:color="auto"/>
              <w:bottom w:val="nil"/>
              <w:right w:val="single" w:sz="4" w:space="0" w:color="auto"/>
            </w:tcBorders>
          </w:tcPr>
          <w:p w14:paraId="7038A9EC" w14:textId="77777777" w:rsidR="00261443" w:rsidRPr="00AE7509" w:rsidRDefault="00261443" w:rsidP="004F67D4">
            <w:pPr>
              <w:pStyle w:val="TAC"/>
              <w:rPr>
                <w:lang w:val="en-US" w:eastAsia="zh-CN" w:bidi="ar"/>
              </w:rPr>
            </w:pPr>
          </w:p>
        </w:tc>
      </w:tr>
      <w:tr w:rsidR="00261443" w:rsidRPr="00AE7509" w14:paraId="12FEA18D" w14:textId="77777777" w:rsidTr="000A39A1">
        <w:trPr>
          <w:trHeight w:val="29"/>
        </w:trPr>
        <w:tc>
          <w:tcPr>
            <w:tcW w:w="2833" w:type="dxa"/>
            <w:tcBorders>
              <w:top w:val="nil"/>
              <w:left w:val="single" w:sz="4" w:space="0" w:color="auto"/>
              <w:bottom w:val="single" w:sz="4" w:space="0" w:color="auto"/>
              <w:right w:val="single" w:sz="4" w:space="0" w:color="auto"/>
            </w:tcBorders>
          </w:tcPr>
          <w:p w14:paraId="2FB2FB74" w14:textId="77777777" w:rsidR="00261443" w:rsidRPr="00AE7509" w:rsidRDefault="00261443" w:rsidP="004F67D4">
            <w:pPr>
              <w:pStyle w:val="TAC"/>
              <w:rPr>
                <w:lang w:eastAsia="en-GB"/>
              </w:rPr>
            </w:pPr>
          </w:p>
        </w:tc>
        <w:tc>
          <w:tcPr>
            <w:tcW w:w="3022" w:type="dxa"/>
            <w:tcBorders>
              <w:top w:val="nil"/>
              <w:left w:val="single" w:sz="4" w:space="0" w:color="auto"/>
              <w:bottom w:val="single" w:sz="4" w:space="0" w:color="auto"/>
              <w:right w:val="single" w:sz="4" w:space="0" w:color="auto"/>
            </w:tcBorders>
          </w:tcPr>
          <w:p w14:paraId="00655DB9" w14:textId="77777777" w:rsidR="00261443" w:rsidRPr="00AE7509" w:rsidRDefault="00261443" w:rsidP="004F67D4">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BC927BF" w14:textId="77777777" w:rsidR="00261443" w:rsidRPr="00AE7509" w:rsidRDefault="00261443" w:rsidP="004F67D4">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7F06A44C" w14:textId="77777777" w:rsidR="00261443" w:rsidRPr="00AE7509" w:rsidRDefault="00261443" w:rsidP="004F67D4">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3CDA0500" w14:textId="77777777" w:rsidR="00261443" w:rsidRPr="00AE7509" w:rsidRDefault="00261443" w:rsidP="004F67D4">
            <w:pPr>
              <w:pStyle w:val="TAC"/>
              <w:rPr>
                <w:lang w:val="en-US" w:eastAsia="zh-CN" w:bidi="ar"/>
              </w:rPr>
            </w:pPr>
          </w:p>
        </w:tc>
      </w:tr>
      <w:tr w:rsidR="00261443" w:rsidRPr="00AE7509" w14:paraId="6C98CC62" w14:textId="77777777" w:rsidTr="000A39A1">
        <w:trPr>
          <w:trHeight w:val="29"/>
        </w:trPr>
        <w:tc>
          <w:tcPr>
            <w:tcW w:w="2833" w:type="dxa"/>
            <w:tcBorders>
              <w:top w:val="single" w:sz="4" w:space="0" w:color="auto"/>
              <w:left w:val="single" w:sz="4" w:space="0" w:color="auto"/>
              <w:bottom w:val="nil"/>
              <w:right w:val="single" w:sz="4" w:space="0" w:color="auto"/>
            </w:tcBorders>
          </w:tcPr>
          <w:p w14:paraId="4D885B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0337203F"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4DCB0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71F7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2FB0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0DE93D0" w14:textId="77777777" w:rsidTr="000A39A1">
        <w:trPr>
          <w:trHeight w:val="29"/>
        </w:trPr>
        <w:tc>
          <w:tcPr>
            <w:tcW w:w="2833" w:type="dxa"/>
            <w:tcBorders>
              <w:top w:val="nil"/>
              <w:left w:val="single" w:sz="4" w:space="0" w:color="auto"/>
              <w:bottom w:val="nil"/>
              <w:right w:val="single" w:sz="4" w:space="0" w:color="auto"/>
            </w:tcBorders>
          </w:tcPr>
          <w:p w14:paraId="3CE5C40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9D7D0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282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F2FB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FA465B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1C2B0DF" w14:textId="77777777" w:rsidTr="000A39A1">
        <w:trPr>
          <w:trHeight w:val="29"/>
        </w:trPr>
        <w:tc>
          <w:tcPr>
            <w:tcW w:w="2833" w:type="dxa"/>
            <w:tcBorders>
              <w:top w:val="nil"/>
              <w:left w:val="single" w:sz="4" w:space="0" w:color="auto"/>
              <w:bottom w:val="nil"/>
              <w:right w:val="single" w:sz="4" w:space="0" w:color="auto"/>
            </w:tcBorders>
          </w:tcPr>
          <w:p w14:paraId="25D9823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64F79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BD2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4DD0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0B09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73D77C" w14:textId="77777777" w:rsidTr="000A39A1">
        <w:trPr>
          <w:trHeight w:val="29"/>
        </w:trPr>
        <w:tc>
          <w:tcPr>
            <w:tcW w:w="2833" w:type="dxa"/>
            <w:tcBorders>
              <w:top w:val="nil"/>
              <w:left w:val="single" w:sz="4" w:space="0" w:color="auto"/>
              <w:bottom w:val="nil"/>
              <w:right w:val="single" w:sz="4" w:space="0" w:color="auto"/>
            </w:tcBorders>
          </w:tcPr>
          <w:p w14:paraId="6508412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B7CBA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0CD4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D31F5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9523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CA6166" w14:textId="77777777" w:rsidTr="000A39A1">
        <w:trPr>
          <w:trHeight w:val="29"/>
        </w:trPr>
        <w:tc>
          <w:tcPr>
            <w:tcW w:w="2833" w:type="dxa"/>
            <w:tcBorders>
              <w:top w:val="nil"/>
              <w:left w:val="single" w:sz="4" w:space="0" w:color="auto"/>
              <w:bottom w:val="nil"/>
              <w:right w:val="single" w:sz="4" w:space="0" w:color="auto"/>
            </w:tcBorders>
          </w:tcPr>
          <w:p w14:paraId="3B1E6AD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8F690AE" w14:textId="77777777" w:rsidR="00261443" w:rsidRPr="00A44B04" w:rsidRDefault="00261443" w:rsidP="004F67D4">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4619285F" w14:textId="77777777" w:rsidR="00261443" w:rsidRPr="00A44B04" w:rsidRDefault="00261443" w:rsidP="004F67D4">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4E2E9117" w14:textId="77777777" w:rsidR="00261443" w:rsidRPr="00A44B04" w:rsidRDefault="00261443" w:rsidP="004F67D4">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6B80EB41" w14:textId="77777777" w:rsidR="00261443" w:rsidRPr="00A44B04" w:rsidRDefault="00261443" w:rsidP="004F67D4">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4BCE1CE4" w14:textId="77777777" w:rsidR="00261443" w:rsidRPr="00A44B04" w:rsidRDefault="00261443" w:rsidP="004F67D4">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3D372F78"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0924E3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74663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72C3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0ACDE1C0" w14:textId="77777777" w:rsidTr="000A39A1">
        <w:trPr>
          <w:trHeight w:val="29"/>
        </w:trPr>
        <w:tc>
          <w:tcPr>
            <w:tcW w:w="2833" w:type="dxa"/>
            <w:tcBorders>
              <w:top w:val="nil"/>
              <w:left w:val="single" w:sz="4" w:space="0" w:color="auto"/>
              <w:bottom w:val="nil"/>
              <w:right w:val="single" w:sz="4" w:space="0" w:color="auto"/>
            </w:tcBorders>
          </w:tcPr>
          <w:p w14:paraId="0A0768D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4CB67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0121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9754B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3D2D8A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83A022A" w14:textId="77777777" w:rsidTr="000A39A1">
        <w:trPr>
          <w:trHeight w:val="29"/>
        </w:trPr>
        <w:tc>
          <w:tcPr>
            <w:tcW w:w="2833" w:type="dxa"/>
            <w:tcBorders>
              <w:top w:val="nil"/>
              <w:left w:val="single" w:sz="4" w:space="0" w:color="auto"/>
              <w:bottom w:val="nil"/>
              <w:right w:val="single" w:sz="4" w:space="0" w:color="auto"/>
            </w:tcBorders>
          </w:tcPr>
          <w:p w14:paraId="175A31E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38683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3F4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FD16F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9DFE8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2CED197" w14:textId="77777777" w:rsidTr="000A39A1">
        <w:trPr>
          <w:trHeight w:val="29"/>
        </w:trPr>
        <w:tc>
          <w:tcPr>
            <w:tcW w:w="2833" w:type="dxa"/>
            <w:tcBorders>
              <w:top w:val="nil"/>
              <w:left w:val="single" w:sz="4" w:space="0" w:color="auto"/>
              <w:bottom w:val="nil"/>
              <w:right w:val="single" w:sz="4" w:space="0" w:color="auto"/>
            </w:tcBorders>
          </w:tcPr>
          <w:p w14:paraId="4471FAE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B303C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A4A1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7E55A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C69F0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A3555D9" w14:textId="77777777" w:rsidTr="000A39A1">
        <w:trPr>
          <w:trHeight w:val="29"/>
        </w:trPr>
        <w:tc>
          <w:tcPr>
            <w:tcW w:w="2833" w:type="dxa"/>
            <w:tcBorders>
              <w:top w:val="single" w:sz="4" w:space="0" w:color="auto"/>
              <w:left w:val="single" w:sz="4" w:space="0" w:color="auto"/>
              <w:bottom w:val="nil"/>
              <w:right w:val="single" w:sz="4" w:space="0" w:color="auto"/>
            </w:tcBorders>
          </w:tcPr>
          <w:p w14:paraId="134B5A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4CE49FB5"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9CFD2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CD1F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2B0A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AB05F1D" w14:textId="77777777" w:rsidTr="000A39A1">
        <w:trPr>
          <w:trHeight w:val="29"/>
        </w:trPr>
        <w:tc>
          <w:tcPr>
            <w:tcW w:w="2833" w:type="dxa"/>
            <w:tcBorders>
              <w:top w:val="nil"/>
              <w:left w:val="single" w:sz="4" w:space="0" w:color="auto"/>
              <w:bottom w:val="nil"/>
              <w:right w:val="single" w:sz="4" w:space="0" w:color="auto"/>
            </w:tcBorders>
          </w:tcPr>
          <w:p w14:paraId="4B2B57C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D4118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B0B7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884BB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71062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C2D371" w14:textId="77777777" w:rsidTr="000A39A1">
        <w:trPr>
          <w:trHeight w:val="29"/>
        </w:trPr>
        <w:tc>
          <w:tcPr>
            <w:tcW w:w="2833" w:type="dxa"/>
            <w:tcBorders>
              <w:top w:val="nil"/>
              <w:left w:val="single" w:sz="4" w:space="0" w:color="auto"/>
              <w:bottom w:val="nil"/>
              <w:right w:val="single" w:sz="4" w:space="0" w:color="auto"/>
            </w:tcBorders>
          </w:tcPr>
          <w:p w14:paraId="1B3DB1C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D9FBC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9BFA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3E5BC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86A05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1159E4" w14:textId="77777777" w:rsidTr="000A39A1">
        <w:trPr>
          <w:trHeight w:val="29"/>
        </w:trPr>
        <w:tc>
          <w:tcPr>
            <w:tcW w:w="2833" w:type="dxa"/>
            <w:tcBorders>
              <w:top w:val="nil"/>
              <w:left w:val="single" w:sz="4" w:space="0" w:color="auto"/>
              <w:bottom w:val="nil"/>
              <w:right w:val="single" w:sz="4" w:space="0" w:color="auto"/>
            </w:tcBorders>
          </w:tcPr>
          <w:p w14:paraId="1F36971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4EAC0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9CF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C0838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7B023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F93B3B0" w14:textId="77777777" w:rsidTr="000A39A1">
        <w:trPr>
          <w:trHeight w:val="29"/>
        </w:trPr>
        <w:tc>
          <w:tcPr>
            <w:tcW w:w="2833" w:type="dxa"/>
            <w:tcBorders>
              <w:top w:val="nil"/>
              <w:left w:val="single" w:sz="4" w:space="0" w:color="auto"/>
              <w:bottom w:val="nil"/>
              <w:right w:val="single" w:sz="4" w:space="0" w:color="auto"/>
            </w:tcBorders>
          </w:tcPr>
          <w:p w14:paraId="48B24C1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B1E7E33" w14:textId="77777777" w:rsidR="00261443" w:rsidRPr="00A44B04" w:rsidRDefault="00261443" w:rsidP="004F67D4">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5BDC54ED"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CA_n2A-n48A</w:t>
            </w:r>
          </w:p>
          <w:p w14:paraId="2EB2DF3E"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CA_n2A-n66A</w:t>
            </w:r>
          </w:p>
          <w:p w14:paraId="1F2B0A84"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513F3E3F"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CA_n48A-n66A</w:t>
            </w:r>
          </w:p>
          <w:p w14:paraId="0243DDFE"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A80A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9A1F7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A32A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6925A836" w14:textId="77777777" w:rsidTr="000A39A1">
        <w:trPr>
          <w:trHeight w:val="29"/>
        </w:trPr>
        <w:tc>
          <w:tcPr>
            <w:tcW w:w="2833" w:type="dxa"/>
            <w:tcBorders>
              <w:top w:val="nil"/>
              <w:left w:val="single" w:sz="4" w:space="0" w:color="auto"/>
              <w:bottom w:val="nil"/>
              <w:right w:val="single" w:sz="4" w:space="0" w:color="auto"/>
            </w:tcBorders>
          </w:tcPr>
          <w:p w14:paraId="20614B4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9151D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FE3CD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86FD3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752009D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500098" w14:textId="77777777" w:rsidTr="000A39A1">
        <w:trPr>
          <w:trHeight w:val="29"/>
        </w:trPr>
        <w:tc>
          <w:tcPr>
            <w:tcW w:w="2833" w:type="dxa"/>
            <w:tcBorders>
              <w:top w:val="nil"/>
              <w:left w:val="single" w:sz="4" w:space="0" w:color="auto"/>
              <w:bottom w:val="nil"/>
              <w:right w:val="single" w:sz="4" w:space="0" w:color="auto"/>
            </w:tcBorders>
          </w:tcPr>
          <w:p w14:paraId="64B3013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43C1B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6BCF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FF17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47889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26ECF13" w14:textId="77777777" w:rsidTr="000A39A1">
        <w:trPr>
          <w:trHeight w:val="29"/>
        </w:trPr>
        <w:tc>
          <w:tcPr>
            <w:tcW w:w="2833" w:type="dxa"/>
            <w:tcBorders>
              <w:top w:val="nil"/>
              <w:left w:val="single" w:sz="4" w:space="0" w:color="auto"/>
              <w:bottom w:val="nil"/>
              <w:right w:val="single" w:sz="4" w:space="0" w:color="auto"/>
            </w:tcBorders>
          </w:tcPr>
          <w:p w14:paraId="423384E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DBE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0B8D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4A4C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6B823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A556AE" w14:textId="77777777" w:rsidTr="000A39A1">
        <w:trPr>
          <w:trHeight w:val="29"/>
        </w:trPr>
        <w:tc>
          <w:tcPr>
            <w:tcW w:w="2833" w:type="dxa"/>
            <w:tcBorders>
              <w:top w:val="nil"/>
              <w:left w:val="single" w:sz="4" w:space="0" w:color="auto"/>
              <w:bottom w:val="nil"/>
              <w:right w:val="single" w:sz="4" w:space="0" w:color="auto"/>
            </w:tcBorders>
          </w:tcPr>
          <w:p w14:paraId="700AB8A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5A098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2D49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F7AE6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8E643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07458B3F" w14:textId="77777777" w:rsidTr="000A39A1">
        <w:trPr>
          <w:trHeight w:val="29"/>
        </w:trPr>
        <w:tc>
          <w:tcPr>
            <w:tcW w:w="2833" w:type="dxa"/>
            <w:tcBorders>
              <w:top w:val="nil"/>
              <w:left w:val="single" w:sz="4" w:space="0" w:color="auto"/>
              <w:bottom w:val="nil"/>
              <w:right w:val="single" w:sz="4" w:space="0" w:color="auto"/>
            </w:tcBorders>
          </w:tcPr>
          <w:p w14:paraId="45FB187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E6837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4E5E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8088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05040BC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F4D671" w14:textId="77777777" w:rsidTr="000A39A1">
        <w:trPr>
          <w:trHeight w:val="29"/>
        </w:trPr>
        <w:tc>
          <w:tcPr>
            <w:tcW w:w="2833" w:type="dxa"/>
            <w:tcBorders>
              <w:top w:val="nil"/>
              <w:left w:val="single" w:sz="4" w:space="0" w:color="auto"/>
              <w:bottom w:val="nil"/>
              <w:right w:val="single" w:sz="4" w:space="0" w:color="auto"/>
            </w:tcBorders>
          </w:tcPr>
          <w:p w14:paraId="11FBA63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24338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DA31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B2FC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5B81F08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ADFEA6" w14:textId="77777777" w:rsidTr="000A39A1">
        <w:trPr>
          <w:trHeight w:val="29"/>
        </w:trPr>
        <w:tc>
          <w:tcPr>
            <w:tcW w:w="2833" w:type="dxa"/>
            <w:tcBorders>
              <w:top w:val="nil"/>
              <w:left w:val="single" w:sz="4" w:space="0" w:color="auto"/>
              <w:bottom w:val="nil"/>
              <w:right w:val="single" w:sz="4" w:space="0" w:color="auto"/>
            </w:tcBorders>
          </w:tcPr>
          <w:p w14:paraId="25D3626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72C97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A859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706B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2FD1762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AA8CCB" w14:textId="77777777" w:rsidTr="000A39A1">
        <w:trPr>
          <w:trHeight w:val="29"/>
        </w:trPr>
        <w:tc>
          <w:tcPr>
            <w:tcW w:w="2833" w:type="dxa"/>
            <w:tcBorders>
              <w:top w:val="nil"/>
              <w:left w:val="single" w:sz="4" w:space="0" w:color="auto"/>
              <w:bottom w:val="nil"/>
              <w:right w:val="single" w:sz="4" w:space="0" w:color="auto"/>
            </w:tcBorders>
          </w:tcPr>
          <w:p w14:paraId="5B0EE94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18A4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6DD2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22896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21B8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61443" w:rsidRPr="00AE7509" w14:paraId="096625EF" w14:textId="77777777" w:rsidTr="000A39A1">
        <w:trPr>
          <w:trHeight w:val="29"/>
        </w:trPr>
        <w:tc>
          <w:tcPr>
            <w:tcW w:w="2833" w:type="dxa"/>
            <w:tcBorders>
              <w:top w:val="nil"/>
              <w:left w:val="single" w:sz="4" w:space="0" w:color="auto"/>
              <w:bottom w:val="nil"/>
              <w:right w:val="single" w:sz="4" w:space="0" w:color="auto"/>
            </w:tcBorders>
          </w:tcPr>
          <w:p w14:paraId="2BE82CC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0995E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BC84B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FFC1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47B86E2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BB0E42D" w14:textId="77777777" w:rsidTr="000A39A1">
        <w:trPr>
          <w:trHeight w:val="29"/>
        </w:trPr>
        <w:tc>
          <w:tcPr>
            <w:tcW w:w="2833" w:type="dxa"/>
            <w:tcBorders>
              <w:top w:val="nil"/>
              <w:left w:val="single" w:sz="4" w:space="0" w:color="auto"/>
              <w:bottom w:val="nil"/>
              <w:right w:val="single" w:sz="4" w:space="0" w:color="auto"/>
            </w:tcBorders>
          </w:tcPr>
          <w:p w14:paraId="2ECA06E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7DE4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9633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47CD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AD415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8940F5" w14:textId="77777777" w:rsidTr="000A39A1">
        <w:trPr>
          <w:trHeight w:val="29"/>
        </w:trPr>
        <w:tc>
          <w:tcPr>
            <w:tcW w:w="2833" w:type="dxa"/>
            <w:tcBorders>
              <w:top w:val="nil"/>
              <w:left w:val="single" w:sz="4" w:space="0" w:color="auto"/>
              <w:bottom w:val="single" w:sz="4" w:space="0" w:color="auto"/>
              <w:right w:val="single" w:sz="4" w:space="0" w:color="auto"/>
            </w:tcBorders>
          </w:tcPr>
          <w:p w14:paraId="0C2E5AF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641CD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B3CB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9AC9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40730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E5D17CC" w14:textId="77777777" w:rsidTr="000A39A1">
        <w:trPr>
          <w:trHeight w:val="29"/>
        </w:trPr>
        <w:tc>
          <w:tcPr>
            <w:tcW w:w="2833" w:type="dxa"/>
            <w:tcBorders>
              <w:top w:val="single" w:sz="4" w:space="0" w:color="auto"/>
              <w:left w:val="single" w:sz="4" w:space="0" w:color="auto"/>
              <w:bottom w:val="nil"/>
              <w:right w:val="single" w:sz="4" w:space="0" w:color="auto"/>
            </w:tcBorders>
          </w:tcPr>
          <w:p w14:paraId="748DF5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050C8109"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BBED9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3A1B2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4A16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0C5E681" w14:textId="77777777" w:rsidTr="000A39A1">
        <w:trPr>
          <w:trHeight w:val="29"/>
        </w:trPr>
        <w:tc>
          <w:tcPr>
            <w:tcW w:w="2833" w:type="dxa"/>
            <w:tcBorders>
              <w:top w:val="nil"/>
              <w:left w:val="single" w:sz="4" w:space="0" w:color="auto"/>
              <w:bottom w:val="nil"/>
              <w:right w:val="single" w:sz="4" w:space="0" w:color="auto"/>
            </w:tcBorders>
          </w:tcPr>
          <w:p w14:paraId="1466C75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F9894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53A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6387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34CB4E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DF4440F" w14:textId="77777777" w:rsidTr="000A39A1">
        <w:trPr>
          <w:trHeight w:val="29"/>
        </w:trPr>
        <w:tc>
          <w:tcPr>
            <w:tcW w:w="2833" w:type="dxa"/>
            <w:tcBorders>
              <w:top w:val="nil"/>
              <w:left w:val="single" w:sz="4" w:space="0" w:color="auto"/>
              <w:bottom w:val="nil"/>
              <w:right w:val="single" w:sz="4" w:space="0" w:color="auto"/>
            </w:tcBorders>
          </w:tcPr>
          <w:p w14:paraId="1328A6C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91DCF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D668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B69BFB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EC4A8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24E368" w14:textId="77777777" w:rsidTr="000A39A1">
        <w:trPr>
          <w:trHeight w:val="29"/>
        </w:trPr>
        <w:tc>
          <w:tcPr>
            <w:tcW w:w="2833" w:type="dxa"/>
            <w:tcBorders>
              <w:top w:val="nil"/>
              <w:left w:val="single" w:sz="4" w:space="0" w:color="auto"/>
              <w:bottom w:val="nil"/>
              <w:right w:val="single" w:sz="4" w:space="0" w:color="auto"/>
            </w:tcBorders>
          </w:tcPr>
          <w:p w14:paraId="3EE3C89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9249B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224E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53851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92ADD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F55848" w14:textId="77777777" w:rsidTr="000A39A1">
        <w:trPr>
          <w:trHeight w:val="29"/>
        </w:trPr>
        <w:tc>
          <w:tcPr>
            <w:tcW w:w="2833" w:type="dxa"/>
            <w:tcBorders>
              <w:top w:val="nil"/>
              <w:left w:val="single" w:sz="4" w:space="0" w:color="auto"/>
              <w:bottom w:val="nil"/>
              <w:right w:val="single" w:sz="4" w:space="0" w:color="auto"/>
            </w:tcBorders>
          </w:tcPr>
          <w:p w14:paraId="3C34EAB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51E4C52" w14:textId="77777777" w:rsidR="00261443" w:rsidRPr="00A44B04" w:rsidRDefault="00261443" w:rsidP="004F67D4">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0662C2B4"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CA_n2A-n48A</w:t>
            </w:r>
          </w:p>
          <w:p w14:paraId="15D42FDC"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CA_n2A-n66A</w:t>
            </w:r>
          </w:p>
          <w:p w14:paraId="083CD4CE"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20BC9A0F"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CA_n48A-n66A</w:t>
            </w:r>
          </w:p>
          <w:p w14:paraId="7E6F0644"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5050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2255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3226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5829077B" w14:textId="77777777" w:rsidTr="000A39A1">
        <w:trPr>
          <w:trHeight w:val="29"/>
        </w:trPr>
        <w:tc>
          <w:tcPr>
            <w:tcW w:w="2833" w:type="dxa"/>
            <w:tcBorders>
              <w:top w:val="nil"/>
              <w:left w:val="single" w:sz="4" w:space="0" w:color="auto"/>
              <w:bottom w:val="nil"/>
              <w:right w:val="single" w:sz="4" w:space="0" w:color="auto"/>
            </w:tcBorders>
          </w:tcPr>
          <w:p w14:paraId="7D488E0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7EAF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1A5B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43239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35E2C84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1FC733" w14:textId="77777777" w:rsidTr="000A39A1">
        <w:trPr>
          <w:trHeight w:val="29"/>
        </w:trPr>
        <w:tc>
          <w:tcPr>
            <w:tcW w:w="2833" w:type="dxa"/>
            <w:tcBorders>
              <w:top w:val="nil"/>
              <w:left w:val="single" w:sz="4" w:space="0" w:color="auto"/>
              <w:bottom w:val="nil"/>
              <w:right w:val="single" w:sz="4" w:space="0" w:color="auto"/>
            </w:tcBorders>
          </w:tcPr>
          <w:p w14:paraId="3910D76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2506A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7C11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3B457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97A84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917C37" w14:textId="77777777" w:rsidTr="000A39A1">
        <w:trPr>
          <w:trHeight w:val="29"/>
        </w:trPr>
        <w:tc>
          <w:tcPr>
            <w:tcW w:w="2833" w:type="dxa"/>
            <w:tcBorders>
              <w:top w:val="nil"/>
              <w:left w:val="single" w:sz="4" w:space="0" w:color="auto"/>
              <w:bottom w:val="nil"/>
              <w:right w:val="single" w:sz="4" w:space="0" w:color="auto"/>
            </w:tcBorders>
          </w:tcPr>
          <w:p w14:paraId="1729985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C701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8D89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D4B5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50531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5CC6ADA" w14:textId="77777777" w:rsidTr="000A39A1">
        <w:trPr>
          <w:trHeight w:val="29"/>
        </w:trPr>
        <w:tc>
          <w:tcPr>
            <w:tcW w:w="2833" w:type="dxa"/>
            <w:tcBorders>
              <w:top w:val="nil"/>
              <w:left w:val="single" w:sz="4" w:space="0" w:color="auto"/>
              <w:bottom w:val="nil"/>
              <w:right w:val="single" w:sz="4" w:space="0" w:color="auto"/>
            </w:tcBorders>
          </w:tcPr>
          <w:p w14:paraId="79572D6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75F06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94A8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20D8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01A8E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30CF1D52" w14:textId="77777777" w:rsidTr="000A39A1">
        <w:trPr>
          <w:trHeight w:val="29"/>
        </w:trPr>
        <w:tc>
          <w:tcPr>
            <w:tcW w:w="2833" w:type="dxa"/>
            <w:tcBorders>
              <w:top w:val="nil"/>
              <w:left w:val="single" w:sz="4" w:space="0" w:color="auto"/>
              <w:bottom w:val="nil"/>
              <w:right w:val="single" w:sz="4" w:space="0" w:color="auto"/>
            </w:tcBorders>
          </w:tcPr>
          <w:p w14:paraId="5E2BEA4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6F5F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711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1B9A1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9724BB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E819C7" w14:textId="77777777" w:rsidTr="000A39A1">
        <w:trPr>
          <w:trHeight w:val="29"/>
        </w:trPr>
        <w:tc>
          <w:tcPr>
            <w:tcW w:w="2833" w:type="dxa"/>
            <w:tcBorders>
              <w:top w:val="nil"/>
              <w:left w:val="single" w:sz="4" w:space="0" w:color="auto"/>
              <w:bottom w:val="nil"/>
              <w:right w:val="single" w:sz="4" w:space="0" w:color="auto"/>
            </w:tcBorders>
          </w:tcPr>
          <w:p w14:paraId="14A4A00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9C83E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7C76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E0C0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4CAF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5D84C52" w14:textId="77777777" w:rsidTr="000A39A1">
        <w:trPr>
          <w:trHeight w:val="29"/>
        </w:trPr>
        <w:tc>
          <w:tcPr>
            <w:tcW w:w="2833" w:type="dxa"/>
            <w:tcBorders>
              <w:top w:val="nil"/>
              <w:left w:val="single" w:sz="4" w:space="0" w:color="auto"/>
              <w:bottom w:val="single" w:sz="4" w:space="0" w:color="auto"/>
              <w:right w:val="single" w:sz="4" w:space="0" w:color="auto"/>
            </w:tcBorders>
          </w:tcPr>
          <w:p w14:paraId="32319A0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EE8A8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455F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7307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F082D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E01EF9" w14:textId="77777777" w:rsidTr="000A39A1">
        <w:trPr>
          <w:trHeight w:val="29"/>
        </w:trPr>
        <w:tc>
          <w:tcPr>
            <w:tcW w:w="2833" w:type="dxa"/>
            <w:tcBorders>
              <w:top w:val="single" w:sz="4" w:space="0" w:color="auto"/>
              <w:left w:val="single" w:sz="4" w:space="0" w:color="auto"/>
              <w:bottom w:val="nil"/>
              <w:right w:val="single" w:sz="4" w:space="0" w:color="auto"/>
            </w:tcBorders>
          </w:tcPr>
          <w:p w14:paraId="75F4B3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47A7F4D6"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16894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16D0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4096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5535FF7" w14:textId="77777777" w:rsidTr="000A39A1">
        <w:trPr>
          <w:trHeight w:val="29"/>
        </w:trPr>
        <w:tc>
          <w:tcPr>
            <w:tcW w:w="2833" w:type="dxa"/>
            <w:tcBorders>
              <w:top w:val="nil"/>
              <w:left w:val="single" w:sz="4" w:space="0" w:color="auto"/>
              <w:bottom w:val="nil"/>
              <w:right w:val="single" w:sz="4" w:space="0" w:color="auto"/>
            </w:tcBorders>
          </w:tcPr>
          <w:p w14:paraId="5310E09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83F7A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C0F8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3FE5B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0194AB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354F2B" w14:textId="77777777" w:rsidTr="000A39A1">
        <w:trPr>
          <w:trHeight w:val="29"/>
        </w:trPr>
        <w:tc>
          <w:tcPr>
            <w:tcW w:w="2833" w:type="dxa"/>
            <w:tcBorders>
              <w:top w:val="nil"/>
              <w:left w:val="single" w:sz="4" w:space="0" w:color="auto"/>
              <w:bottom w:val="nil"/>
              <w:right w:val="single" w:sz="4" w:space="0" w:color="auto"/>
            </w:tcBorders>
          </w:tcPr>
          <w:p w14:paraId="6A953D4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5CAF9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CA57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789F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7C64D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F46DEC" w14:textId="77777777" w:rsidTr="000A39A1">
        <w:trPr>
          <w:trHeight w:val="29"/>
        </w:trPr>
        <w:tc>
          <w:tcPr>
            <w:tcW w:w="2833" w:type="dxa"/>
            <w:tcBorders>
              <w:top w:val="nil"/>
              <w:left w:val="single" w:sz="4" w:space="0" w:color="auto"/>
              <w:bottom w:val="nil"/>
              <w:right w:val="single" w:sz="4" w:space="0" w:color="auto"/>
            </w:tcBorders>
          </w:tcPr>
          <w:p w14:paraId="0A2AED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F5831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40B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3127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1AB59A7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8B0D47" w14:textId="77777777" w:rsidTr="000A39A1">
        <w:trPr>
          <w:trHeight w:val="29"/>
        </w:trPr>
        <w:tc>
          <w:tcPr>
            <w:tcW w:w="2833" w:type="dxa"/>
            <w:tcBorders>
              <w:top w:val="nil"/>
              <w:left w:val="single" w:sz="4" w:space="0" w:color="auto"/>
              <w:bottom w:val="nil"/>
              <w:right w:val="single" w:sz="4" w:space="0" w:color="auto"/>
            </w:tcBorders>
          </w:tcPr>
          <w:p w14:paraId="1329DFA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752F14" w14:textId="77777777" w:rsidR="00261443" w:rsidRDefault="00261443" w:rsidP="004F67D4">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529BFB50" w14:textId="77777777" w:rsidR="00261443" w:rsidRPr="0013226C" w:rsidRDefault="00261443" w:rsidP="004F67D4">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45051F3A" w14:textId="77777777" w:rsidR="00261443" w:rsidRPr="0013226C" w:rsidRDefault="00261443" w:rsidP="004F67D4">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708BD4E0" w14:textId="77777777" w:rsidR="00261443" w:rsidRPr="0013226C" w:rsidRDefault="00261443" w:rsidP="004F67D4">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3F72894A" w14:textId="77777777" w:rsidR="00261443" w:rsidRPr="00A44B04" w:rsidRDefault="00261443" w:rsidP="004F67D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2809B5B9" w14:textId="77777777" w:rsidR="00261443" w:rsidRPr="00A44B04" w:rsidRDefault="00261443" w:rsidP="004F67D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178D4BE2"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2A4D0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7D150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F19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76A54216" w14:textId="77777777" w:rsidTr="000A39A1">
        <w:trPr>
          <w:trHeight w:val="29"/>
        </w:trPr>
        <w:tc>
          <w:tcPr>
            <w:tcW w:w="2833" w:type="dxa"/>
            <w:tcBorders>
              <w:top w:val="nil"/>
              <w:left w:val="single" w:sz="4" w:space="0" w:color="auto"/>
              <w:bottom w:val="nil"/>
              <w:right w:val="single" w:sz="4" w:space="0" w:color="auto"/>
            </w:tcBorders>
          </w:tcPr>
          <w:p w14:paraId="4D89175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502C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CB25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974E8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4F56EB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D712F84" w14:textId="77777777" w:rsidTr="000A39A1">
        <w:trPr>
          <w:trHeight w:val="29"/>
        </w:trPr>
        <w:tc>
          <w:tcPr>
            <w:tcW w:w="2833" w:type="dxa"/>
            <w:tcBorders>
              <w:top w:val="nil"/>
              <w:left w:val="single" w:sz="4" w:space="0" w:color="auto"/>
              <w:bottom w:val="nil"/>
              <w:right w:val="single" w:sz="4" w:space="0" w:color="auto"/>
            </w:tcBorders>
          </w:tcPr>
          <w:p w14:paraId="3CE53D8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754CE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1478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866BC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6B74E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A020EC8" w14:textId="77777777" w:rsidTr="000A39A1">
        <w:trPr>
          <w:trHeight w:val="29"/>
        </w:trPr>
        <w:tc>
          <w:tcPr>
            <w:tcW w:w="2833" w:type="dxa"/>
            <w:tcBorders>
              <w:top w:val="nil"/>
              <w:left w:val="single" w:sz="4" w:space="0" w:color="auto"/>
              <w:bottom w:val="nil"/>
              <w:right w:val="single" w:sz="4" w:space="0" w:color="auto"/>
            </w:tcBorders>
          </w:tcPr>
          <w:p w14:paraId="3A38B4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62C2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CFA6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02989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449603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72A19B4" w14:textId="77777777" w:rsidTr="000A39A1">
        <w:trPr>
          <w:trHeight w:val="29"/>
        </w:trPr>
        <w:tc>
          <w:tcPr>
            <w:tcW w:w="2833" w:type="dxa"/>
            <w:tcBorders>
              <w:top w:val="nil"/>
              <w:left w:val="single" w:sz="4" w:space="0" w:color="auto"/>
              <w:bottom w:val="nil"/>
              <w:right w:val="single" w:sz="4" w:space="0" w:color="auto"/>
            </w:tcBorders>
          </w:tcPr>
          <w:p w14:paraId="4BFDDEA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5492C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8EAB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465F3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3C02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7CE33B10" w14:textId="77777777" w:rsidTr="000A39A1">
        <w:trPr>
          <w:trHeight w:val="29"/>
        </w:trPr>
        <w:tc>
          <w:tcPr>
            <w:tcW w:w="2833" w:type="dxa"/>
            <w:tcBorders>
              <w:top w:val="nil"/>
              <w:left w:val="single" w:sz="4" w:space="0" w:color="auto"/>
              <w:bottom w:val="nil"/>
              <w:right w:val="single" w:sz="4" w:space="0" w:color="auto"/>
            </w:tcBorders>
          </w:tcPr>
          <w:p w14:paraId="5529024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A441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2364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DC5E3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BAE684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7F58228" w14:textId="77777777" w:rsidTr="000A39A1">
        <w:trPr>
          <w:trHeight w:val="29"/>
        </w:trPr>
        <w:tc>
          <w:tcPr>
            <w:tcW w:w="2833" w:type="dxa"/>
            <w:tcBorders>
              <w:top w:val="nil"/>
              <w:left w:val="single" w:sz="4" w:space="0" w:color="auto"/>
              <w:bottom w:val="nil"/>
              <w:right w:val="single" w:sz="4" w:space="0" w:color="auto"/>
            </w:tcBorders>
          </w:tcPr>
          <w:p w14:paraId="345DDBC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C4809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4DB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3D420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FBDA6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48DC69" w14:textId="77777777" w:rsidTr="000A39A1">
        <w:trPr>
          <w:trHeight w:val="29"/>
        </w:trPr>
        <w:tc>
          <w:tcPr>
            <w:tcW w:w="2833" w:type="dxa"/>
            <w:tcBorders>
              <w:top w:val="nil"/>
              <w:left w:val="single" w:sz="4" w:space="0" w:color="auto"/>
              <w:bottom w:val="single" w:sz="4" w:space="0" w:color="auto"/>
              <w:right w:val="single" w:sz="4" w:space="0" w:color="auto"/>
            </w:tcBorders>
          </w:tcPr>
          <w:p w14:paraId="708EF4B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4E4B6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AF4F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4D997E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14A634E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686778" w14:textId="77777777" w:rsidTr="000A39A1">
        <w:trPr>
          <w:trHeight w:val="29"/>
        </w:trPr>
        <w:tc>
          <w:tcPr>
            <w:tcW w:w="2833" w:type="dxa"/>
            <w:tcBorders>
              <w:top w:val="single" w:sz="4" w:space="0" w:color="auto"/>
              <w:left w:val="single" w:sz="4" w:space="0" w:color="auto"/>
              <w:bottom w:val="nil"/>
              <w:right w:val="single" w:sz="4" w:space="0" w:color="auto"/>
            </w:tcBorders>
          </w:tcPr>
          <w:p w14:paraId="513C7518" w14:textId="77777777" w:rsidR="00261443" w:rsidRPr="00AE7509" w:rsidRDefault="00261443" w:rsidP="004F67D4">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17650877" w14:textId="77777777" w:rsidR="00261443" w:rsidRPr="00AE7509" w:rsidRDefault="00261443" w:rsidP="004F67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A02828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D56C2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761DF7" w14:textId="77777777" w:rsidR="00261443" w:rsidRPr="00AE7509" w:rsidRDefault="00261443" w:rsidP="004F67D4">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261443" w:rsidRPr="00AE7509" w14:paraId="52318E3A" w14:textId="77777777" w:rsidTr="000A39A1">
        <w:trPr>
          <w:trHeight w:val="29"/>
        </w:trPr>
        <w:tc>
          <w:tcPr>
            <w:tcW w:w="2833" w:type="dxa"/>
            <w:tcBorders>
              <w:top w:val="nil"/>
              <w:left w:val="single" w:sz="4" w:space="0" w:color="auto"/>
              <w:bottom w:val="nil"/>
              <w:right w:val="single" w:sz="4" w:space="0" w:color="auto"/>
            </w:tcBorders>
          </w:tcPr>
          <w:p w14:paraId="6A563F2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C1D63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430EE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9EE2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15D451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83A76ED" w14:textId="77777777" w:rsidTr="000A39A1">
        <w:trPr>
          <w:trHeight w:val="29"/>
        </w:trPr>
        <w:tc>
          <w:tcPr>
            <w:tcW w:w="2833" w:type="dxa"/>
            <w:tcBorders>
              <w:top w:val="nil"/>
              <w:left w:val="single" w:sz="4" w:space="0" w:color="auto"/>
              <w:bottom w:val="nil"/>
              <w:right w:val="single" w:sz="4" w:space="0" w:color="auto"/>
            </w:tcBorders>
          </w:tcPr>
          <w:p w14:paraId="522A2A5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A78C06"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B3870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65061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4C0EC6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B03D614" w14:textId="77777777" w:rsidTr="000A39A1">
        <w:trPr>
          <w:trHeight w:val="29"/>
        </w:trPr>
        <w:tc>
          <w:tcPr>
            <w:tcW w:w="2833" w:type="dxa"/>
            <w:tcBorders>
              <w:top w:val="nil"/>
              <w:left w:val="single" w:sz="4" w:space="0" w:color="auto"/>
              <w:bottom w:val="single" w:sz="4" w:space="0" w:color="auto"/>
              <w:right w:val="single" w:sz="4" w:space="0" w:color="auto"/>
            </w:tcBorders>
          </w:tcPr>
          <w:p w14:paraId="45F1227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C3E3D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8297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702C62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71C5C42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FC0B073" w14:textId="77777777" w:rsidTr="000A39A1">
        <w:trPr>
          <w:trHeight w:val="29"/>
        </w:trPr>
        <w:tc>
          <w:tcPr>
            <w:tcW w:w="2833" w:type="dxa"/>
            <w:tcBorders>
              <w:top w:val="single" w:sz="4" w:space="0" w:color="auto"/>
              <w:left w:val="single" w:sz="4" w:space="0" w:color="auto"/>
              <w:bottom w:val="nil"/>
              <w:right w:val="single" w:sz="4" w:space="0" w:color="auto"/>
            </w:tcBorders>
          </w:tcPr>
          <w:p w14:paraId="6D388E1C" w14:textId="77777777" w:rsidR="00261443" w:rsidRPr="00AE7509" w:rsidRDefault="00261443" w:rsidP="004F67D4">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2DB0C800" w14:textId="77777777" w:rsidR="00261443" w:rsidRPr="00AE7509" w:rsidRDefault="00261443" w:rsidP="004F67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1F57D5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1D66E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5B686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16439023" w14:textId="77777777" w:rsidTr="000A39A1">
        <w:trPr>
          <w:trHeight w:val="29"/>
        </w:trPr>
        <w:tc>
          <w:tcPr>
            <w:tcW w:w="2833" w:type="dxa"/>
            <w:tcBorders>
              <w:top w:val="nil"/>
              <w:left w:val="single" w:sz="4" w:space="0" w:color="auto"/>
              <w:bottom w:val="nil"/>
              <w:right w:val="single" w:sz="4" w:space="0" w:color="auto"/>
            </w:tcBorders>
          </w:tcPr>
          <w:p w14:paraId="0E3E09B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0868F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F5BE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6602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487BBF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064B848" w14:textId="77777777" w:rsidTr="000A39A1">
        <w:trPr>
          <w:trHeight w:val="29"/>
        </w:trPr>
        <w:tc>
          <w:tcPr>
            <w:tcW w:w="2833" w:type="dxa"/>
            <w:tcBorders>
              <w:top w:val="nil"/>
              <w:left w:val="single" w:sz="4" w:space="0" w:color="auto"/>
              <w:bottom w:val="nil"/>
              <w:right w:val="single" w:sz="4" w:space="0" w:color="auto"/>
            </w:tcBorders>
          </w:tcPr>
          <w:p w14:paraId="38FD3D3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236C02"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F3658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F8C21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E1897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EDDA56" w14:textId="77777777" w:rsidTr="000A39A1">
        <w:trPr>
          <w:trHeight w:val="29"/>
        </w:trPr>
        <w:tc>
          <w:tcPr>
            <w:tcW w:w="2833" w:type="dxa"/>
            <w:tcBorders>
              <w:top w:val="nil"/>
              <w:left w:val="single" w:sz="4" w:space="0" w:color="auto"/>
              <w:bottom w:val="single" w:sz="4" w:space="0" w:color="auto"/>
              <w:right w:val="single" w:sz="4" w:space="0" w:color="auto"/>
            </w:tcBorders>
          </w:tcPr>
          <w:p w14:paraId="12FE989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C31C5E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822D5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19118D0A" w14:textId="77777777" w:rsidR="00261443" w:rsidRPr="00AE7509" w:rsidRDefault="00261443" w:rsidP="004F67D4">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15C81D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DA39368" w14:textId="77777777" w:rsidTr="000A39A1">
        <w:trPr>
          <w:trHeight w:val="29"/>
        </w:trPr>
        <w:tc>
          <w:tcPr>
            <w:tcW w:w="2833" w:type="dxa"/>
            <w:tcBorders>
              <w:top w:val="single" w:sz="4" w:space="0" w:color="auto"/>
              <w:left w:val="single" w:sz="4" w:space="0" w:color="auto"/>
              <w:bottom w:val="nil"/>
              <w:right w:val="single" w:sz="4" w:space="0" w:color="auto"/>
            </w:tcBorders>
          </w:tcPr>
          <w:p w14:paraId="13DE0F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48F812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FFBCE9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A3065C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DBE03C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564942D" w14:textId="77777777" w:rsidTr="000A39A1">
        <w:trPr>
          <w:trHeight w:val="29"/>
        </w:trPr>
        <w:tc>
          <w:tcPr>
            <w:tcW w:w="2833" w:type="dxa"/>
            <w:tcBorders>
              <w:top w:val="nil"/>
              <w:left w:val="single" w:sz="4" w:space="0" w:color="auto"/>
              <w:bottom w:val="nil"/>
              <w:right w:val="single" w:sz="4" w:space="0" w:color="auto"/>
            </w:tcBorders>
          </w:tcPr>
          <w:p w14:paraId="275AB36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A1603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F50A1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D91656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DEC181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5E4EA37" w14:textId="77777777" w:rsidTr="000A39A1">
        <w:trPr>
          <w:trHeight w:val="29"/>
        </w:trPr>
        <w:tc>
          <w:tcPr>
            <w:tcW w:w="2833" w:type="dxa"/>
            <w:tcBorders>
              <w:top w:val="nil"/>
              <w:left w:val="single" w:sz="4" w:space="0" w:color="auto"/>
              <w:bottom w:val="nil"/>
              <w:right w:val="single" w:sz="4" w:space="0" w:color="auto"/>
            </w:tcBorders>
          </w:tcPr>
          <w:p w14:paraId="0E95652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575F9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FB017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67320D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C0D62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C61D45D" w14:textId="77777777" w:rsidTr="000A39A1">
        <w:trPr>
          <w:trHeight w:val="29"/>
        </w:trPr>
        <w:tc>
          <w:tcPr>
            <w:tcW w:w="2833" w:type="dxa"/>
            <w:tcBorders>
              <w:top w:val="nil"/>
              <w:left w:val="single" w:sz="4" w:space="0" w:color="auto"/>
              <w:bottom w:val="single" w:sz="4" w:space="0" w:color="auto"/>
              <w:right w:val="single" w:sz="4" w:space="0" w:color="auto"/>
            </w:tcBorders>
          </w:tcPr>
          <w:p w14:paraId="49FA1B7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AFC9C1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FDF65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E0B1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F9634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9AE1D4" w14:textId="77777777" w:rsidTr="000A39A1">
        <w:trPr>
          <w:trHeight w:val="29"/>
        </w:trPr>
        <w:tc>
          <w:tcPr>
            <w:tcW w:w="2833" w:type="dxa"/>
            <w:tcBorders>
              <w:top w:val="single" w:sz="4" w:space="0" w:color="auto"/>
              <w:left w:val="single" w:sz="4" w:space="0" w:color="auto"/>
              <w:bottom w:val="nil"/>
              <w:right w:val="single" w:sz="4" w:space="0" w:color="auto"/>
            </w:tcBorders>
          </w:tcPr>
          <w:p w14:paraId="701CB12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17C4F5F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1BF13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D00F2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860B2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61443" w:rsidRPr="00AE7509" w14:paraId="48466974" w14:textId="77777777" w:rsidTr="000A39A1">
        <w:trPr>
          <w:trHeight w:val="29"/>
        </w:trPr>
        <w:tc>
          <w:tcPr>
            <w:tcW w:w="2833" w:type="dxa"/>
            <w:tcBorders>
              <w:top w:val="nil"/>
              <w:left w:val="single" w:sz="4" w:space="0" w:color="auto"/>
              <w:bottom w:val="nil"/>
              <w:right w:val="single" w:sz="4" w:space="0" w:color="auto"/>
            </w:tcBorders>
          </w:tcPr>
          <w:p w14:paraId="10D664B3"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E1E2F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CD29E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0CE16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D4DAF2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9827895" w14:textId="77777777" w:rsidTr="000A39A1">
        <w:trPr>
          <w:trHeight w:val="29"/>
        </w:trPr>
        <w:tc>
          <w:tcPr>
            <w:tcW w:w="2833" w:type="dxa"/>
            <w:tcBorders>
              <w:top w:val="nil"/>
              <w:left w:val="single" w:sz="4" w:space="0" w:color="auto"/>
              <w:bottom w:val="nil"/>
              <w:right w:val="single" w:sz="4" w:space="0" w:color="auto"/>
            </w:tcBorders>
          </w:tcPr>
          <w:p w14:paraId="504856A4"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30A0B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91EC0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F18FC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C9C76B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1C454E8" w14:textId="77777777" w:rsidTr="000A39A1">
        <w:trPr>
          <w:trHeight w:val="29"/>
        </w:trPr>
        <w:tc>
          <w:tcPr>
            <w:tcW w:w="2833" w:type="dxa"/>
            <w:tcBorders>
              <w:top w:val="nil"/>
              <w:left w:val="single" w:sz="4" w:space="0" w:color="auto"/>
              <w:bottom w:val="single" w:sz="4" w:space="0" w:color="auto"/>
              <w:right w:val="single" w:sz="4" w:space="0" w:color="auto"/>
            </w:tcBorders>
          </w:tcPr>
          <w:p w14:paraId="1D58D7E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45E8E01"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7AB03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FC68DD5" w14:textId="77777777" w:rsidR="00261443" w:rsidRPr="00AE7509" w:rsidRDefault="00261443" w:rsidP="004F67D4">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7F3C278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9C43D9"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23FA28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4EED46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A5F9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D4F6F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B6B4E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D49CD8F" w14:textId="77777777" w:rsidTr="000A39A1">
        <w:trPr>
          <w:trHeight w:val="29"/>
        </w:trPr>
        <w:tc>
          <w:tcPr>
            <w:tcW w:w="2833" w:type="dxa"/>
            <w:tcBorders>
              <w:top w:val="nil"/>
              <w:left w:val="single" w:sz="4" w:space="0" w:color="auto"/>
              <w:bottom w:val="nil"/>
              <w:right w:val="single" w:sz="4" w:space="0" w:color="auto"/>
            </w:tcBorders>
            <w:vAlign w:val="center"/>
          </w:tcPr>
          <w:p w14:paraId="3BE39A3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A1487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66C8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D377D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4DFEB1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6C173E" w14:textId="77777777" w:rsidTr="000A39A1">
        <w:trPr>
          <w:trHeight w:val="29"/>
        </w:trPr>
        <w:tc>
          <w:tcPr>
            <w:tcW w:w="2833" w:type="dxa"/>
            <w:tcBorders>
              <w:top w:val="nil"/>
              <w:left w:val="single" w:sz="4" w:space="0" w:color="auto"/>
              <w:bottom w:val="nil"/>
              <w:right w:val="single" w:sz="4" w:space="0" w:color="auto"/>
            </w:tcBorders>
            <w:vAlign w:val="center"/>
          </w:tcPr>
          <w:p w14:paraId="035FAD6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B58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D0EB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DF2AB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198150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FDE0960" w14:textId="77777777" w:rsidTr="000A39A1">
        <w:trPr>
          <w:trHeight w:val="29"/>
        </w:trPr>
        <w:tc>
          <w:tcPr>
            <w:tcW w:w="2833" w:type="dxa"/>
            <w:tcBorders>
              <w:top w:val="nil"/>
              <w:left w:val="single" w:sz="4" w:space="0" w:color="auto"/>
              <w:bottom w:val="nil"/>
              <w:right w:val="single" w:sz="4" w:space="0" w:color="auto"/>
            </w:tcBorders>
            <w:vAlign w:val="center"/>
          </w:tcPr>
          <w:p w14:paraId="67C493F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6D60E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2AF5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2588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E60F1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9BDE979" w14:textId="77777777" w:rsidTr="000A39A1">
        <w:trPr>
          <w:trHeight w:val="29"/>
        </w:trPr>
        <w:tc>
          <w:tcPr>
            <w:tcW w:w="2833" w:type="dxa"/>
            <w:tcBorders>
              <w:top w:val="nil"/>
              <w:left w:val="single" w:sz="4" w:space="0" w:color="auto"/>
              <w:bottom w:val="nil"/>
              <w:right w:val="single" w:sz="4" w:space="0" w:color="auto"/>
            </w:tcBorders>
            <w:vAlign w:val="center"/>
          </w:tcPr>
          <w:p w14:paraId="741A72C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5B314E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235306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D8E43B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5C7D59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E58BD3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1D60DB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7DB21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CA5DE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2650D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1D0199A9" w14:textId="77777777" w:rsidTr="000A39A1">
        <w:trPr>
          <w:trHeight w:val="29"/>
        </w:trPr>
        <w:tc>
          <w:tcPr>
            <w:tcW w:w="2833" w:type="dxa"/>
            <w:tcBorders>
              <w:top w:val="nil"/>
              <w:left w:val="single" w:sz="4" w:space="0" w:color="auto"/>
              <w:bottom w:val="nil"/>
              <w:right w:val="single" w:sz="4" w:space="0" w:color="auto"/>
            </w:tcBorders>
            <w:vAlign w:val="center"/>
          </w:tcPr>
          <w:p w14:paraId="25B28E2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03C3F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26A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333BD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2EA2E5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B0BF989" w14:textId="77777777" w:rsidTr="000A39A1">
        <w:trPr>
          <w:trHeight w:val="29"/>
        </w:trPr>
        <w:tc>
          <w:tcPr>
            <w:tcW w:w="2833" w:type="dxa"/>
            <w:tcBorders>
              <w:top w:val="nil"/>
              <w:left w:val="single" w:sz="4" w:space="0" w:color="auto"/>
              <w:bottom w:val="nil"/>
              <w:right w:val="single" w:sz="4" w:space="0" w:color="auto"/>
            </w:tcBorders>
            <w:vAlign w:val="center"/>
          </w:tcPr>
          <w:p w14:paraId="6170BAE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BE962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2D0B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95D32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77693A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69C1AB" w14:textId="77777777" w:rsidTr="000A39A1">
        <w:trPr>
          <w:trHeight w:val="29"/>
        </w:trPr>
        <w:tc>
          <w:tcPr>
            <w:tcW w:w="2833" w:type="dxa"/>
            <w:tcBorders>
              <w:top w:val="nil"/>
              <w:left w:val="single" w:sz="4" w:space="0" w:color="auto"/>
              <w:bottom w:val="nil"/>
              <w:right w:val="single" w:sz="4" w:space="0" w:color="auto"/>
            </w:tcBorders>
            <w:vAlign w:val="center"/>
          </w:tcPr>
          <w:p w14:paraId="4570E49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FF785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B752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0EAB6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623A7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9D406C2"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6A37A0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7308BD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15252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E2CBB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1962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8E9D68A" w14:textId="77777777" w:rsidTr="000A39A1">
        <w:trPr>
          <w:trHeight w:val="29"/>
        </w:trPr>
        <w:tc>
          <w:tcPr>
            <w:tcW w:w="2833" w:type="dxa"/>
            <w:tcBorders>
              <w:top w:val="nil"/>
              <w:left w:val="single" w:sz="4" w:space="0" w:color="auto"/>
              <w:bottom w:val="nil"/>
              <w:right w:val="single" w:sz="4" w:space="0" w:color="auto"/>
            </w:tcBorders>
            <w:vAlign w:val="center"/>
          </w:tcPr>
          <w:p w14:paraId="66141F7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8BE2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48D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975A5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4E6E4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6BBBEF4" w14:textId="77777777" w:rsidTr="000A39A1">
        <w:trPr>
          <w:trHeight w:val="29"/>
        </w:trPr>
        <w:tc>
          <w:tcPr>
            <w:tcW w:w="2833" w:type="dxa"/>
            <w:tcBorders>
              <w:top w:val="nil"/>
              <w:left w:val="single" w:sz="4" w:space="0" w:color="auto"/>
              <w:bottom w:val="nil"/>
              <w:right w:val="single" w:sz="4" w:space="0" w:color="auto"/>
            </w:tcBorders>
            <w:vAlign w:val="center"/>
          </w:tcPr>
          <w:p w14:paraId="5DD834D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6EF0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1699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70863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67CBF67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F055FB" w14:textId="77777777" w:rsidTr="000A39A1">
        <w:trPr>
          <w:trHeight w:val="29"/>
        </w:trPr>
        <w:tc>
          <w:tcPr>
            <w:tcW w:w="2833" w:type="dxa"/>
            <w:tcBorders>
              <w:top w:val="nil"/>
              <w:left w:val="single" w:sz="4" w:space="0" w:color="auto"/>
              <w:bottom w:val="nil"/>
              <w:right w:val="single" w:sz="4" w:space="0" w:color="auto"/>
            </w:tcBorders>
            <w:vAlign w:val="center"/>
          </w:tcPr>
          <w:p w14:paraId="3B994A3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C0127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04E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196E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ACD1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BA6977" w14:textId="77777777" w:rsidTr="000A39A1">
        <w:trPr>
          <w:trHeight w:val="29"/>
        </w:trPr>
        <w:tc>
          <w:tcPr>
            <w:tcW w:w="2833" w:type="dxa"/>
            <w:tcBorders>
              <w:top w:val="nil"/>
              <w:left w:val="single" w:sz="4" w:space="0" w:color="auto"/>
              <w:bottom w:val="nil"/>
              <w:right w:val="single" w:sz="4" w:space="0" w:color="auto"/>
            </w:tcBorders>
          </w:tcPr>
          <w:p w14:paraId="2D1F61C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F65F0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1A8DD5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415E1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C2F39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606D46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F0F14E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0A20F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448E1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B0FB5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4AF4A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13A1E54F" w14:textId="77777777" w:rsidTr="000A39A1">
        <w:trPr>
          <w:trHeight w:val="29"/>
        </w:trPr>
        <w:tc>
          <w:tcPr>
            <w:tcW w:w="2833" w:type="dxa"/>
            <w:tcBorders>
              <w:top w:val="nil"/>
              <w:left w:val="single" w:sz="4" w:space="0" w:color="auto"/>
              <w:bottom w:val="nil"/>
              <w:right w:val="single" w:sz="4" w:space="0" w:color="auto"/>
            </w:tcBorders>
          </w:tcPr>
          <w:p w14:paraId="416CBF8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FCEBA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902F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2398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9A2C4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102705" w14:textId="77777777" w:rsidTr="000A39A1">
        <w:trPr>
          <w:trHeight w:val="29"/>
        </w:trPr>
        <w:tc>
          <w:tcPr>
            <w:tcW w:w="2833" w:type="dxa"/>
            <w:tcBorders>
              <w:top w:val="nil"/>
              <w:left w:val="single" w:sz="4" w:space="0" w:color="auto"/>
              <w:bottom w:val="nil"/>
              <w:right w:val="single" w:sz="4" w:space="0" w:color="auto"/>
            </w:tcBorders>
          </w:tcPr>
          <w:p w14:paraId="44E6B3A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880BF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F5F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31B7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534E188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665B5D" w14:textId="77777777" w:rsidTr="000A39A1">
        <w:trPr>
          <w:trHeight w:val="29"/>
        </w:trPr>
        <w:tc>
          <w:tcPr>
            <w:tcW w:w="2833" w:type="dxa"/>
            <w:tcBorders>
              <w:top w:val="nil"/>
              <w:left w:val="single" w:sz="4" w:space="0" w:color="auto"/>
              <w:bottom w:val="single" w:sz="4" w:space="0" w:color="auto"/>
              <w:right w:val="single" w:sz="4" w:space="0" w:color="auto"/>
            </w:tcBorders>
          </w:tcPr>
          <w:p w14:paraId="64B5D03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00DED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728F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003FC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E752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0B06E59" w14:textId="77777777" w:rsidTr="000A39A1">
        <w:trPr>
          <w:trHeight w:val="29"/>
        </w:trPr>
        <w:tc>
          <w:tcPr>
            <w:tcW w:w="2833" w:type="dxa"/>
            <w:tcBorders>
              <w:top w:val="single" w:sz="4" w:space="0" w:color="auto"/>
              <w:left w:val="single" w:sz="4" w:space="0" w:color="auto"/>
              <w:bottom w:val="nil"/>
              <w:right w:val="single" w:sz="4" w:space="0" w:color="auto"/>
            </w:tcBorders>
          </w:tcPr>
          <w:p w14:paraId="7DCC013B" w14:textId="77777777" w:rsidR="00261443" w:rsidRPr="00AE7509" w:rsidRDefault="00261443" w:rsidP="004F67D4">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16583DC8" w14:textId="77777777" w:rsidR="00261443" w:rsidRPr="008674DA" w:rsidRDefault="00261443" w:rsidP="004F67D4">
            <w:pPr>
              <w:pStyle w:val="TAC"/>
              <w:rPr>
                <w:lang w:val="en-US" w:eastAsia="zh-CN"/>
              </w:rPr>
            </w:pPr>
            <w:r w:rsidRPr="008674DA">
              <w:rPr>
                <w:lang w:val="en-US" w:eastAsia="zh-CN"/>
              </w:rPr>
              <w:t>CA_n3A-n5A</w:t>
            </w:r>
          </w:p>
          <w:p w14:paraId="5246D32F" w14:textId="77777777" w:rsidR="00261443" w:rsidRPr="008674DA" w:rsidRDefault="00261443" w:rsidP="004F67D4">
            <w:pPr>
              <w:pStyle w:val="TAC"/>
              <w:rPr>
                <w:lang w:val="en-US" w:eastAsia="zh-CN"/>
              </w:rPr>
            </w:pPr>
            <w:r w:rsidRPr="008674DA">
              <w:rPr>
                <w:lang w:val="en-US" w:eastAsia="zh-CN"/>
              </w:rPr>
              <w:t>CA_n3A-n28A</w:t>
            </w:r>
          </w:p>
          <w:p w14:paraId="02208E64" w14:textId="77777777" w:rsidR="00261443" w:rsidRPr="008674DA" w:rsidRDefault="00261443" w:rsidP="004F67D4">
            <w:pPr>
              <w:pStyle w:val="TAC"/>
              <w:rPr>
                <w:lang w:val="en-US" w:eastAsia="zh-CN"/>
              </w:rPr>
            </w:pPr>
            <w:r w:rsidRPr="008674DA">
              <w:rPr>
                <w:lang w:val="en-US" w:eastAsia="zh-CN"/>
              </w:rPr>
              <w:t>CA_n3A-n79A</w:t>
            </w:r>
          </w:p>
          <w:p w14:paraId="36033D6A" w14:textId="77777777" w:rsidR="00261443" w:rsidRPr="008674DA" w:rsidRDefault="00261443" w:rsidP="004F67D4">
            <w:pPr>
              <w:pStyle w:val="TAC"/>
              <w:rPr>
                <w:lang w:val="en-US" w:eastAsia="zh-CN"/>
              </w:rPr>
            </w:pPr>
            <w:r w:rsidRPr="008674DA">
              <w:rPr>
                <w:lang w:val="en-US" w:eastAsia="zh-CN"/>
              </w:rPr>
              <w:t>CA_n5A-n28A</w:t>
            </w:r>
          </w:p>
          <w:p w14:paraId="3557CFFF" w14:textId="77777777" w:rsidR="00261443" w:rsidRPr="008674DA" w:rsidRDefault="00261443" w:rsidP="004F67D4">
            <w:pPr>
              <w:pStyle w:val="TAC"/>
              <w:rPr>
                <w:lang w:val="en-US" w:eastAsia="zh-CN"/>
              </w:rPr>
            </w:pPr>
            <w:r w:rsidRPr="008674DA">
              <w:rPr>
                <w:lang w:val="en-US" w:eastAsia="zh-CN"/>
              </w:rPr>
              <w:t>CA_n5A-n79A</w:t>
            </w:r>
          </w:p>
          <w:p w14:paraId="04D334DE" w14:textId="77777777" w:rsidR="00261443" w:rsidRPr="00AE7509" w:rsidRDefault="00261443" w:rsidP="004F67D4">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359FEA36" w14:textId="77777777" w:rsidR="00261443" w:rsidRPr="00AE7509" w:rsidRDefault="00261443" w:rsidP="004F67D4">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2E8F0FC"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4D71C571" w14:textId="77777777" w:rsidR="00261443" w:rsidRPr="00AE7509" w:rsidRDefault="00261443" w:rsidP="004F67D4">
            <w:pPr>
              <w:pStyle w:val="TAC"/>
              <w:rPr>
                <w:lang w:val="en-US" w:eastAsia="zh-CN" w:bidi="ar"/>
              </w:rPr>
            </w:pPr>
            <w:r>
              <w:rPr>
                <w:kern w:val="2"/>
                <w:szCs w:val="22"/>
                <w:lang w:val="en-US"/>
              </w:rPr>
              <w:t>4 and 5</w:t>
            </w:r>
          </w:p>
        </w:tc>
      </w:tr>
      <w:tr w:rsidR="00261443" w:rsidRPr="00AE7509" w14:paraId="4AA9F9AD" w14:textId="77777777" w:rsidTr="000A39A1">
        <w:trPr>
          <w:trHeight w:val="29"/>
        </w:trPr>
        <w:tc>
          <w:tcPr>
            <w:tcW w:w="2833" w:type="dxa"/>
            <w:tcBorders>
              <w:top w:val="nil"/>
              <w:left w:val="single" w:sz="4" w:space="0" w:color="auto"/>
              <w:bottom w:val="nil"/>
              <w:right w:val="single" w:sz="4" w:space="0" w:color="auto"/>
            </w:tcBorders>
          </w:tcPr>
          <w:p w14:paraId="2B860E3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0DB610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6A469"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47E1993"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54A7F68A" w14:textId="77777777" w:rsidR="00261443" w:rsidRPr="00AE7509" w:rsidRDefault="00261443" w:rsidP="004F67D4">
            <w:pPr>
              <w:pStyle w:val="TAC"/>
              <w:rPr>
                <w:lang w:val="en-US" w:eastAsia="zh-CN" w:bidi="ar"/>
              </w:rPr>
            </w:pPr>
          </w:p>
        </w:tc>
      </w:tr>
      <w:tr w:rsidR="00261443" w:rsidRPr="00AE7509" w14:paraId="59F3362F" w14:textId="77777777" w:rsidTr="000A39A1">
        <w:trPr>
          <w:trHeight w:val="29"/>
        </w:trPr>
        <w:tc>
          <w:tcPr>
            <w:tcW w:w="2833" w:type="dxa"/>
            <w:tcBorders>
              <w:top w:val="nil"/>
              <w:left w:val="single" w:sz="4" w:space="0" w:color="auto"/>
              <w:bottom w:val="nil"/>
              <w:right w:val="single" w:sz="4" w:space="0" w:color="auto"/>
            </w:tcBorders>
          </w:tcPr>
          <w:p w14:paraId="75DC511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020BBA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AA6CB" w14:textId="77777777" w:rsidR="00261443" w:rsidRPr="00AE7509" w:rsidRDefault="00261443" w:rsidP="004F67D4">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536D8007"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AD574EB" w14:textId="77777777" w:rsidR="00261443" w:rsidRPr="00AE7509" w:rsidRDefault="00261443" w:rsidP="004F67D4">
            <w:pPr>
              <w:pStyle w:val="TAC"/>
              <w:rPr>
                <w:lang w:val="en-US" w:eastAsia="zh-CN" w:bidi="ar"/>
              </w:rPr>
            </w:pPr>
          </w:p>
        </w:tc>
      </w:tr>
      <w:tr w:rsidR="00261443" w:rsidRPr="00AE7509" w14:paraId="7CEADC86" w14:textId="77777777" w:rsidTr="000A39A1">
        <w:trPr>
          <w:trHeight w:val="29"/>
        </w:trPr>
        <w:tc>
          <w:tcPr>
            <w:tcW w:w="2833" w:type="dxa"/>
            <w:tcBorders>
              <w:top w:val="nil"/>
              <w:left w:val="single" w:sz="4" w:space="0" w:color="auto"/>
              <w:bottom w:val="single" w:sz="4" w:space="0" w:color="auto"/>
              <w:right w:val="single" w:sz="4" w:space="0" w:color="auto"/>
            </w:tcBorders>
          </w:tcPr>
          <w:p w14:paraId="6272889B"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EEF92D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E1884B" w14:textId="77777777" w:rsidR="00261443" w:rsidRPr="00AE7509" w:rsidRDefault="00261443" w:rsidP="004F67D4">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366995" w14:textId="77777777" w:rsidR="00261443" w:rsidRPr="00AE7509" w:rsidRDefault="00261443" w:rsidP="004F67D4">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C7D45C8" w14:textId="77777777" w:rsidR="00261443" w:rsidRPr="00AE7509" w:rsidRDefault="00261443" w:rsidP="004F67D4">
            <w:pPr>
              <w:pStyle w:val="TAC"/>
              <w:rPr>
                <w:lang w:val="en-US" w:eastAsia="zh-CN" w:bidi="ar"/>
              </w:rPr>
            </w:pPr>
          </w:p>
        </w:tc>
      </w:tr>
      <w:tr w:rsidR="00261443" w:rsidRPr="00AE7509" w14:paraId="7DC433AC" w14:textId="77777777" w:rsidTr="000A39A1">
        <w:trPr>
          <w:trHeight w:val="29"/>
        </w:trPr>
        <w:tc>
          <w:tcPr>
            <w:tcW w:w="2833" w:type="dxa"/>
            <w:tcBorders>
              <w:top w:val="single" w:sz="4" w:space="0" w:color="auto"/>
              <w:left w:val="single" w:sz="4" w:space="0" w:color="auto"/>
              <w:bottom w:val="nil"/>
              <w:right w:val="single" w:sz="4" w:space="0" w:color="auto"/>
            </w:tcBorders>
          </w:tcPr>
          <w:p w14:paraId="591AFCD6" w14:textId="77777777" w:rsidR="00261443" w:rsidRPr="00AE7509" w:rsidRDefault="00261443" w:rsidP="004F67D4">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7B6276D4" w14:textId="77777777" w:rsidR="00261443" w:rsidRPr="00192F3E" w:rsidRDefault="00261443" w:rsidP="004F67D4">
            <w:pPr>
              <w:pStyle w:val="TAC"/>
              <w:rPr>
                <w:lang w:val="en-US" w:eastAsia="zh-CN"/>
              </w:rPr>
            </w:pPr>
            <w:r w:rsidRPr="00192F3E">
              <w:rPr>
                <w:lang w:val="en-US" w:eastAsia="zh-CN"/>
              </w:rPr>
              <w:t>CA_n3A-n5A</w:t>
            </w:r>
          </w:p>
          <w:p w14:paraId="0B75A219" w14:textId="77777777" w:rsidR="00261443" w:rsidRPr="00192F3E" w:rsidRDefault="00261443" w:rsidP="004F67D4">
            <w:pPr>
              <w:pStyle w:val="TAC"/>
              <w:rPr>
                <w:lang w:val="en-US" w:eastAsia="zh-CN"/>
              </w:rPr>
            </w:pPr>
            <w:r w:rsidRPr="00192F3E">
              <w:rPr>
                <w:lang w:val="en-US" w:eastAsia="zh-CN"/>
              </w:rPr>
              <w:t>CA_n3A-n28A</w:t>
            </w:r>
          </w:p>
          <w:p w14:paraId="3AD84EF5" w14:textId="77777777" w:rsidR="00261443" w:rsidRPr="00192F3E" w:rsidRDefault="00261443" w:rsidP="004F67D4">
            <w:pPr>
              <w:pStyle w:val="TAC"/>
              <w:rPr>
                <w:lang w:val="en-US" w:eastAsia="zh-CN"/>
              </w:rPr>
            </w:pPr>
            <w:r w:rsidRPr="00192F3E">
              <w:rPr>
                <w:lang w:val="en-US" w:eastAsia="zh-CN"/>
              </w:rPr>
              <w:t>CA_n3A-n79A</w:t>
            </w:r>
          </w:p>
          <w:p w14:paraId="1759D77C" w14:textId="77777777" w:rsidR="00261443" w:rsidRPr="00192F3E" w:rsidRDefault="00261443" w:rsidP="004F67D4">
            <w:pPr>
              <w:pStyle w:val="TAC"/>
              <w:rPr>
                <w:lang w:val="en-US" w:eastAsia="zh-CN"/>
              </w:rPr>
            </w:pPr>
            <w:r w:rsidRPr="00192F3E">
              <w:rPr>
                <w:lang w:val="en-US" w:eastAsia="zh-CN"/>
              </w:rPr>
              <w:t>CA_n5A-n28A</w:t>
            </w:r>
          </w:p>
          <w:p w14:paraId="6CAC78A6" w14:textId="77777777" w:rsidR="00261443" w:rsidRPr="00192F3E" w:rsidRDefault="00261443" w:rsidP="004F67D4">
            <w:pPr>
              <w:pStyle w:val="TAC"/>
              <w:rPr>
                <w:lang w:val="en-US" w:eastAsia="zh-CN"/>
              </w:rPr>
            </w:pPr>
            <w:r w:rsidRPr="00192F3E">
              <w:rPr>
                <w:lang w:val="en-US" w:eastAsia="zh-CN"/>
              </w:rPr>
              <w:t>CA_n5A-n79A</w:t>
            </w:r>
          </w:p>
          <w:p w14:paraId="2F9D78E2" w14:textId="77777777" w:rsidR="00261443" w:rsidRPr="00AE7509" w:rsidRDefault="00261443" w:rsidP="004F67D4">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47334440" w14:textId="77777777" w:rsidR="00261443" w:rsidRPr="00AE7509" w:rsidRDefault="00261443" w:rsidP="004F67D4">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4CE3667"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4609B727" w14:textId="77777777" w:rsidR="00261443" w:rsidRPr="00AE7509" w:rsidRDefault="00261443" w:rsidP="004F67D4">
            <w:pPr>
              <w:pStyle w:val="TAC"/>
              <w:rPr>
                <w:lang w:val="en-US" w:eastAsia="zh-CN" w:bidi="ar"/>
              </w:rPr>
            </w:pPr>
            <w:r>
              <w:rPr>
                <w:kern w:val="2"/>
                <w:szCs w:val="22"/>
                <w:lang w:val="en-US"/>
              </w:rPr>
              <w:t>4 and 5</w:t>
            </w:r>
          </w:p>
        </w:tc>
      </w:tr>
      <w:tr w:rsidR="00261443" w:rsidRPr="00AE7509" w14:paraId="26BB02C3" w14:textId="77777777" w:rsidTr="000A39A1">
        <w:trPr>
          <w:trHeight w:val="29"/>
        </w:trPr>
        <w:tc>
          <w:tcPr>
            <w:tcW w:w="2833" w:type="dxa"/>
            <w:tcBorders>
              <w:top w:val="nil"/>
              <w:left w:val="single" w:sz="4" w:space="0" w:color="auto"/>
              <w:bottom w:val="nil"/>
              <w:right w:val="single" w:sz="4" w:space="0" w:color="auto"/>
            </w:tcBorders>
          </w:tcPr>
          <w:p w14:paraId="6AFF4BE3"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F0F2DC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5C6EA1" w14:textId="77777777" w:rsidR="00261443" w:rsidRPr="00AE7509" w:rsidRDefault="00261443" w:rsidP="004F67D4">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90D04EF"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38314A0" w14:textId="77777777" w:rsidR="00261443" w:rsidRPr="00AE7509" w:rsidRDefault="00261443" w:rsidP="004F67D4">
            <w:pPr>
              <w:pStyle w:val="TAC"/>
              <w:rPr>
                <w:lang w:val="en-US" w:eastAsia="zh-CN" w:bidi="ar"/>
              </w:rPr>
            </w:pPr>
          </w:p>
        </w:tc>
      </w:tr>
      <w:tr w:rsidR="00261443" w:rsidRPr="00AE7509" w14:paraId="359203CE" w14:textId="77777777" w:rsidTr="000A39A1">
        <w:trPr>
          <w:trHeight w:val="29"/>
        </w:trPr>
        <w:tc>
          <w:tcPr>
            <w:tcW w:w="2833" w:type="dxa"/>
            <w:tcBorders>
              <w:top w:val="nil"/>
              <w:left w:val="single" w:sz="4" w:space="0" w:color="auto"/>
              <w:bottom w:val="nil"/>
              <w:right w:val="single" w:sz="4" w:space="0" w:color="auto"/>
            </w:tcBorders>
          </w:tcPr>
          <w:p w14:paraId="6F65B500"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BDDA9C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60230" w14:textId="77777777" w:rsidR="00261443" w:rsidRPr="00AE7509" w:rsidRDefault="00261443" w:rsidP="004F67D4">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544EEAAA" w14:textId="77777777" w:rsidR="00261443" w:rsidRPr="00AE7509" w:rsidRDefault="00261443" w:rsidP="004F67D4">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28D6614" w14:textId="77777777" w:rsidR="00261443" w:rsidRPr="00AE7509" w:rsidRDefault="00261443" w:rsidP="004F67D4">
            <w:pPr>
              <w:pStyle w:val="TAC"/>
              <w:rPr>
                <w:lang w:val="en-US" w:eastAsia="zh-CN" w:bidi="ar"/>
              </w:rPr>
            </w:pPr>
          </w:p>
        </w:tc>
      </w:tr>
      <w:tr w:rsidR="00261443" w:rsidRPr="00AE7509" w14:paraId="3CB78AED" w14:textId="77777777" w:rsidTr="000A39A1">
        <w:trPr>
          <w:trHeight w:val="29"/>
        </w:trPr>
        <w:tc>
          <w:tcPr>
            <w:tcW w:w="2833" w:type="dxa"/>
            <w:tcBorders>
              <w:top w:val="nil"/>
              <w:left w:val="single" w:sz="4" w:space="0" w:color="auto"/>
              <w:bottom w:val="single" w:sz="4" w:space="0" w:color="auto"/>
              <w:right w:val="single" w:sz="4" w:space="0" w:color="auto"/>
            </w:tcBorders>
          </w:tcPr>
          <w:p w14:paraId="3DA8B719"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851BF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8DA891" w14:textId="77777777" w:rsidR="00261443" w:rsidRPr="00AE7509" w:rsidRDefault="00261443" w:rsidP="004F67D4">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7A88AF78" w14:textId="77777777" w:rsidR="00261443" w:rsidRPr="00AE7509" w:rsidRDefault="00261443" w:rsidP="004F67D4">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8C084E7" w14:textId="77777777" w:rsidR="00261443" w:rsidRPr="00AE7509" w:rsidRDefault="00261443" w:rsidP="004F67D4">
            <w:pPr>
              <w:pStyle w:val="TAC"/>
              <w:rPr>
                <w:lang w:val="en-US" w:eastAsia="zh-CN" w:bidi="ar"/>
              </w:rPr>
            </w:pPr>
          </w:p>
        </w:tc>
      </w:tr>
      <w:tr w:rsidR="00261443" w:rsidRPr="00AE7509" w14:paraId="13D4879E" w14:textId="77777777" w:rsidTr="000A39A1">
        <w:trPr>
          <w:trHeight w:val="29"/>
        </w:trPr>
        <w:tc>
          <w:tcPr>
            <w:tcW w:w="2833" w:type="dxa"/>
            <w:tcBorders>
              <w:top w:val="single" w:sz="4" w:space="0" w:color="auto"/>
              <w:left w:val="single" w:sz="4" w:space="0" w:color="auto"/>
              <w:bottom w:val="nil"/>
              <w:right w:val="single" w:sz="4" w:space="0" w:color="auto"/>
            </w:tcBorders>
          </w:tcPr>
          <w:p w14:paraId="68598D5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4E9074B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DA3AB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4D0C4F9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C55E8A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36CC6E7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B5E26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6BBB853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3F1D2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3F1496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1E93BEE" w14:textId="77777777" w:rsidTr="000A39A1">
        <w:trPr>
          <w:trHeight w:val="29"/>
        </w:trPr>
        <w:tc>
          <w:tcPr>
            <w:tcW w:w="2833" w:type="dxa"/>
            <w:tcBorders>
              <w:top w:val="nil"/>
              <w:left w:val="single" w:sz="4" w:space="0" w:color="auto"/>
              <w:bottom w:val="nil"/>
              <w:right w:val="single" w:sz="4" w:space="0" w:color="auto"/>
            </w:tcBorders>
          </w:tcPr>
          <w:p w14:paraId="5B6369A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D805E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8370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13F0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620D43A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055D0E" w14:textId="77777777" w:rsidTr="000A39A1">
        <w:trPr>
          <w:trHeight w:val="29"/>
        </w:trPr>
        <w:tc>
          <w:tcPr>
            <w:tcW w:w="2833" w:type="dxa"/>
            <w:tcBorders>
              <w:top w:val="nil"/>
              <w:left w:val="single" w:sz="4" w:space="0" w:color="auto"/>
              <w:bottom w:val="nil"/>
              <w:right w:val="single" w:sz="4" w:space="0" w:color="auto"/>
            </w:tcBorders>
          </w:tcPr>
          <w:p w14:paraId="5BACE04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24837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D55D1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D6190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42F53B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07B5E4" w14:textId="77777777" w:rsidTr="000A39A1">
        <w:trPr>
          <w:trHeight w:val="29"/>
        </w:trPr>
        <w:tc>
          <w:tcPr>
            <w:tcW w:w="2833" w:type="dxa"/>
            <w:tcBorders>
              <w:top w:val="nil"/>
              <w:left w:val="single" w:sz="4" w:space="0" w:color="auto"/>
              <w:bottom w:val="single" w:sz="4" w:space="0" w:color="auto"/>
              <w:right w:val="single" w:sz="4" w:space="0" w:color="auto"/>
            </w:tcBorders>
          </w:tcPr>
          <w:p w14:paraId="49CFB38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275341"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B1BF34"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100F8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3D4ADCD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8A7446" w14:textId="77777777" w:rsidTr="000A39A1">
        <w:trPr>
          <w:trHeight w:val="29"/>
        </w:trPr>
        <w:tc>
          <w:tcPr>
            <w:tcW w:w="2833" w:type="dxa"/>
            <w:tcBorders>
              <w:top w:val="single" w:sz="4" w:space="0" w:color="auto"/>
              <w:left w:val="single" w:sz="4" w:space="0" w:color="auto"/>
              <w:bottom w:val="nil"/>
              <w:right w:val="single" w:sz="4" w:space="0" w:color="auto"/>
            </w:tcBorders>
          </w:tcPr>
          <w:p w14:paraId="4ED9E117" w14:textId="77777777" w:rsidR="00261443" w:rsidRPr="00AE7509" w:rsidRDefault="00261443" w:rsidP="004F67D4">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179D138A"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0342FE"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82DC40C" w14:textId="77777777" w:rsidR="00261443" w:rsidRPr="00AE7509" w:rsidRDefault="00261443" w:rsidP="004F67D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EC6B590"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8301544" w14:textId="77777777" w:rsidR="00261443" w:rsidRPr="00AE7509" w:rsidRDefault="00261443" w:rsidP="004F67D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7AC9987" w14:textId="77777777" w:rsidR="00261443" w:rsidRPr="00AE7509" w:rsidRDefault="00261443" w:rsidP="004F67D4">
            <w:pPr>
              <w:pStyle w:val="TAC"/>
              <w:rPr>
                <w:lang w:val="en-US" w:eastAsia="zh-CN" w:bidi="ar"/>
              </w:rPr>
            </w:pPr>
            <w:r>
              <w:rPr>
                <w:lang w:val="en-US" w:eastAsia="zh-CN"/>
              </w:rPr>
              <w:t>4 and 5</w:t>
            </w:r>
          </w:p>
        </w:tc>
      </w:tr>
      <w:tr w:rsidR="00261443" w:rsidRPr="00AE7509" w14:paraId="383CC2CB" w14:textId="77777777" w:rsidTr="000A39A1">
        <w:trPr>
          <w:trHeight w:val="29"/>
        </w:trPr>
        <w:tc>
          <w:tcPr>
            <w:tcW w:w="2833" w:type="dxa"/>
            <w:tcBorders>
              <w:top w:val="nil"/>
              <w:left w:val="single" w:sz="4" w:space="0" w:color="auto"/>
              <w:bottom w:val="nil"/>
              <w:right w:val="single" w:sz="4" w:space="0" w:color="auto"/>
            </w:tcBorders>
          </w:tcPr>
          <w:p w14:paraId="719B614E"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70F0D48C"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6F3F8"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9A6DB4" w14:textId="77777777" w:rsidR="00261443" w:rsidRPr="00AE7509" w:rsidRDefault="00261443" w:rsidP="004F67D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06F487D" w14:textId="77777777" w:rsidR="00261443" w:rsidRPr="00AE7509" w:rsidRDefault="00261443" w:rsidP="004F67D4">
            <w:pPr>
              <w:pStyle w:val="TAC"/>
              <w:rPr>
                <w:lang w:val="en-US" w:eastAsia="zh-CN" w:bidi="ar"/>
              </w:rPr>
            </w:pPr>
          </w:p>
        </w:tc>
      </w:tr>
      <w:tr w:rsidR="00261443" w:rsidRPr="00AE7509" w14:paraId="69C50EEC" w14:textId="77777777" w:rsidTr="000A39A1">
        <w:trPr>
          <w:trHeight w:val="29"/>
        </w:trPr>
        <w:tc>
          <w:tcPr>
            <w:tcW w:w="2833" w:type="dxa"/>
            <w:tcBorders>
              <w:top w:val="nil"/>
              <w:left w:val="single" w:sz="4" w:space="0" w:color="auto"/>
              <w:bottom w:val="nil"/>
              <w:right w:val="single" w:sz="4" w:space="0" w:color="auto"/>
            </w:tcBorders>
          </w:tcPr>
          <w:p w14:paraId="0E09C85B"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8580009"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061CDB"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2C8DD141" w14:textId="77777777" w:rsidR="00261443" w:rsidRPr="00AE7509" w:rsidRDefault="00261443" w:rsidP="004F67D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7A18055" w14:textId="77777777" w:rsidR="00261443" w:rsidRPr="00AE7509" w:rsidRDefault="00261443" w:rsidP="004F67D4">
            <w:pPr>
              <w:pStyle w:val="TAC"/>
              <w:rPr>
                <w:lang w:val="en-US" w:eastAsia="zh-CN" w:bidi="ar"/>
              </w:rPr>
            </w:pPr>
          </w:p>
        </w:tc>
      </w:tr>
      <w:tr w:rsidR="00261443" w:rsidRPr="00AE7509" w14:paraId="0FB1B027" w14:textId="77777777" w:rsidTr="000A39A1">
        <w:trPr>
          <w:trHeight w:val="29"/>
        </w:trPr>
        <w:tc>
          <w:tcPr>
            <w:tcW w:w="2833" w:type="dxa"/>
            <w:tcBorders>
              <w:top w:val="nil"/>
              <w:left w:val="single" w:sz="4" w:space="0" w:color="auto"/>
              <w:bottom w:val="single" w:sz="4" w:space="0" w:color="auto"/>
              <w:right w:val="single" w:sz="4" w:space="0" w:color="auto"/>
            </w:tcBorders>
          </w:tcPr>
          <w:p w14:paraId="47DA6FF7"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220636B7"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6DD81B" w14:textId="77777777" w:rsidR="00261443" w:rsidRPr="00AE7509" w:rsidRDefault="00261443" w:rsidP="004F67D4">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808648B" w14:textId="77777777" w:rsidR="00261443" w:rsidRPr="00AE7509" w:rsidRDefault="00261443" w:rsidP="004F67D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505EF14" w14:textId="77777777" w:rsidR="00261443" w:rsidRPr="00AE7509" w:rsidRDefault="00261443" w:rsidP="004F67D4">
            <w:pPr>
              <w:pStyle w:val="TAC"/>
              <w:rPr>
                <w:lang w:val="en-US" w:eastAsia="zh-CN" w:bidi="ar"/>
              </w:rPr>
            </w:pPr>
          </w:p>
        </w:tc>
      </w:tr>
      <w:tr w:rsidR="00261443" w:rsidRPr="00AE7509" w14:paraId="66A292B2" w14:textId="77777777" w:rsidTr="000A39A1">
        <w:trPr>
          <w:trHeight w:val="29"/>
        </w:trPr>
        <w:tc>
          <w:tcPr>
            <w:tcW w:w="2833" w:type="dxa"/>
            <w:tcBorders>
              <w:top w:val="single" w:sz="4" w:space="0" w:color="auto"/>
              <w:left w:val="single" w:sz="4" w:space="0" w:color="auto"/>
              <w:bottom w:val="nil"/>
              <w:right w:val="single" w:sz="4" w:space="0" w:color="auto"/>
            </w:tcBorders>
          </w:tcPr>
          <w:p w14:paraId="2EBF9280" w14:textId="77777777" w:rsidR="00261443" w:rsidRPr="00AE7509" w:rsidRDefault="00261443" w:rsidP="004F67D4">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0663F32C"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3749B14"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B6E1BAA"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A283AF2" w14:textId="77777777" w:rsidR="00261443" w:rsidRPr="00AE7509" w:rsidRDefault="00261443" w:rsidP="004F67D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46A4F38" w14:textId="77777777" w:rsidR="00261443" w:rsidRPr="00AE7509" w:rsidRDefault="00261443" w:rsidP="004F67D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D6E1A8B" w14:textId="77777777" w:rsidR="00261443" w:rsidRPr="00AE7509" w:rsidRDefault="00261443" w:rsidP="004F67D4">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3FD226E"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11ED14B" w14:textId="77777777" w:rsidR="00261443" w:rsidRPr="00AE7509" w:rsidRDefault="00261443" w:rsidP="004F67D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650037D" w14:textId="77777777" w:rsidR="00261443" w:rsidRPr="00AE7509" w:rsidRDefault="00261443" w:rsidP="004F67D4">
            <w:pPr>
              <w:pStyle w:val="TAC"/>
              <w:rPr>
                <w:lang w:val="en-US" w:eastAsia="zh-CN" w:bidi="ar"/>
              </w:rPr>
            </w:pPr>
            <w:r>
              <w:rPr>
                <w:lang w:val="en-US" w:eastAsia="zh-CN"/>
              </w:rPr>
              <w:t>4 and 5</w:t>
            </w:r>
          </w:p>
        </w:tc>
      </w:tr>
      <w:tr w:rsidR="00261443" w:rsidRPr="00AE7509" w14:paraId="6845FCD4" w14:textId="77777777" w:rsidTr="000A39A1">
        <w:trPr>
          <w:trHeight w:val="29"/>
        </w:trPr>
        <w:tc>
          <w:tcPr>
            <w:tcW w:w="2833" w:type="dxa"/>
            <w:tcBorders>
              <w:top w:val="nil"/>
              <w:left w:val="single" w:sz="4" w:space="0" w:color="auto"/>
              <w:bottom w:val="nil"/>
              <w:right w:val="single" w:sz="4" w:space="0" w:color="auto"/>
            </w:tcBorders>
          </w:tcPr>
          <w:p w14:paraId="05E2B107"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64ADFE68"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05C3B6"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3231CE1F" w14:textId="77777777" w:rsidR="00261443" w:rsidRPr="00AE7509" w:rsidRDefault="00261443" w:rsidP="004F67D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BBD4D29" w14:textId="77777777" w:rsidR="00261443" w:rsidRPr="00AE7509" w:rsidRDefault="00261443" w:rsidP="004F67D4">
            <w:pPr>
              <w:pStyle w:val="TAC"/>
              <w:rPr>
                <w:lang w:val="en-US" w:eastAsia="zh-CN" w:bidi="ar"/>
              </w:rPr>
            </w:pPr>
          </w:p>
        </w:tc>
      </w:tr>
      <w:tr w:rsidR="00261443" w:rsidRPr="00AE7509" w14:paraId="6A20041B" w14:textId="77777777" w:rsidTr="000A39A1">
        <w:trPr>
          <w:trHeight w:val="29"/>
        </w:trPr>
        <w:tc>
          <w:tcPr>
            <w:tcW w:w="2833" w:type="dxa"/>
            <w:tcBorders>
              <w:top w:val="nil"/>
              <w:left w:val="single" w:sz="4" w:space="0" w:color="auto"/>
              <w:bottom w:val="nil"/>
              <w:right w:val="single" w:sz="4" w:space="0" w:color="auto"/>
            </w:tcBorders>
          </w:tcPr>
          <w:p w14:paraId="6001302C"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8A1FC0D"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4F400F"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20596847" w14:textId="77777777" w:rsidR="00261443" w:rsidRPr="00AE7509" w:rsidRDefault="00261443" w:rsidP="004F67D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10223B1" w14:textId="77777777" w:rsidR="00261443" w:rsidRPr="00AE7509" w:rsidRDefault="00261443" w:rsidP="004F67D4">
            <w:pPr>
              <w:pStyle w:val="TAC"/>
              <w:rPr>
                <w:lang w:val="en-US" w:eastAsia="zh-CN" w:bidi="ar"/>
              </w:rPr>
            </w:pPr>
          </w:p>
        </w:tc>
      </w:tr>
      <w:tr w:rsidR="00261443" w:rsidRPr="00AE7509" w14:paraId="32E2C37A" w14:textId="77777777" w:rsidTr="000A39A1">
        <w:trPr>
          <w:trHeight w:val="29"/>
        </w:trPr>
        <w:tc>
          <w:tcPr>
            <w:tcW w:w="2833" w:type="dxa"/>
            <w:tcBorders>
              <w:top w:val="nil"/>
              <w:left w:val="single" w:sz="4" w:space="0" w:color="auto"/>
              <w:bottom w:val="single" w:sz="4" w:space="0" w:color="auto"/>
              <w:right w:val="single" w:sz="4" w:space="0" w:color="auto"/>
            </w:tcBorders>
          </w:tcPr>
          <w:p w14:paraId="694A7299"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681B3BE9"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D63BCC" w14:textId="77777777" w:rsidR="00261443" w:rsidRPr="00AE7509" w:rsidRDefault="00261443" w:rsidP="004F67D4">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0C0FF5C" w14:textId="77777777" w:rsidR="00261443" w:rsidRPr="00AE7509" w:rsidRDefault="00261443" w:rsidP="004F67D4">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7116F2C" w14:textId="77777777" w:rsidR="00261443" w:rsidRPr="00AE7509" w:rsidRDefault="00261443" w:rsidP="004F67D4">
            <w:pPr>
              <w:pStyle w:val="TAC"/>
              <w:rPr>
                <w:lang w:val="en-US" w:eastAsia="zh-CN" w:bidi="ar"/>
              </w:rPr>
            </w:pPr>
          </w:p>
        </w:tc>
      </w:tr>
      <w:tr w:rsidR="00261443" w:rsidRPr="00AE7509" w14:paraId="54A037B5" w14:textId="77777777" w:rsidTr="000A39A1">
        <w:trPr>
          <w:trHeight w:val="29"/>
        </w:trPr>
        <w:tc>
          <w:tcPr>
            <w:tcW w:w="2833" w:type="dxa"/>
            <w:tcBorders>
              <w:top w:val="single" w:sz="4" w:space="0" w:color="auto"/>
              <w:left w:val="single" w:sz="4" w:space="0" w:color="auto"/>
              <w:bottom w:val="nil"/>
              <w:right w:val="single" w:sz="4" w:space="0" w:color="auto"/>
            </w:tcBorders>
          </w:tcPr>
          <w:p w14:paraId="4071E6A7" w14:textId="77777777" w:rsidR="00261443" w:rsidRPr="00AE7509" w:rsidRDefault="00261443" w:rsidP="004F67D4">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6CAA6B82"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0EB4812"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D38BF78"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5162BC5" w14:textId="77777777" w:rsidR="00261443" w:rsidRPr="00AE7509" w:rsidRDefault="00261443" w:rsidP="004F67D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E9A01D9" w14:textId="77777777" w:rsidR="00261443" w:rsidRPr="00AE7509" w:rsidRDefault="00261443" w:rsidP="004F67D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545E780" w14:textId="77777777" w:rsidR="00261443" w:rsidRDefault="00261443" w:rsidP="004F67D4">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5CF1B81" w14:textId="77777777" w:rsidR="00261443" w:rsidRPr="00AE7509" w:rsidRDefault="00261443" w:rsidP="004F67D4">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55EDD09"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63526C72" w14:textId="77777777" w:rsidR="00261443" w:rsidRPr="00AE7509" w:rsidRDefault="00261443" w:rsidP="004F67D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C174ADF" w14:textId="77777777" w:rsidR="00261443" w:rsidRPr="00AE7509" w:rsidRDefault="00261443" w:rsidP="004F67D4">
            <w:pPr>
              <w:pStyle w:val="TAC"/>
              <w:rPr>
                <w:lang w:val="en-US" w:eastAsia="zh-CN" w:bidi="ar"/>
              </w:rPr>
            </w:pPr>
            <w:r>
              <w:rPr>
                <w:lang w:val="en-US" w:eastAsia="zh-CN"/>
              </w:rPr>
              <w:t>4 and 5</w:t>
            </w:r>
          </w:p>
        </w:tc>
      </w:tr>
      <w:tr w:rsidR="00261443" w:rsidRPr="00AE7509" w14:paraId="2386D64A" w14:textId="77777777" w:rsidTr="000A39A1">
        <w:trPr>
          <w:trHeight w:val="29"/>
        </w:trPr>
        <w:tc>
          <w:tcPr>
            <w:tcW w:w="2833" w:type="dxa"/>
            <w:tcBorders>
              <w:top w:val="nil"/>
              <w:left w:val="single" w:sz="4" w:space="0" w:color="auto"/>
              <w:bottom w:val="nil"/>
              <w:right w:val="single" w:sz="4" w:space="0" w:color="auto"/>
            </w:tcBorders>
          </w:tcPr>
          <w:p w14:paraId="21860DC5"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ECB1170"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68CB7B"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325306B3" w14:textId="77777777" w:rsidR="00261443" w:rsidRPr="00AE7509" w:rsidRDefault="00261443" w:rsidP="004F67D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634D2C6" w14:textId="77777777" w:rsidR="00261443" w:rsidRPr="00AE7509" w:rsidRDefault="00261443" w:rsidP="004F67D4">
            <w:pPr>
              <w:pStyle w:val="TAC"/>
              <w:rPr>
                <w:lang w:val="en-US" w:eastAsia="zh-CN" w:bidi="ar"/>
              </w:rPr>
            </w:pPr>
          </w:p>
        </w:tc>
      </w:tr>
      <w:tr w:rsidR="00261443" w:rsidRPr="00AE7509" w14:paraId="6E396FBC" w14:textId="77777777" w:rsidTr="000A39A1">
        <w:trPr>
          <w:trHeight w:val="29"/>
        </w:trPr>
        <w:tc>
          <w:tcPr>
            <w:tcW w:w="2833" w:type="dxa"/>
            <w:tcBorders>
              <w:top w:val="nil"/>
              <w:left w:val="single" w:sz="4" w:space="0" w:color="auto"/>
              <w:bottom w:val="nil"/>
              <w:right w:val="single" w:sz="4" w:space="0" w:color="auto"/>
            </w:tcBorders>
          </w:tcPr>
          <w:p w14:paraId="06D79EFE"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18FB1C0A"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6F7416" w14:textId="77777777" w:rsidR="00261443" w:rsidRPr="00AE7509" w:rsidRDefault="00261443" w:rsidP="004F67D4">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2C562A1" w14:textId="77777777" w:rsidR="00261443" w:rsidRPr="00AE7509" w:rsidRDefault="00261443" w:rsidP="004F67D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965B765" w14:textId="77777777" w:rsidR="00261443" w:rsidRPr="00AE7509" w:rsidRDefault="00261443" w:rsidP="004F67D4">
            <w:pPr>
              <w:pStyle w:val="TAC"/>
              <w:rPr>
                <w:lang w:val="en-US" w:eastAsia="zh-CN" w:bidi="ar"/>
              </w:rPr>
            </w:pPr>
          </w:p>
        </w:tc>
      </w:tr>
      <w:tr w:rsidR="00261443" w:rsidRPr="00AE7509" w14:paraId="270CB313" w14:textId="77777777" w:rsidTr="000A39A1">
        <w:trPr>
          <w:trHeight w:val="29"/>
        </w:trPr>
        <w:tc>
          <w:tcPr>
            <w:tcW w:w="2833" w:type="dxa"/>
            <w:tcBorders>
              <w:top w:val="nil"/>
              <w:left w:val="single" w:sz="4" w:space="0" w:color="auto"/>
              <w:bottom w:val="single" w:sz="4" w:space="0" w:color="auto"/>
              <w:right w:val="single" w:sz="4" w:space="0" w:color="auto"/>
            </w:tcBorders>
          </w:tcPr>
          <w:p w14:paraId="2C807B88"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580FCA2D"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CBFBE8" w14:textId="77777777" w:rsidR="00261443" w:rsidRPr="00AE7509" w:rsidRDefault="00261443" w:rsidP="004F67D4">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C8BF222" w14:textId="77777777" w:rsidR="00261443" w:rsidRPr="00AE7509" w:rsidRDefault="00261443" w:rsidP="004F67D4">
            <w:pPr>
              <w:pStyle w:val="TAC"/>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7FD4F01E" w14:textId="77777777" w:rsidR="00261443" w:rsidRPr="00AE7509" w:rsidRDefault="00261443" w:rsidP="004F67D4">
            <w:pPr>
              <w:pStyle w:val="TAC"/>
              <w:rPr>
                <w:lang w:val="en-US" w:eastAsia="zh-CN" w:bidi="ar"/>
              </w:rPr>
            </w:pPr>
          </w:p>
        </w:tc>
      </w:tr>
      <w:tr w:rsidR="00261443" w:rsidRPr="00AE7509" w14:paraId="30DE84DE" w14:textId="77777777" w:rsidTr="000A39A1">
        <w:trPr>
          <w:trHeight w:val="29"/>
        </w:trPr>
        <w:tc>
          <w:tcPr>
            <w:tcW w:w="2833" w:type="dxa"/>
            <w:tcBorders>
              <w:top w:val="single" w:sz="4" w:space="0" w:color="auto"/>
              <w:left w:val="single" w:sz="4" w:space="0" w:color="auto"/>
              <w:bottom w:val="nil"/>
              <w:right w:val="single" w:sz="4" w:space="0" w:color="auto"/>
            </w:tcBorders>
          </w:tcPr>
          <w:p w14:paraId="2D3EA34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570A267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B7391D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AF4F7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89021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62309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425D9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20E26E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3F64D39"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AFD42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0743DED" w14:textId="77777777" w:rsidTr="000A39A1">
        <w:trPr>
          <w:trHeight w:val="29"/>
        </w:trPr>
        <w:tc>
          <w:tcPr>
            <w:tcW w:w="2833" w:type="dxa"/>
            <w:tcBorders>
              <w:top w:val="nil"/>
              <w:left w:val="single" w:sz="4" w:space="0" w:color="auto"/>
              <w:bottom w:val="nil"/>
              <w:right w:val="single" w:sz="4" w:space="0" w:color="auto"/>
            </w:tcBorders>
          </w:tcPr>
          <w:p w14:paraId="639BF7D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7EC51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5D18F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992B7EF"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CA7124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669C744" w14:textId="77777777" w:rsidTr="000A39A1">
        <w:trPr>
          <w:trHeight w:val="29"/>
        </w:trPr>
        <w:tc>
          <w:tcPr>
            <w:tcW w:w="2833" w:type="dxa"/>
            <w:tcBorders>
              <w:top w:val="nil"/>
              <w:left w:val="single" w:sz="4" w:space="0" w:color="auto"/>
              <w:bottom w:val="nil"/>
              <w:right w:val="single" w:sz="4" w:space="0" w:color="auto"/>
            </w:tcBorders>
          </w:tcPr>
          <w:p w14:paraId="46787FA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C6A36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778FE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7D8FA9F"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A136DD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CD572C" w14:textId="77777777" w:rsidTr="000A39A1">
        <w:trPr>
          <w:trHeight w:val="29"/>
        </w:trPr>
        <w:tc>
          <w:tcPr>
            <w:tcW w:w="2833" w:type="dxa"/>
            <w:tcBorders>
              <w:top w:val="nil"/>
              <w:left w:val="single" w:sz="4" w:space="0" w:color="auto"/>
              <w:bottom w:val="single" w:sz="4" w:space="0" w:color="auto"/>
              <w:right w:val="single" w:sz="4" w:space="0" w:color="auto"/>
            </w:tcBorders>
          </w:tcPr>
          <w:p w14:paraId="330E66C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A89A96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3578D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46A8DF5"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D4910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F0A11AA" w14:textId="77777777" w:rsidTr="000A39A1">
        <w:trPr>
          <w:trHeight w:val="29"/>
        </w:trPr>
        <w:tc>
          <w:tcPr>
            <w:tcW w:w="2833" w:type="dxa"/>
            <w:tcBorders>
              <w:top w:val="single" w:sz="4" w:space="0" w:color="auto"/>
              <w:left w:val="single" w:sz="4" w:space="0" w:color="auto"/>
              <w:bottom w:val="nil"/>
              <w:right w:val="single" w:sz="4" w:space="0" w:color="auto"/>
            </w:tcBorders>
          </w:tcPr>
          <w:p w14:paraId="1795F65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6F18731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8054E5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E9B56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64292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58ACA4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7FDAB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BF68A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C1ED4C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D4E11A"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2CC9F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56CAEE0" w14:textId="77777777" w:rsidTr="000A39A1">
        <w:trPr>
          <w:trHeight w:val="29"/>
        </w:trPr>
        <w:tc>
          <w:tcPr>
            <w:tcW w:w="2833" w:type="dxa"/>
            <w:tcBorders>
              <w:top w:val="nil"/>
              <w:left w:val="single" w:sz="4" w:space="0" w:color="auto"/>
              <w:bottom w:val="nil"/>
              <w:right w:val="single" w:sz="4" w:space="0" w:color="auto"/>
            </w:tcBorders>
          </w:tcPr>
          <w:p w14:paraId="70549C0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F24FF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F3BDE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BCA3AA3"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78385DA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C75F718" w14:textId="77777777" w:rsidTr="000A39A1">
        <w:trPr>
          <w:trHeight w:val="29"/>
        </w:trPr>
        <w:tc>
          <w:tcPr>
            <w:tcW w:w="2833" w:type="dxa"/>
            <w:tcBorders>
              <w:top w:val="nil"/>
              <w:left w:val="single" w:sz="4" w:space="0" w:color="auto"/>
              <w:bottom w:val="nil"/>
              <w:right w:val="single" w:sz="4" w:space="0" w:color="auto"/>
            </w:tcBorders>
          </w:tcPr>
          <w:p w14:paraId="557D82A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09C16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4DF8A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A4986F2"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CACF0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B460339" w14:textId="77777777" w:rsidTr="000A39A1">
        <w:trPr>
          <w:trHeight w:val="29"/>
        </w:trPr>
        <w:tc>
          <w:tcPr>
            <w:tcW w:w="2833" w:type="dxa"/>
            <w:tcBorders>
              <w:top w:val="nil"/>
              <w:left w:val="single" w:sz="4" w:space="0" w:color="auto"/>
              <w:bottom w:val="single" w:sz="4" w:space="0" w:color="auto"/>
              <w:right w:val="single" w:sz="4" w:space="0" w:color="auto"/>
            </w:tcBorders>
          </w:tcPr>
          <w:p w14:paraId="0495379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B82C75D"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7326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1C43C74"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50151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19694DC" w14:textId="77777777" w:rsidTr="000A39A1">
        <w:trPr>
          <w:trHeight w:val="29"/>
        </w:trPr>
        <w:tc>
          <w:tcPr>
            <w:tcW w:w="2833" w:type="dxa"/>
            <w:tcBorders>
              <w:top w:val="single" w:sz="4" w:space="0" w:color="auto"/>
              <w:left w:val="single" w:sz="4" w:space="0" w:color="auto"/>
              <w:bottom w:val="nil"/>
              <w:right w:val="single" w:sz="4" w:space="0" w:color="auto"/>
            </w:tcBorders>
          </w:tcPr>
          <w:p w14:paraId="27F682D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37054EF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1B4093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2D1690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6B61AC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E7F8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DFA7E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439096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B2BA9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52042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E8D0BC6" w14:textId="77777777" w:rsidTr="000A39A1">
        <w:trPr>
          <w:trHeight w:val="29"/>
        </w:trPr>
        <w:tc>
          <w:tcPr>
            <w:tcW w:w="2833" w:type="dxa"/>
            <w:tcBorders>
              <w:top w:val="nil"/>
              <w:left w:val="single" w:sz="4" w:space="0" w:color="auto"/>
              <w:bottom w:val="nil"/>
              <w:right w:val="single" w:sz="4" w:space="0" w:color="auto"/>
            </w:tcBorders>
          </w:tcPr>
          <w:p w14:paraId="08D9625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9F443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9647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E60D1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350670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5C4B53" w14:textId="77777777" w:rsidTr="000A39A1">
        <w:trPr>
          <w:trHeight w:val="29"/>
        </w:trPr>
        <w:tc>
          <w:tcPr>
            <w:tcW w:w="2833" w:type="dxa"/>
            <w:tcBorders>
              <w:top w:val="nil"/>
              <w:left w:val="single" w:sz="4" w:space="0" w:color="auto"/>
              <w:bottom w:val="nil"/>
              <w:right w:val="single" w:sz="4" w:space="0" w:color="auto"/>
            </w:tcBorders>
          </w:tcPr>
          <w:p w14:paraId="6409866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76886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5B562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D049F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57778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11870B" w14:textId="77777777" w:rsidTr="000A39A1">
        <w:trPr>
          <w:trHeight w:val="29"/>
        </w:trPr>
        <w:tc>
          <w:tcPr>
            <w:tcW w:w="2833" w:type="dxa"/>
            <w:tcBorders>
              <w:top w:val="nil"/>
              <w:left w:val="single" w:sz="4" w:space="0" w:color="auto"/>
              <w:bottom w:val="single" w:sz="4" w:space="0" w:color="auto"/>
              <w:right w:val="single" w:sz="4" w:space="0" w:color="auto"/>
            </w:tcBorders>
          </w:tcPr>
          <w:p w14:paraId="36C292E2"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89B8F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891BB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5FA1D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3FB50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7F79DF" w14:textId="77777777" w:rsidTr="000A39A1">
        <w:trPr>
          <w:trHeight w:val="29"/>
        </w:trPr>
        <w:tc>
          <w:tcPr>
            <w:tcW w:w="2833" w:type="dxa"/>
            <w:tcBorders>
              <w:top w:val="single" w:sz="4" w:space="0" w:color="auto"/>
              <w:left w:val="single" w:sz="4" w:space="0" w:color="auto"/>
              <w:bottom w:val="nil"/>
              <w:right w:val="single" w:sz="4" w:space="0" w:color="auto"/>
            </w:tcBorders>
          </w:tcPr>
          <w:p w14:paraId="55768A3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3FA2067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5DE3DC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9F4A02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B1067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518DF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5BF55C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4A9D9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18D8693"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D70768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3898A44" w14:textId="77777777" w:rsidTr="000A39A1">
        <w:trPr>
          <w:trHeight w:val="29"/>
        </w:trPr>
        <w:tc>
          <w:tcPr>
            <w:tcW w:w="2833" w:type="dxa"/>
            <w:tcBorders>
              <w:top w:val="nil"/>
              <w:left w:val="single" w:sz="4" w:space="0" w:color="auto"/>
              <w:bottom w:val="nil"/>
              <w:right w:val="single" w:sz="4" w:space="0" w:color="auto"/>
            </w:tcBorders>
          </w:tcPr>
          <w:p w14:paraId="2B734AA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0314F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48726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5A442B"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DF60E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08B12C" w14:textId="77777777" w:rsidTr="000A39A1">
        <w:trPr>
          <w:trHeight w:val="29"/>
        </w:trPr>
        <w:tc>
          <w:tcPr>
            <w:tcW w:w="2833" w:type="dxa"/>
            <w:tcBorders>
              <w:top w:val="nil"/>
              <w:left w:val="single" w:sz="4" w:space="0" w:color="auto"/>
              <w:bottom w:val="nil"/>
              <w:right w:val="single" w:sz="4" w:space="0" w:color="auto"/>
            </w:tcBorders>
          </w:tcPr>
          <w:p w14:paraId="0E8A30F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853A8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38C9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ED42E48"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D003B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215A511" w14:textId="77777777" w:rsidTr="000A39A1">
        <w:trPr>
          <w:trHeight w:val="29"/>
        </w:trPr>
        <w:tc>
          <w:tcPr>
            <w:tcW w:w="2833" w:type="dxa"/>
            <w:tcBorders>
              <w:top w:val="nil"/>
              <w:left w:val="single" w:sz="4" w:space="0" w:color="auto"/>
              <w:bottom w:val="single" w:sz="4" w:space="0" w:color="auto"/>
              <w:right w:val="single" w:sz="4" w:space="0" w:color="auto"/>
            </w:tcBorders>
          </w:tcPr>
          <w:p w14:paraId="21819B0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424742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886FC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E360CC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5A95DB9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9439E5" w14:textId="77777777" w:rsidTr="000A39A1">
        <w:trPr>
          <w:trHeight w:val="29"/>
        </w:trPr>
        <w:tc>
          <w:tcPr>
            <w:tcW w:w="2833" w:type="dxa"/>
            <w:tcBorders>
              <w:top w:val="single" w:sz="4" w:space="0" w:color="auto"/>
              <w:left w:val="single" w:sz="4" w:space="0" w:color="auto"/>
              <w:bottom w:val="nil"/>
              <w:right w:val="single" w:sz="4" w:space="0" w:color="auto"/>
            </w:tcBorders>
          </w:tcPr>
          <w:p w14:paraId="536A510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30B3107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8BBBC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BAEFE7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364A77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7788B4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839B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1E3ECC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FFF5E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2D222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7D05A4C" w14:textId="77777777" w:rsidTr="000A39A1">
        <w:trPr>
          <w:trHeight w:val="29"/>
        </w:trPr>
        <w:tc>
          <w:tcPr>
            <w:tcW w:w="2833" w:type="dxa"/>
            <w:tcBorders>
              <w:top w:val="nil"/>
              <w:left w:val="single" w:sz="4" w:space="0" w:color="auto"/>
              <w:bottom w:val="nil"/>
              <w:right w:val="single" w:sz="4" w:space="0" w:color="auto"/>
            </w:tcBorders>
          </w:tcPr>
          <w:p w14:paraId="5B7DC9B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AFCB1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1017B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6B7F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500B94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F123F7" w14:textId="77777777" w:rsidTr="000A39A1">
        <w:trPr>
          <w:trHeight w:val="29"/>
        </w:trPr>
        <w:tc>
          <w:tcPr>
            <w:tcW w:w="2833" w:type="dxa"/>
            <w:tcBorders>
              <w:top w:val="nil"/>
              <w:left w:val="single" w:sz="4" w:space="0" w:color="auto"/>
              <w:bottom w:val="nil"/>
              <w:right w:val="single" w:sz="4" w:space="0" w:color="auto"/>
            </w:tcBorders>
          </w:tcPr>
          <w:p w14:paraId="5F24BAF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26BAF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DFE9B4"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81572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9E62A4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667FDFF" w14:textId="77777777" w:rsidTr="000A39A1">
        <w:trPr>
          <w:trHeight w:val="29"/>
        </w:trPr>
        <w:tc>
          <w:tcPr>
            <w:tcW w:w="2833" w:type="dxa"/>
            <w:tcBorders>
              <w:top w:val="nil"/>
              <w:left w:val="single" w:sz="4" w:space="0" w:color="auto"/>
              <w:bottom w:val="single" w:sz="4" w:space="0" w:color="auto"/>
              <w:right w:val="single" w:sz="4" w:space="0" w:color="auto"/>
            </w:tcBorders>
          </w:tcPr>
          <w:p w14:paraId="76FD6E8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85386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D1DD3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61FCB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CC5AC1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AFF4C8" w14:textId="77777777" w:rsidTr="000A39A1">
        <w:trPr>
          <w:trHeight w:val="29"/>
        </w:trPr>
        <w:tc>
          <w:tcPr>
            <w:tcW w:w="2833" w:type="dxa"/>
            <w:tcBorders>
              <w:top w:val="single" w:sz="4" w:space="0" w:color="auto"/>
              <w:left w:val="single" w:sz="4" w:space="0" w:color="auto"/>
              <w:bottom w:val="nil"/>
              <w:right w:val="single" w:sz="4" w:space="0" w:color="auto"/>
            </w:tcBorders>
          </w:tcPr>
          <w:p w14:paraId="2E87DAF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CE8A3A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3DA262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2F6E87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540AA3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CE03E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678703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574AEE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86719C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655C2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319AA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8CE6766" w14:textId="77777777" w:rsidTr="000A39A1">
        <w:trPr>
          <w:trHeight w:val="29"/>
        </w:trPr>
        <w:tc>
          <w:tcPr>
            <w:tcW w:w="2833" w:type="dxa"/>
            <w:tcBorders>
              <w:top w:val="nil"/>
              <w:left w:val="single" w:sz="4" w:space="0" w:color="auto"/>
              <w:bottom w:val="nil"/>
              <w:right w:val="single" w:sz="4" w:space="0" w:color="auto"/>
            </w:tcBorders>
          </w:tcPr>
          <w:p w14:paraId="1B4E5A2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E63FB0"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261B3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BEFE2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D5955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C4823D7" w14:textId="77777777" w:rsidTr="000A39A1">
        <w:trPr>
          <w:trHeight w:val="29"/>
        </w:trPr>
        <w:tc>
          <w:tcPr>
            <w:tcW w:w="2833" w:type="dxa"/>
            <w:tcBorders>
              <w:top w:val="nil"/>
              <w:left w:val="single" w:sz="4" w:space="0" w:color="auto"/>
              <w:bottom w:val="nil"/>
              <w:right w:val="single" w:sz="4" w:space="0" w:color="auto"/>
            </w:tcBorders>
          </w:tcPr>
          <w:p w14:paraId="71616A2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32398D"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D6B8E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E8058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C5688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7C0CAA" w14:textId="77777777" w:rsidTr="000A39A1">
        <w:trPr>
          <w:trHeight w:val="29"/>
        </w:trPr>
        <w:tc>
          <w:tcPr>
            <w:tcW w:w="2833" w:type="dxa"/>
            <w:tcBorders>
              <w:top w:val="nil"/>
              <w:left w:val="single" w:sz="4" w:space="0" w:color="auto"/>
              <w:bottom w:val="single" w:sz="4" w:space="0" w:color="auto"/>
              <w:right w:val="single" w:sz="4" w:space="0" w:color="auto"/>
            </w:tcBorders>
          </w:tcPr>
          <w:p w14:paraId="6693C14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6B8AC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B7CC0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31B43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FEEAA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0B81FF" w14:textId="77777777" w:rsidTr="000A39A1">
        <w:trPr>
          <w:trHeight w:val="29"/>
        </w:trPr>
        <w:tc>
          <w:tcPr>
            <w:tcW w:w="2833" w:type="dxa"/>
            <w:tcBorders>
              <w:top w:val="single" w:sz="4" w:space="0" w:color="auto"/>
              <w:left w:val="single" w:sz="4" w:space="0" w:color="auto"/>
              <w:bottom w:val="nil"/>
              <w:right w:val="single" w:sz="4" w:space="0" w:color="auto"/>
            </w:tcBorders>
          </w:tcPr>
          <w:p w14:paraId="76FE981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201CBAD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9397F5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DD6D1E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400FB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5A8D11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86AAD8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F911BF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CEBBF54"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B17F479"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10AA2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2661B2A" w14:textId="77777777" w:rsidTr="000A39A1">
        <w:trPr>
          <w:trHeight w:val="29"/>
        </w:trPr>
        <w:tc>
          <w:tcPr>
            <w:tcW w:w="2833" w:type="dxa"/>
            <w:tcBorders>
              <w:top w:val="nil"/>
              <w:left w:val="single" w:sz="4" w:space="0" w:color="auto"/>
              <w:bottom w:val="nil"/>
              <w:right w:val="single" w:sz="4" w:space="0" w:color="auto"/>
            </w:tcBorders>
          </w:tcPr>
          <w:p w14:paraId="6486EE0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65521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0AF8E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0FB6067"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6AE28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27368F" w14:textId="77777777" w:rsidTr="000A39A1">
        <w:trPr>
          <w:trHeight w:val="29"/>
        </w:trPr>
        <w:tc>
          <w:tcPr>
            <w:tcW w:w="2833" w:type="dxa"/>
            <w:tcBorders>
              <w:top w:val="nil"/>
              <w:left w:val="single" w:sz="4" w:space="0" w:color="auto"/>
              <w:bottom w:val="nil"/>
              <w:right w:val="single" w:sz="4" w:space="0" w:color="auto"/>
            </w:tcBorders>
          </w:tcPr>
          <w:p w14:paraId="022D042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04591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DA2E1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E27AA7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2C4275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DD6571B" w14:textId="77777777" w:rsidTr="000A39A1">
        <w:trPr>
          <w:trHeight w:val="29"/>
        </w:trPr>
        <w:tc>
          <w:tcPr>
            <w:tcW w:w="2833" w:type="dxa"/>
            <w:tcBorders>
              <w:top w:val="nil"/>
              <w:left w:val="single" w:sz="4" w:space="0" w:color="auto"/>
              <w:bottom w:val="single" w:sz="4" w:space="0" w:color="auto"/>
              <w:right w:val="single" w:sz="4" w:space="0" w:color="auto"/>
            </w:tcBorders>
          </w:tcPr>
          <w:p w14:paraId="7D64FE1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739E2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871F3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6C4C9F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68595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527E44E" w14:textId="77777777" w:rsidTr="000A39A1">
        <w:trPr>
          <w:trHeight w:val="29"/>
        </w:trPr>
        <w:tc>
          <w:tcPr>
            <w:tcW w:w="2833" w:type="dxa"/>
            <w:tcBorders>
              <w:top w:val="single" w:sz="4" w:space="0" w:color="auto"/>
              <w:left w:val="single" w:sz="4" w:space="0" w:color="auto"/>
              <w:bottom w:val="nil"/>
              <w:right w:val="single" w:sz="4" w:space="0" w:color="auto"/>
            </w:tcBorders>
          </w:tcPr>
          <w:p w14:paraId="12D879C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15C3BDE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1580F4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A4E9C2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4CABA4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58EB5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E4A4A1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0A39F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A5F77A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B7D11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80FE7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4CD4F4B" w14:textId="77777777" w:rsidTr="000A39A1">
        <w:trPr>
          <w:trHeight w:val="29"/>
        </w:trPr>
        <w:tc>
          <w:tcPr>
            <w:tcW w:w="2833" w:type="dxa"/>
            <w:tcBorders>
              <w:top w:val="nil"/>
              <w:left w:val="single" w:sz="4" w:space="0" w:color="auto"/>
              <w:bottom w:val="nil"/>
              <w:right w:val="single" w:sz="4" w:space="0" w:color="auto"/>
            </w:tcBorders>
          </w:tcPr>
          <w:p w14:paraId="166E84E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EDD32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CA90A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1D33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4F463E3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D496FE1" w14:textId="77777777" w:rsidTr="000A39A1">
        <w:trPr>
          <w:trHeight w:val="29"/>
        </w:trPr>
        <w:tc>
          <w:tcPr>
            <w:tcW w:w="2833" w:type="dxa"/>
            <w:tcBorders>
              <w:top w:val="nil"/>
              <w:left w:val="single" w:sz="4" w:space="0" w:color="auto"/>
              <w:bottom w:val="nil"/>
              <w:right w:val="single" w:sz="4" w:space="0" w:color="auto"/>
            </w:tcBorders>
          </w:tcPr>
          <w:p w14:paraId="6367DA7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36035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2B0C3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77FFA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3B7627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B09B03" w14:textId="77777777" w:rsidTr="000A39A1">
        <w:trPr>
          <w:trHeight w:val="29"/>
        </w:trPr>
        <w:tc>
          <w:tcPr>
            <w:tcW w:w="2833" w:type="dxa"/>
            <w:tcBorders>
              <w:top w:val="nil"/>
              <w:left w:val="single" w:sz="4" w:space="0" w:color="auto"/>
              <w:bottom w:val="single" w:sz="4" w:space="0" w:color="auto"/>
              <w:right w:val="single" w:sz="4" w:space="0" w:color="auto"/>
            </w:tcBorders>
          </w:tcPr>
          <w:p w14:paraId="0556063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39795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F201F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A42FD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705343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86E5F32" w14:textId="77777777" w:rsidTr="000A39A1">
        <w:trPr>
          <w:trHeight w:val="29"/>
        </w:trPr>
        <w:tc>
          <w:tcPr>
            <w:tcW w:w="2833" w:type="dxa"/>
            <w:tcBorders>
              <w:top w:val="single" w:sz="4" w:space="0" w:color="auto"/>
              <w:left w:val="single" w:sz="4" w:space="0" w:color="auto"/>
              <w:bottom w:val="nil"/>
              <w:right w:val="single" w:sz="4" w:space="0" w:color="auto"/>
            </w:tcBorders>
          </w:tcPr>
          <w:p w14:paraId="0B37A00E"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7003E40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04F70B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2A4726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9C5A34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E16783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F0DEAF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FC90B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B4803F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CDB6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2CD48C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C452CFA" w14:textId="77777777" w:rsidTr="000A39A1">
        <w:trPr>
          <w:trHeight w:val="29"/>
        </w:trPr>
        <w:tc>
          <w:tcPr>
            <w:tcW w:w="2833" w:type="dxa"/>
            <w:tcBorders>
              <w:top w:val="nil"/>
              <w:left w:val="single" w:sz="4" w:space="0" w:color="auto"/>
              <w:bottom w:val="nil"/>
              <w:right w:val="single" w:sz="4" w:space="0" w:color="auto"/>
            </w:tcBorders>
          </w:tcPr>
          <w:p w14:paraId="3D46FDF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8AEAC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5E285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3E6D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FEC033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9246AD" w14:textId="77777777" w:rsidTr="000A39A1">
        <w:trPr>
          <w:trHeight w:val="29"/>
        </w:trPr>
        <w:tc>
          <w:tcPr>
            <w:tcW w:w="2833" w:type="dxa"/>
            <w:tcBorders>
              <w:top w:val="nil"/>
              <w:left w:val="single" w:sz="4" w:space="0" w:color="auto"/>
              <w:bottom w:val="nil"/>
              <w:right w:val="single" w:sz="4" w:space="0" w:color="auto"/>
            </w:tcBorders>
          </w:tcPr>
          <w:p w14:paraId="64DB494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9766E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52E57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93AA9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90081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7CA3EAA" w14:textId="77777777" w:rsidTr="000A39A1">
        <w:trPr>
          <w:trHeight w:val="29"/>
        </w:trPr>
        <w:tc>
          <w:tcPr>
            <w:tcW w:w="2833" w:type="dxa"/>
            <w:tcBorders>
              <w:top w:val="nil"/>
              <w:left w:val="single" w:sz="4" w:space="0" w:color="auto"/>
              <w:bottom w:val="single" w:sz="4" w:space="0" w:color="auto"/>
              <w:right w:val="single" w:sz="4" w:space="0" w:color="auto"/>
            </w:tcBorders>
          </w:tcPr>
          <w:p w14:paraId="10AE0DC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5438B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112DC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01729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AB904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A7E6848" w14:textId="77777777" w:rsidTr="000A39A1">
        <w:trPr>
          <w:trHeight w:val="29"/>
        </w:trPr>
        <w:tc>
          <w:tcPr>
            <w:tcW w:w="2833" w:type="dxa"/>
            <w:tcBorders>
              <w:top w:val="single" w:sz="4" w:space="0" w:color="auto"/>
              <w:left w:val="single" w:sz="4" w:space="0" w:color="auto"/>
              <w:bottom w:val="nil"/>
              <w:right w:val="single" w:sz="4" w:space="0" w:color="auto"/>
            </w:tcBorders>
          </w:tcPr>
          <w:p w14:paraId="24D3084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4EF163D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D8FCCA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0AA05B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A942E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78451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5FFBE3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F31915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0BA24B8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C38D42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B2FF9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F3A92C0" w14:textId="77777777" w:rsidTr="000A39A1">
        <w:trPr>
          <w:trHeight w:val="29"/>
        </w:trPr>
        <w:tc>
          <w:tcPr>
            <w:tcW w:w="2833" w:type="dxa"/>
            <w:tcBorders>
              <w:top w:val="nil"/>
              <w:left w:val="single" w:sz="4" w:space="0" w:color="auto"/>
              <w:bottom w:val="nil"/>
              <w:right w:val="single" w:sz="4" w:space="0" w:color="auto"/>
            </w:tcBorders>
          </w:tcPr>
          <w:p w14:paraId="3E7389E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7DD3B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2FA57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5EB90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912BF1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F971074" w14:textId="77777777" w:rsidTr="000A39A1">
        <w:trPr>
          <w:trHeight w:val="29"/>
        </w:trPr>
        <w:tc>
          <w:tcPr>
            <w:tcW w:w="2833" w:type="dxa"/>
            <w:tcBorders>
              <w:top w:val="nil"/>
              <w:left w:val="single" w:sz="4" w:space="0" w:color="auto"/>
              <w:bottom w:val="nil"/>
              <w:right w:val="single" w:sz="4" w:space="0" w:color="auto"/>
            </w:tcBorders>
          </w:tcPr>
          <w:p w14:paraId="351CBA1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1B3B2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B90F3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38ADA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0DBE96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E6DA45" w14:textId="77777777" w:rsidTr="000A39A1">
        <w:trPr>
          <w:trHeight w:val="29"/>
        </w:trPr>
        <w:tc>
          <w:tcPr>
            <w:tcW w:w="2833" w:type="dxa"/>
            <w:tcBorders>
              <w:top w:val="nil"/>
              <w:left w:val="single" w:sz="4" w:space="0" w:color="auto"/>
              <w:bottom w:val="single" w:sz="4" w:space="0" w:color="auto"/>
              <w:right w:val="single" w:sz="4" w:space="0" w:color="auto"/>
            </w:tcBorders>
          </w:tcPr>
          <w:p w14:paraId="115F16C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7F95B50"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30B414"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B7916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6488F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4C12E2" w14:textId="77777777" w:rsidTr="000A39A1">
        <w:trPr>
          <w:trHeight w:val="29"/>
        </w:trPr>
        <w:tc>
          <w:tcPr>
            <w:tcW w:w="2833" w:type="dxa"/>
            <w:tcBorders>
              <w:top w:val="single" w:sz="4" w:space="0" w:color="auto"/>
              <w:left w:val="single" w:sz="4" w:space="0" w:color="auto"/>
              <w:bottom w:val="nil"/>
              <w:right w:val="single" w:sz="4" w:space="0" w:color="auto"/>
            </w:tcBorders>
          </w:tcPr>
          <w:p w14:paraId="59507CE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7FD4A31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B81051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AD207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C4532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9B6965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B1A69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026A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BE69E1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4AD9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77890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9B640F8" w14:textId="77777777" w:rsidTr="000A39A1">
        <w:trPr>
          <w:trHeight w:val="29"/>
        </w:trPr>
        <w:tc>
          <w:tcPr>
            <w:tcW w:w="2833" w:type="dxa"/>
            <w:tcBorders>
              <w:top w:val="nil"/>
              <w:left w:val="single" w:sz="4" w:space="0" w:color="auto"/>
              <w:bottom w:val="nil"/>
              <w:right w:val="single" w:sz="4" w:space="0" w:color="auto"/>
            </w:tcBorders>
          </w:tcPr>
          <w:p w14:paraId="7C7D2B2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8EDB38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0D817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B2D4F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44C2F0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1A32C6" w14:textId="77777777" w:rsidTr="000A39A1">
        <w:trPr>
          <w:trHeight w:val="29"/>
        </w:trPr>
        <w:tc>
          <w:tcPr>
            <w:tcW w:w="2833" w:type="dxa"/>
            <w:tcBorders>
              <w:top w:val="nil"/>
              <w:left w:val="single" w:sz="4" w:space="0" w:color="auto"/>
              <w:bottom w:val="nil"/>
              <w:right w:val="single" w:sz="4" w:space="0" w:color="auto"/>
            </w:tcBorders>
          </w:tcPr>
          <w:p w14:paraId="4FE740E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B2FEA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E0CAE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0D4BF3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CB9270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8AF4FED" w14:textId="77777777" w:rsidTr="000A39A1">
        <w:trPr>
          <w:trHeight w:val="29"/>
        </w:trPr>
        <w:tc>
          <w:tcPr>
            <w:tcW w:w="2833" w:type="dxa"/>
            <w:tcBorders>
              <w:top w:val="nil"/>
              <w:left w:val="single" w:sz="4" w:space="0" w:color="auto"/>
              <w:bottom w:val="single" w:sz="4" w:space="0" w:color="auto"/>
              <w:right w:val="single" w:sz="4" w:space="0" w:color="auto"/>
            </w:tcBorders>
          </w:tcPr>
          <w:p w14:paraId="561A8E8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D9A3A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68581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10878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D0089B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F57E174" w14:textId="77777777" w:rsidTr="000A39A1">
        <w:trPr>
          <w:trHeight w:val="29"/>
        </w:trPr>
        <w:tc>
          <w:tcPr>
            <w:tcW w:w="2833" w:type="dxa"/>
            <w:tcBorders>
              <w:top w:val="single" w:sz="4" w:space="0" w:color="auto"/>
              <w:left w:val="single" w:sz="4" w:space="0" w:color="auto"/>
              <w:bottom w:val="nil"/>
              <w:right w:val="single" w:sz="4" w:space="0" w:color="auto"/>
            </w:tcBorders>
          </w:tcPr>
          <w:p w14:paraId="1899FE0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6B4397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B0CCCD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51C1D3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98B1A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6E406C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4E488C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5F688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D3A962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BA03B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D28BF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E05A2B7" w14:textId="77777777" w:rsidTr="000A39A1">
        <w:trPr>
          <w:trHeight w:val="29"/>
        </w:trPr>
        <w:tc>
          <w:tcPr>
            <w:tcW w:w="2833" w:type="dxa"/>
            <w:tcBorders>
              <w:top w:val="nil"/>
              <w:left w:val="single" w:sz="4" w:space="0" w:color="auto"/>
              <w:bottom w:val="nil"/>
              <w:right w:val="single" w:sz="4" w:space="0" w:color="auto"/>
            </w:tcBorders>
          </w:tcPr>
          <w:p w14:paraId="497110B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9BBDDD"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CF784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84680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63C7409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DE60F1" w14:textId="77777777" w:rsidTr="000A39A1">
        <w:trPr>
          <w:trHeight w:val="29"/>
        </w:trPr>
        <w:tc>
          <w:tcPr>
            <w:tcW w:w="2833" w:type="dxa"/>
            <w:tcBorders>
              <w:top w:val="nil"/>
              <w:left w:val="single" w:sz="4" w:space="0" w:color="auto"/>
              <w:bottom w:val="nil"/>
              <w:right w:val="single" w:sz="4" w:space="0" w:color="auto"/>
            </w:tcBorders>
          </w:tcPr>
          <w:p w14:paraId="694039B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FF32FC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7C6FF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DEF5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B85822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F295C4" w14:textId="77777777" w:rsidTr="000A39A1">
        <w:trPr>
          <w:trHeight w:val="29"/>
        </w:trPr>
        <w:tc>
          <w:tcPr>
            <w:tcW w:w="2833" w:type="dxa"/>
            <w:tcBorders>
              <w:top w:val="nil"/>
              <w:left w:val="single" w:sz="4" w:space="0" w:color="auto"/>
              <w:bottom w:val="single" w:sz="4" w:space="0" w:color="auto"/>
              <w:right w:val="single" w:sz="4" w:space="0" w:color="auto"/>
            </w:tcBorders>
          </w:tcPr>
          <w:p w14:paraId="3D39CA6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D179F5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49EF4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56E5D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604D88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E2123D" w14:textId="77777777" w:rsidTr="000A39A1">
        <w:trPr>
          <w:trHeight w:val="29"/>
        </w:trPr>
        <w:tc>
          <w:tcPr>
            <w:tcW w:w="2833" w:type="dxa"/>
            <w:tcBorders>
              <w:top w:val="single" w:sz="4" w:space="0" w:color="auto"/>
              <w:left w:val="single" w:sz="4" w:space="0" w:color="auto"/>
              <w:bottom w:val="nil"/>
              <w:right w:val="single" w:sz="4" w:space="0" w:color="auto"/>
            </w:tcBorders>
          </w:tcPr>
          <w:p w14:paraId="0F68764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358ED8E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4244F4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002B24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7D68C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29ECE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72BD8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DE9D5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2E46172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1F1F34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A0EBD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28EF8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7CFA330" w14:textId="77777777" w:rsidTr="000A39A1">
        <w:trPr>
          <w:trHeight w:val="29"/>
        </w:trPr>
        <w:tc>
          <w:tcPr>
            <w:tcW w:w="2833" w:type="dxa"/>
            <w:tcBorders>
              <w:top w:val="nil"/>
              <w:left w:val="single" w:sz="4" w:space="0" w:color="auto"/>
              <w:bottom w:val="nil"/>
              <w:right w:val="single" w:sz="4" w:space="0" w:color="auto"/>
            </w:tcBorders>
          </w:tcPr>
          <w:p w14:paraId="48E27FE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51C7A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64A8A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0A80D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A227AD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FA1751" w14:textId="77777777" w:rsidTr="000A39A1">
        <w:trPr>
          <w:trHeight w:val="29"/>
        </w:trPr>
        <w:tc>
          <w:tcPr>
            <w:tcW w:w="2833" w:type="dxa"/>
            <w:tcBorders>
              <w:top w:val="nil"/>
              <w:left w:val="single" w:sz="4" w:space="0" w:color="auto"/>
              <w:bottom w:val="nil"/>
              <w:right w:val="single" w:sz="4" w:space="0" w:color="auto"/>
            </w:tcBorders>
          </w:tcPr>
          <w:p w14:paraId="13B41F8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29AB7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A4145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6ADA0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E02AE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ED78AA3" w14:textId="77777777" w:rsidTr="000A39A1">
        <w:trPr>
          <w:trHeight w:val="29"/>
        </w:trPr>
        <w:tc>
          <w:tcPr>
            <w:tcW w:w="2833" w:type="dxa"/>
            <w:tcBorders>
              <w:top w:val="nil"/>
              <w:left w:val="single" w:sz="4" w:space="0" w:color="auto"/>
              <w:bottom w:val="single" w:sz="4" w:space="0" w:color="auto"/>
              <w:right w:val="single" w:sz="4" w:space="0" w:color="auto"/>
            </w:tcBorders>
          </w:tcPr>
          <w:p w14:paraId="305D548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78040D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445FB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0196A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22A9C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2AF989" w14:textId="77777777" w:rsidTr="000A39A1">
        <w:trPr>
          <w:trHeight w:val="29"/>
        </w:trPr>
        <w:tc>
          <w:tcPr>
            <w:tcW w:w="2833" w:type="dxa"/>
            <w:tcBorders>
              <w:top w:val="single" w:sz="4" w:space="0" w:color="auto"/>
              <w:left w:val="single" w:sz="4" w:space="0" w:color="auto"/>
              <w:bottom w:val="nil"/>
              <w:right w:val="single" w:sz="4" w:space="0" w:color="auto"/>
            </w:tcBorders>
          </w:tcPr>
          <w:p w14:paraId="3DEE6CCD"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7ED0C94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AC70D6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159E31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69A57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FFCFA2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716828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9ABB1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4C07CB0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204A09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6917A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61747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2F8FE78" w14:textId="77777777" w:rsidTr="000A39A1">
        <w:trPr>
          <w:trHeight w:val="29"/>
        </w:trPr>
        <w:tc>
          <w:tcPr>
            <w:tcW w:w="2833" w:type="dxa"/>
            <w:tcBorders>
              <w:top w:val="nil"/>
              <w:left w:val="single" w:sz="4" w:space="0" w:color="auto"/>
              <w:bottom w:val="nil"/>
              <w:right w:val="single" w:sz="4" w:space="0" w:color="auto"/>
            </w:tcBorders>
          </w:tcPr>
          <w:p w14:paraId="69B3EA1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284EC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3A4C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0B62B4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7A6543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AF9B8B" w14:textId="77777777" w:rsidTr="000A39A1">
        <w:trPr>
          <w:trHeight w:val="29"/>
        </w:trPr>
        <w:tc>
          <w:tcPr>
            <w:tcW w:w="2833" w:type="dxa"/>
            <w:tcBorders>
              <w:top w:val="nil"/>
              <w:left w:val="single" w:sz="4" w:space="0" w:color="auto"/>
              <w:bottom w:val="nil"/>
              <w:right w:val="single" w:sz="4" w:space="0" w:color="auto"/>
            </w:tcBorders>
          </w:tcPr>
          <w:p w14:paraId="3547288C"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EB4C5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DD6CE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A750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0BE96E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A2E3E80" w14:textId="77777777" w:rsidTr="000A39A1">
        <w:trPr>
          <w:trHeight w:val="29"/>
        </w:trPr>
        <w:tc>
          <w:tcPr>
            <w:tcW w:w="2833" w:type="dxa"/>
            <w:tcBorders>
              <w:top w:val="nil"/>
              <w:left w:val="single" w:sz="4" w:space="0" w:color="auto"/>
              <w:bottom w:val="single" w:sz="4" w:space="0" w:color="auto"/>
              <w:right w:val="single" w:sz="4" w:space="0" w:color="auto"/>
            </w:tcBorders>
          </w:tcPr>
          <w:p w14:paraId="7DEF00D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00B7D6"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99645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2AAF7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ECB0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242B71" w14:textId="77777777" w:rsidTr="000A39A1">
        <w:trPr>
          <w:trHeight w:val="29"/>
        </w:trPr>
        <w:tc>
          <w:tcPr>
            <w:tcW w:w="2833" w:type="dxa"/>
            <w:tcBorders>
              <w:top w:val="single" w:sz="4" w:space="0" w:color="auto"/>
              <w:left w:val="single" w:sz="4" w:space="0" w:color="auto"/>
              <w:bottom w:val="nil"/>
              <w:right w:val="single" w:sz="4" w:space="0" w:color="auto"/>
            </w:tcBorders>
          </w:tcPr>
          <w:p w14:paraId="6B20A42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5E45EBA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B6DE87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27B062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4A8BEF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8B3FD8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11FA0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B2FF5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35FBA4E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F1C6A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35F9A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5B2A3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780DF94" w14:textId="77777777" w:rsidTr="000A39A1">
        <w:trPr>
          <w:trHeight w:val="29"/>
        </w:trPr>
        <w:tc>
          <w:tcPr>
            <w:tcW w:w="2833" w:type="dxa"/>
            <w:tcBorders>
              <w:top w:val="nil"/>
              <w:left w:val="single" w:sz="4" w:space="0" w:color="auto"/>
              <w:bottom w:val="nil"/>
              <w:right w:val="single" w:sz="4" w:space="0" w:color="auto"/>
            </w:tcBorders>
          </w:tcPr>
          <w:p w14:paraId="53A34BD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AA257D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11BFC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0F737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70E37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5309D1B" w14:textId="77777777" w:rsidTr="000A39A1">
        <w:trPr>
          <w:trHeight w:val="29"/>
        </w:trPr>
        <w:tc>
          <w:tcPr>
            <w:tcW w:w="2833" w:type="dxa"/>
            <w:tcBorders>
              <w:top w:val="nil"/>
              <w:left w:val="single" w:sz="4" w:space="0" w:color="auto"/>
              <w:bottom w:val="nil"/>
              <w:right w:val="single" w:sz="4" w:space="0" w:color="auto"/>
            </w:tcBorders>
          </w:tcPr>
          <w:p w14:paraId="760DEFD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B77C2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22A4A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51490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0E9676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7BAE61D" w14:textId="77777777" w:rsidTr="000A39A1">
        <w:trPr>
          <w:trHeight w:val="29"/>
        </w:trPr>
        <w:tc>
          <w:tcPr>
            <w:tcW w:w="2833" w:type="dxa"/>
            <w:tcBorders>
              <w:top w:val="nil"/>
              <w:left w:val="single" w:sz="4" w:space="0" w:color="auto"/>
              <w:bottom w:val="single" w:sz="4" w:space="0" w:color="auto"/>
              <w:right w:val="single" w:sz="4" w:space="0" w:color="auto"/>
            </w:tcBorders>
          </w:tcPr>
          <w:p w14:paraId="0507E19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6709F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F6BE6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DF28F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D82A32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215FF5" w14:textId="77777777" w:rsidTr="000A39A1">
        <w:trPr>
          <w:trHeight w:val="29"/>
        </w:trPr>
        <w:tc>
          <w:tcPr>
            <w:tcW w:w="2833" w:type="dxa"/>
            <w:tcBorders>
              <w:top w:val="single" w:sz="4" w:space="0" w:color="auto"/>
              <w:left w:val="single" w:sz="4" w:space="0" w:color="auto"/>
              <w:bottom w:val="nil"/>
              <w:right w:val="single" w:sz="4" w:space="0" w:color="auto"/>
            </w:tcBorders>
          </w:tcPr>
          <w:p w14:paraId="581ACE8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17723C1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478A59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7533C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250FDC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825F33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EFAEE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0151F9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CA_n3B</w:t>
            </w:r>
          </w:p>
          <w:p w14:paraId="556AD27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E19899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C0DF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6544D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5C5D033" w14:textId="77777777" w:rsidTr="000A39A1">
        <w:trPr>
          <w:trHeight w:val="29"/>
        </w:trPr>
        <w:tc>
          <w:tcPr>
            <w:tcW w:w="2833" w:type="dxa"/>
            <w:tcBorders>
              <w:top w:val="nil"/>
              <w:left w:val="single" w:sz="4" w:space="0" w:color="auto"/>
              <w:bottom w:val="nil"/>
              <w:right w:val="single" w:sz="4" w:space="0" w:color="auto"/>
            </w:tcBorders>
          </w:tcPr>
          <w:p w14:paraId="5A6B251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7A396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F8BC5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35D6D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23CE91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902263" w14:textId="77777777" w:rsidTr="000A39A1">
        <w:trPr>
          <w:trHeight w:val="29"/>
        </w:trPr>
        <w:tc>
          <w:tcPr>
            <w:tcW w:w="2833" w:type="dxa"/>
            <w:tcBorders>
              <w:top w:val="nil"/>
              <w:left w:val="single" w:sz="4" w:space="0" w:color="auto"/>
              <w:bottom w:val="nil"/>
              <w:right w:val="single" w:sz="4" w:space="0" w:color="auto"/>
            </w:tcBorders>
          </w:tcPr>
          <w:p w14:paraId="60D0EFA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8672D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F0A38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4BD80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4EFEE2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75E44EF" w14:textId="77777777" w:rsidTr="000A39A1">
        <w:trPr>
          <w:trHeight w:val="29"/>
        </w:trPr>
        <w:tc>
          <w:tcPr>
            <w:tcW w:w="2833" w:type="dxa"/>
            <w:tcBorders>
              <w:top w:val="nil"/>
              <w:left w:val="single" w:sz="4" w:space="0" w:color="auto"/>
              <w:bottom w:val="single" w:sz="4" w:space="0" w:color="auto"/>
              <w:right w:val="single" w:sz="4" w:space="0" w:color="auto"/>
            </w:tcBorders>
          </w:tcPr>
          <w:p w14:paraId="3B84101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46A6AA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8A146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93EAD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498DCD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5EC3BA" w14:textId="77777777" w:rsidTr="000A39A1">
        <w:trPr>
          <w:trHeight w:val="29"/>
        </w:trPr>
        <w:tc>
          <w:tcPr>
            <w:tcW w:w="2833" w:type="dxa"/>
            <w:tcBorders>
              <w:top w:val="single" w:sz="4" w:space="0" w:color="auto"/>
              <w:left w:val="single" w:sz="4" w:space="0" w:color="auto"/>
              <w:bottom w:val="nil"/>
              <w:right w:val="single" w:sz="4" w:space="0" w:color="auto"/>
            </w:tcBorders>
          </w:tcPr>
          <w:p w14:paraId="66874A48" w14:textId="77777777" w:rsidR="00261443" w:rsidRPr="00AE7509" w:rsidRDefault="00261443" w:rsidP="004F67D4">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F39949B" w14:textId="77777777" w:rsidR="00261443" w:rsidRPr="00AE7509" w:rsidRDefault="00261443" w:rsidP="004F67D4">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06E01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5CFAD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B4D08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24DFF92" w14:textId="77777777" w:rsidTr="000A39A1">
        <w:trPr>
          <w:trHeight w:val="29"/>
        </w:trPr>
        <w:tc>
          <w:tcPr>
            <w:tcW w:w="2833" w:type="dxa"/>
            <w:tcBorders>
              <w:top w:val="nil"/>
              <w:left w:val="single" w:sz="4" w:space="0" w:color="auto"/>
              <w:bottom w:val="nil"/>
              <w:right w:val="single" w:sz="4" w:space="0" w:color="auto"/>
            </w:tcBorders>
          </w:tcPr>
          <w:p w14:paraId="0F878D0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3A83A2"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D8D73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C5FC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87597D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FCE28F" w14:textId="77777777" w:rsidTr="000A39A1">
        <w:trPr>
          <w:trHeight w:val="29"/>
        </w:trPr>
        <w:tc>
          <w:tcPr>
            <w:tcW w:w="2833" w:type="dxa"/>
            <w:tcBorders>
              <w:top w:val="nil"/>
              <w:left w:val="single" w:sz="4" w:space="0" w:color="auto"/>
              <w:bottom w:val="nil"/>
              <w:right w:val="single" w:sz="4" w:space="0" w:color="auto"/>
            </w:tcBorders>
          </w:tcPr>
          <w:p w14:paraId="65526B4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EADB4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EA69F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4EFED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36F117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DAA3A9" w14:textId="77777777" w:rsidTr="000A39A1">
        <w:trPr>
          <w:trHeight w:val="29"/>
        </w:trPr>
        <w:tc>
          <w:tcPr>
            <w:tcW w:w="2833" w:type="dxa"/>
            <w:tcBorders>
              <w:top w:val="nil"/>
              <w:left w:val="single" w:sz="4" w:space="0" w:color="auto"/>
              <w:bottom w:val="single" w:sz="4" w:space="0" w:color="auto"/>
              <w:right w:val="single" w:sz="4" w:space="0" w:color="auto"/>
            </w:tcBorders>
          </w:tcPr>
          <w:p w14:paraId="1E8C5ED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A20391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3B54B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2C2EBC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8079B3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6BB2B1" w14:textId="77777777" w:rsidTr="000A39A1">
        <w:trPr>
          <w:trHeight w:val="29"/>
        </w:trPr>
        <w:tc>
          <w:tcPr>
            <w:tcW w:w="2833" w:type="dxa"/>
            <w:tcBorders>
              <w:top w:val="single" w:sz="4" w:space="0" w:color="auto"/>
              <w:left w:val="single" w:sz="4" w:space="0" w:color="auto"/>
              <w:bottom w:val="nil"/>
              <w:right w:val="single" w:sz="4" w:space="0" w:color="auto"/>
            </w:tcBorders>
          </w:tcPr>
          <w:p w14:paraId="3CC56E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7D3E31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5EF72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DF8B1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8C5F5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D5881C7" w14:textId="77777777" w:rsidTr="000A39A1">
        <w:trPr>
          <w:trHeight w:val="29"/>
        </w:trPr>
        <w:tc>
          <w:tcPr>
            <w:tcW w:w="2833" w:type="dxa"/>
            <w:tcBorders>
              <w:top w:val="nil"/>
              <w:left w:val="single" w:sz="4" w:space="0" w:color="auto"/>
              <w:bottom w:val="nil"/>
              <w:right w:val="single" w:sz="4" w:space="0" w:color="auto"/>
            </w:tcBorders>
          </w:tcPr>
          <w:p w14:paraId="37B30E6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3CB16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DAA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4426A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2E9C5D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BDD2D6F" w14:textId="77777777" w:rsidTr="000A39A1">
        <w:trPr>
          <w:trHeight w:val="29"/>
        </w:trPr>
        <w:tc>
          <w:tcPr>
            <w:tcW w:w="2833" w:type="dxa"/>
            <w:tcBorders>
              <w:top w:val="nil"/>
              <w:left w:val="single" w:sz="4" w:space="0" w:color="auto"/>
              <w:bottom w:val="nil"/>
              <w:right w:val="single" w:sz="4" w:space="0" w:color="auto"/>
            </w:tcBorders>
          </w:tcPr>
          <w:p w14:paraId="7777AEF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804DB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235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F388F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E734B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B915854" w14:textId="77777777" w:rsidTr="000A39A1">
        <w:trPr>
          <w:trHeight w:val="29"/>
        </w:trPr>
        <w:tc>
          <w:tcPr>
            <w:tcW w:w="2833" w:type="dxa"/>
            <w:tcBorders>
              <w:top w:val="nil"/>
              <w:left w:val="single" w:sz="4" w:space="0" w:color="auto"/>
              <w:bottom w:val="nil"/>
              <w:right w:val="single" w:sz="4" w:space="0" w:color="auto"/>
            </w:tcBorders>
          </w:tcPr>
          <w:p w14:paraId="1F24F1F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624C5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7A2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2CAED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F999E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96D5E56" w14:textId="77777777" w:rsidTr="000A39A1">
        <w:trPr>
          <w:trHeight w:val="29"/>
        </w:trPr>
        <w:tc>
          <w:tcPr>
            <w:tcW w:w="2833" w:type="dxa"/>
            <w:tcBorders>
              <w:top w:val="nil"/>
              <w:left w:val="single" w:sz="4" w:space="0" w:color="auto"/>
              <w:bottom w:val="nil"/>
              <w:right w:val="single" w:sz="4" w:space="0" w:color="auto"/>
            </w:tcBorders>
          </w:tcPr>
          <w:p w14:paraId="41F677A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58A26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0E5BECE4"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79BB0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2AD40D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4158D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E38B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21033AA9" w14:textId="77777777" w:rsidTr="000A39A1">
        <w:trPr>
          <w:trHeight w:val="29"/>
        </w:trPr>
        <w:tc>
          <w:tcPr>
            <w:tcW w:w="2833" w:type="dxa"/>
            <w:tcBorders>
              <w:top w:val="nil"/>
              <w:left w:val="single" w:sz="4" w:space="0" w:color="auto"/>
              <w:bottom w:val="nil"/>
              <w:right w:val="single" w:sz="4" w:space="0" w:color="auto"/>
            </w:tcBorders>
          </w:tcPr>
          <w:p w14:paraId="53C8F95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1227E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9132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5A1F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06D026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E3ABE85" w14:textId="77777777" w:rsidTr="000A39A1">
        <w:trPr>
          <w:trHeight w:val="29"/>
        </w:trPr>
        <w:tc>
          <w:tcPr>
            <w:tcW w:w="2833" w:type="dxa"/>
            <w:tcBorders>
              <w:top w:val="nil"/>
              <w:left w:val="single" w:sz="4" w:space="0" w:color="auto"/>
              <w:bottom w:val="nil"/>
              <w:right w:val="single" w:sz="4" w:space="0" w:color="auto"/>
            </w:tcBorders>
          </w:tcPr>
          <w:p w14:paraId="13EE333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30C72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5550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9FD37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24077A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E4EF44" w14:textId="77777777" w:rsidTr="000A39A1">
        <w:trPr>
          <w:trHeight w:val="29"/>
        </w:trPr>
        <w:tc>
          <w:tcPr>
            <w:tcW w:w="2833" w:type="dxa"/>
            <w:tcBorders>
              <w:top w:val="nil"/>
              <w:left w:val="single" w:sz="4" w:space="0" w:color="auto"/>
              <w:bottom w:val="nil"/>
              <w:right w:val="single" w:sz="4" w:space="0" w:color="auto"/>
            </w:tcBorders>
          </w:tcPr>
          <w:p w14:paraId="6EABDC6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32CDA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789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3308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E98D7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A35339" w14:textId="77777777" w:rsidTr="000A39A1">
        <w:trPr>
          <w:trHeight w:val="29"/>
        </w:trPr>
        <w:tc>
          <w:tcPr>
            <w:tcW w:w="2833" w:type="dxa"/>
            <w:tcBorders>
              <w:top w:val="single" w:sz="4" w:space="0" w:color="auto"/>
              <w:left w:val="single" w:sz="4" w:space="0" w:color="auto"/>
              <w:bottom w:val="nil"/>
              <w:right w:val="single" w:sz="4" w:space="0" w:color="auto"/>
            </w:tcBorders>
          </w:tcPr>
          <w:p w14:paraId="69BBBF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62B9C282" w14:textId="77777777" w:rsidR="00261443" w:rsidRPr="00AE7509" w:rsidRDefault="00261443" w:rsidP="004F67D4">
            <w:pPr>
              <w:keepNext/>
              <w:keepLines/>
              <w:spacing w:after="0"/>
              <w:jc w:val="center"/>
              <w:rPr>
                <w:rFonts w:ascii="Arial" w:hAnsi="Arial"/>
                <w:noProof/>
                <w:sz w:val="18"/>
              </w:rPr>
            </w:pPr>
            <w:r w:rsidRPr="00AE7509">
              <w:rPr>
                <w:rFonts w:ascii="Arial" w:hAnsi="Arial"/>
                <w:noProof/>
                <w:sz w:val="18"/>
              </w:rPr>
              <w:t>CA_n78(2A)</w:t>
            </w:r>
          </w:p>
          <w:p w14:paraId="0B67F2E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DD930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85E65F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7A4FD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75654F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0611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1C7DAB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B1F4A0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A68697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7629C69" w14:textId="77777777" w:rsidTr="000A39A1">
        <w:trPr>
          <w:trHeight w:val="29"/>
        </w:trPr>
        <w:tc>
          <w:tcPr>
            <w:tcW w:w="2833" w:type="dxa"/>
            <w:tcBorders>
              <w:top w:val="nil"/>
              <w:left w:val="single" w:sz="4" w:space="0" w:color="auto"/>
              <w:bottom w:val="nil"/>
              <w:right w:val="single" w:sz="4" w:space="0" w:color="auto"/>
            </w:tcBorders>
          </w:tcPr>
          <w:p w14:paraId="5EBC8CB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70497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BF180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0A58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5F51CE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75B170F" w14:textId="77777777" w:rsidTr="000A39A1">
        <w:trPr>
          <w:trHeight w:val="29"/>
        </w:trPr>
        <w:tc>
          <w:tcPr>
            <w:tcW w:w="2833" w:type="dxa"/>
            <w:tcBorders>
              <w:top w:val="nil"/>
              <w:left w:val="single" w:sz="4" w:space="0" w:color="auto"/>
              <w:bottom w:val="nil"/>
              <w:right w:val="single" w:sz="4" w:space="0" w:color="auto"/>
            </w:tcBorders>
          </w:tcPr>
          <w:p w14:paraId="1D1767D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F6D0E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B94A8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76C9BE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2CA66A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3E8F9FE" w14:textId="77777777" w:rsidTr="000A39A1">
        <w:trPr>
          <w:trHeight w:val="29"/>
        </w:trPr>
        <w:tc>
          <w:tcPr>
            <w:tcW w:w="2833" w:type="dxa"/>
            <w:tcBorders>
              <w:top w:val="nil"/>
              <w:left w:val="single" w:sz="4" w:space="0" w:color="auto"/>
              <w:bottom w:val="single" w:sz="4" w:space="0" w:color="auto"/>
              <w:right w:val="single" w:sz="4" w:space="0" w:color="auto"/>
            </w:tcBorders>
          </w:tcPr>
          <w:p w14:paraId="4C9047D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21793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3533D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D1188C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04BA23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BF1C2D9" w14:textId="77777777" w:rsidTr="000A39A1">
        <w:trPr>
          <w:trHeight w:val="29"/>
        </w:trPr>
        <w:tc>
          <w:tcPr>
            <w:tcW w:w="2833" w:type="dxa"/>
            <w:tcBorders>
              <w:top w:val="single" w:sz="4" w:space="0" w:color="auto"/>
              <w:left w:val="single" w:sz="4" w:space="0" w:color="auto"/>
              <w:bottom w:val="nil"/>
              <w:right w:val="single" w:sz="4" w:space="0" w:color="auto"/>
            </w:tcBorders>
          </w:tcPr>
          <w:p w14:paraId="4BCB67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555CFE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B8C08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63C66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6440E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D91A09C" w14:textId="77777777" w:rsidTr="000A39A1">
        <w:trPr>
          <w:trHeight w:val="29"/>
        </w:trPr>
        <w:tc>
          <w:tcPr>
            <w:tcW w:w="2833" w:type="dxa"/>
            <w:tcBorders>
              <w:top w:val="nil"/>
              <w:left w:val="single" w:sz="4" w:space="0" w:color="auto"/>
              <w:bottom w:val="nil"/>
              <w:right w:val="single" w:sz="4" w:space="0" w:color="auto"/>
            </w:tcBorders>
          </w:tcPr>
          <w:p w14:paraId="04CCFDE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35AFE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93B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45F8B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080859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C6EF3D0" w14:textId="77777777" w:rsidTr="000A39A1">
        <w:trPr>
          <w:trHeight w:val="29"/>
        </w:trPr>
        <w:tc>
          <w:tcPr>
            <w:tcW w:w="2833" w:type="dxa"/>
            <w:tcBorders>
              <w:top w:val="nil"/>
              <w:left w:val="single" w:sz="4" w:space="0" w:color="auto"/>
              <w:bottom w:val="nil"/>
              <w:right w:val="single" w:sz="4" w:space="0" w:color="auto"/>
            </w:tcBorders>
          </w:tcPr>
          <w:p w14:paraId="16CB67B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560E8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721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94C7B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37F99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24DEF0" w14:textId="77777777" w:rsidTr="000A39A1">
        <w:trPr>
          <w:trHeight w:val="29"/>
        </w:trPr>
        <w:tc>
          <w:tcPr>
            <w:tcW w:w="2833" w:type="dxa"/>
            <w:tcBorders>
              <w:top w:val="nil"/>
              <w:left w:val="single" w:sz="4" w:space="0" w:color="auto"/>
              <w:bottom w:val="nil"/>
              <w:right w:val="single" w:sz="4" w:space="0" w:color="auto"/>
            </w:tcBorders>
          </w:tcPr>
          <w:p w14:paraId="278C6A6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D9A95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309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BBD82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4CA36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DEC316" w14:textId="77777777" w:rsidTr="000A39A1">
        <w:trPr>
          <w:trHeight w:val="29"/>
        </w:trPr>
        <w:tc>
          <w:tcPr>
            <w:tcW w:w="2833" w:type="dxa"/>
            <w:tcBorders>
              <w:top w:val="nil"/>
              <w:left w:val="single" w:sz="4" w:space="0" w:color="auto"/>
              <w:bottom w:val="nil"/>
              <w:right w:val="single" w:sz="4" w:space="0" w:color="auto"/>
            </w:tcBorders>
          </w:tcPr>
          <w:p w14:paraId="1C896C1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F046C1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B3C85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719492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17788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F78222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C2C16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CA_n7B</w:t>
            </w:r>
          </w:p>
          <w:p w14:paraId="708188D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46BA1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02B45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23E3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4908628E" w14:textId="77777777" w:rsidTr="000A39A1">
        <w:trPr>
          <w:trHeight w:val="29"/>
        </w:trPr>
        <w:tc>
          <w:tcPr>
            <w:tcW w:w="2833" w:type="dxa"/>
            <w:tcBorders>
              <w:top w:val="nil"/>
              <w:left w:val="single" w:sz="4" w:space="0" w:color="auto"/>
              <w:bottom w:val="nil"/>
              <w:right w:val="single" w:sz="4" w:space="0" w:color="auto"/>
            </w:tcBorders>
          </w:tcPr>
          <w:p w14:paraId="5AEF1BC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973A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A625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40AF7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33C5DEF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C894D2A" w14:textId="77777777" w:rsidTr="000A39A1">
        <w:trPr>
          <w:trHeight w:val="29"/>
        </w:trPr>
        <w:tc>
          <w:tcPr>
            <w:tcW w:w="2833" w:type="dxa"/>
            <w:tcBorders>
              <w:top w:val="nil"/>
              <w:left w:val="single" w:sz="4" w:space="0" w:color="auto"/>
              <w:bottom w:val="nil"/>
              <w:right w:val="single" w:sz="4" w:space="0" w:color="auto"/>
            </w:tcBorders>
          </w:tcPr>
          <w:p w14:paraId="61B9C8D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5A9F1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738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E6E21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F5C4B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B3EACC3" w14:textId="77777777" w:rsidTr="000A39A1">
        <w:trPr>
          <w:trHeight w:val="29"/>
        </w:trPr>
        <w:tc>
          <w:tcPr>
            <w:tcW w:w="2833" w:type="dxa"/>
            <w:tcBorders>
              <w:top w:val="nil"/>
              <w:left w:val="single" w:sz="4" w:space="0" w:color="auto"/>
              <w:bottom w:val="nil"/>
              <w:right w:val="single" w:sz="4" w:space="0" w:color="auto"/>
            </w:tcBorders>
          </w:tcPr>
          <w:p w14:paraId="6A62418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7919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D749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4368A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58DDB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DC7F492" w14:textId="77777777" w:rsidTr="000A39A1">
        <w:trPr>
          <w:trHeight w:val="29"/>
        </w:trPr>
        <w:tc>
          <w:tcPr>
            <w:tcW w:w="2833" w:type="dxa"/>
            <w:tcBorders>
              <w:top w:val="single" w:sz="4" w:space="0" w:color="auto"/>
              <w:left w:val="single" w:sz="4" w:space="0" w:color="auto"/>
              <w:bottom w:val="nil"/>
              <w:right w:val="single" w:sz="4" w:space="0" w:color="auto"/>
            </w:tcBorders>
          </w:tcPr>
          <w:p w14:paraId="2E76BBA3" w14:textId="77777777" w:rsidR="00261443" w:rsidRPr="00A36404" w:rsidRDefault="00261443" w:rsidP="004F67D4">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1C092D5D"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271E17C3"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4882588D"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4B8BE25A"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50777B53"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12C2F6D2"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C839DB2"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0459379" w14:textId="77777777" w:rsidR="00261443" w:rsidRDefault="00261443" w:rsidP="004F67D4">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83772AE"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237625E"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71C56BDD"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499C0712" w14:textId="77777777" w:rsidTr="000A39A1">
        <w:trPr>
          <w:trHeight w:val="29"/>
        </w:trPr>
        <w:tc>
          <w:tcPr>
            <w:tcW w:w="2833" w:type="dxa"/>
            <w:tcBorders>
              <w:top w:val="nil"/>
              <w:left w:val="single" w:sz="4" w:space="0" w:color="auto"/>
              <w:bottom w:val="nil"/>
              <w:right w:val="single" w:sz="4" w:space="0" w:color="auto"/>
            </w:tcBorders>
          </w:tcPr>
          <w:p w14:paraId="3AFE6579"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87A407"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AC8EEA"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8F36FD7"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E1653D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A681D39" w14:textId="77777777" w:rsidTr="000A39A1">
        <w:trPr>
          <w:trHeight w:val="29"/>
        </w:trPr>
        <w:tc>
          <w:tcPr>
            <w:tcW w:w="2833" w:type="dxa"/>
            <w:tcBorders>
              <w:top w:val="nil"/>
              <w:left w:val="single" w:sz="4" w:space="0" w:color="auto"/>
              <w:bottom w:val="nil"/>
              <w:right w:val="single" w:sz="4" w:space="0" w:color="auto"/>
            </w:tcBorders>
          </w:tcPr>
          <w:p w14:paraId="01C829D1"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F8D618"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3A4624"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DA1A161"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2CB8D8F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5726F38" w14:textId="77777777" w:rsidTr="000A39A1">
        <w:trPr>
          <w:trHeight w:val="29"/>
        </w:trPr>
        <w:tc>
          <w:tcPr>
            <w:tcW w:w="2833" w:type="dxa"/>
            <w:tcBorders>
              <w:top w:val="nil"/>
              <w:left w:val="single" w:sz="4" w:space="0" w:color="auto"/>
              <w:bottom w:val="single" w:sz="4" w:space="0" w:color="auto"/>
              <w:right w:val="single" w:sz="4" w:space="0" w:color="auto"/>
            </w:tcBorders>
          </w:tcPr>
          <w:p w14:paraId="1735F4F7"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C0378BB"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3B5EF8"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CB74369"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6DA1DB9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3D9F776" w14:textId="77777777" w:rsidTr="000A39A1">
        <w:trPr>
          <w:trHeight w:val="29"/>
        </w:trPr>
        <w:tc>
          <w:tcPr>
            <w:tcW w:w="2833" w:type="dxa"/>
            <w:tcBorders>
              <w:top w:val="single" w:sz="4" w:space="0" w:color="auto"/>
              <w:left w:val="single" w:sz="4" w:space="0" w:color="auto"/>
              <w:bottom w:val="nil"/>
              <w:right w:val="single" w:sz="4" w:space="0" w:color="auto"/>
            </w:tcBorders>
          </w:tcPr>
          <w:p w14:paraId="4221B440" w14:textId="77777777" w:rsidR="00261443" w:rsidRPr="00A36404" w:rsidRDefault="00261443" w:rsidP="004F67D4">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220CCD4C"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02CB27A"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2DC7D24E"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5DBC7F6"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3B93091A" w14:textId="77777777" w:rsidR="00261443" w:rsidRPr="00DB4592" w:rsidRDefault="00261443" w:rsidP="004F67D4">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12D0F108" w14:textId="77777777" w:rsidR="00261443" w:rsidRDefault="00261443" w:rsidP="004F67D4">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4BB776D"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6E1814A"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2429D4EB"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61DBD4B7" w14:textId="77777777" w:rsidTr="000A39A1">
        <w:trPr>
          <w:trHeight w:val="29"/>
        </w:trPr>
        <w:tc>
          <w:tcPr>
            <w:tcW w:w="2833" w:type="dxa"/>
            <w:tcBorders>
              <w:top w:val="nil"/>
              <w:left w:val="single" w:sz="4" w:space="0" w:color="auto"/>
              <w:bottom w:val="nil"/>
              <w:right w:val="single" w:sz="4" w:space="0" w:color="auto"/>
            </w:tcBorders>
          </w:tcPr>
          <w:p w14:paraId="0BF75DA3"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CFDBC1"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2E5507"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C80C62E"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233FCE5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2AFFCBF" w14:textId="77777777" w:rsidTr="000A39A1">
        <w:trPr>
          <w:trHeight w:val="29"/>
        </w:trPr>
        <w:tc>
          <w:tcPr>
            <w:tcW w:w="2833" w:type="dxa"/>
            <w:tcBorders>
              <w:top w:val="nil"/>
              <w:left w:val="single" w:sz="4" w:space="0" w:color="auto"/>
              <w:bottom w:val="nil"/>
              <w:right w:val="single" w:sz="4" w:space="0" w:color="auto"/>
            </w:tcBorders>
          </w:tcPr>
          <w:p w14:paraId="497C6D03"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6EE195"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D0F4A2"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045CD14"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40D97D7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4798824" w14:textId="77777777" w:rsidTr="000A39A1">
        <w:trPr>
          <w:trHeight w:val="29"/>
        </w:trPr>
        <w:tc>
          <w:tcPr>
            <w:tcW w:w="2833" w:type="dxa"/>
            <w:tcBorders>
              <w:top w:val="nil"/>
              <w:left w:val="single" w:sz="4" w:space="0" w:color="auto"/>
              <w:bottom w:val="single" w:sz="4" w:space="0" w:color="auto"/>
              <w:right w:val="single" w:sz="4" w:space="0" w:color="auto"/>
            </w:tcBorders>
          </w:tcPr>
          <w:p w14:paraId="64803182"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4F82776"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0EAE89"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14AA159"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71CBC8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268CAA4" w14:textId="77777777" w:rsidTr="000A39A1">
        <w:trPr>
          <w:trHeight w:val="29"/>
        </w:trPr>
        <w:tc>
          <w:tcPr>
            <w:tcW w:w="2833" w:type="dxa"/>
            <w:tcBorders>
              <w:top w:val="single" w:sz="4" w:space="0" w:color="auto"/>
              <w:left w:val="single" w:sz="4" w:space="0" w:color="auto"/>
              <w:bottom w:val="nil"/>
              <w:right w:val="single" w:sz="4" w:space="0" w:color="auto"/>
            </w:tcBorders>
          </w:tcPr>
          <w:p w14:paraId="2568CC02" w14:textId="77777777" w:rsidR="00261443" w:rsidRPr="00A36404" w:rsidRDefault="00261443" w:rsidP="004F67D4">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0673707"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2B6DA43"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BE02A8F"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CD9134"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6486F40"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3E0D1BA"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2DAA090" w14:textId="77777777" w:rsidR="00261443" w:rsidRDefault="00261443" w:rsidP="004F67D4">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84EA5E7"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C3F76D9"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79BF13D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38605B55" w14:textId="77777777" w:rsidTr="000A39A1">
        <w:trPr>
          <w:trHeight w:val="29"/>
        </w:trPr>
        <w:tc>
          <w:tcPr>
            <w:tcW w:w="2833" w:type="dxa"/>
            <w:tcBorders>
              <w:top w:val="nil"/>
              <w:left w:val="single" w:sz="4" w:space="0" w:color="auto"/>
              <w:bottom w:val="nil"/>
              <w:right w:val="single" w:sz="4" w:space="0" w:color="auto"/>
            </w:tcBorders>
          </w:tcPr>
          <w:p w14:paraId="7932BD95"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9FEC53"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39F4E8"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E75506E"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059B783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0A9F562" w14:textId="77777777" w:rsidTr="000A39A1">
        <w:trPr>
          <w:trHeight w:val="29"/>
        </w:trPr>
        <w:tc>
          <w:tcPr>
            <w:tcW w:w="2833" w:type="dxa"/>
            <w:tcBorders>
              <w:top w:val="nil"/>
              <w:left w:val="single" w:sz="4" w:space="0" w:color="auto"/>
              <w:bottom w:val="nil"/>
              <w:right w:val="single" w:sz="4" w:space="0" w:color="auto"/>
            </w:tcBorders>
          </w:tcPr>
          <w:p w14:paraId="639C94EF"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0A727D"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D6DAD5"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D960AC5"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0282F4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6D70EE0" w14:textId="77777777" w:rsidTr="000A39A1">
        <w:trPr>
          <w:trHeight w:val="29"/>
        </w:trPr>
        <w:tc>
          <w:tcPr>
            <w:tcW w:w="2833" w:type="dxa"/>
            <w:tcBorders>
              <w:top w:val="nil"/>
              <w:left w:val="single" w:sz="4" w:space="0" w:color="auto"/>
              <w:bottom w:val="single" w:sz="4" w:space="0" w:color="auto"/>
              <w:right w:val="single" w:sz="4" w:space="0" w:color="auto"/>
            </w:tcBorders>
          </w:tcPr>
          <w:p w14:paraId="3337747D"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17CB700"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8561CD"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005D768"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B2573C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CF25F31" w14:textId="77777777" w:rsidTr="000A39A1">
        <w:trPr>
          <w:trHeight w:val="29"/>
        </w:trPr>
        <w:tc>
          <w:tcPr>
            <w:tcW w:w="2833" w:type="dxa"/>
            <w:tcBorders>
              <w:top w:val="single" w:sz="4" w:space="0" w:color="auto"/>
              <w:left w:val="single" w:sz="4" w:space="0" w:color="auto"/>
              <w:bottom w:val="nil"/>
              <w:right w:val="single" w:sz="4" w:space="0" w:color="auto"/>
            </w:tcBorders>
          </w:tcPr>
          <w:p w14:paraId="33629E10" w14:textId="77777777" w:rsidR="00261443" w:rsidRPr="00A36404" w:rsidRDefault="00261443" w:rsidP="004F67D4">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69569ADC"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A7FDBF7"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62657BD"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1800D2AB"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29E97E6"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9365215"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3F7CF76" w14:textId="77777777" w:rsidR="00261443" w:rsidRDefault="00261443" w:rsidP="004F67D4">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4DEC7EC"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1A86B59"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752AFB2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6133E887" w14:textId="77777777" w:rsidTr="000A39A1">
        <w:trPr>
          <w:trHeight w:val="29"/>
        </w:trPr>
        <w:tc>
          <w:tcPr>
            <w:tcW w:w="2833" w:type="dxa"/>
            <w:tcBorders>
              <w:top w:val="nil"/>
              <w:left w:val="single" w:sz="4" w:space="0" w:color="auto"/>
              <w:bottom w:val="nil"/>
              <w:right w:val="single" w:sz="4" w:space="0" w:color="auto"/>
            </w:tcBorders>
          </w:tcPr>
          <w:p w14:paraId="493A81B0"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48E2131"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9C2FFD"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1E9D8EB"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3333B1A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5AA7B57" w14:textId="77777777" w:rsidTr="000A39A1">
        <w:trPr>
          <w:trHeight w:val="29"/>
        </w:trPr>
        <w:tc>
          <w:tcPr>
            <w:tcW w:w="2833" w:type="dxa"/>
            <w:tcBorders>
              <w:top w:val="nil"/>
              <w:left w:val="single" w:sz="4" w:space="0" w:color="auto"/>
              <w:bottom w:val="nil"/>
              <w:right w:val="single" w:sz="4" w:space="0" w:color="auto"/>
            </w:tcBorders>
          </w:tcPr>
          <w:p w14:paraId="1F6C631A"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C22B10B"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EEA93E"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3DF9CD8"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4490E4E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744B045" w14:textId="77777777" w:rsidTr="000A39A1">
        <w:trPr>
          <w:trHeight w:val="29"/>
        </w:trPr>
        <w:tc>
          <w:tcPr>
            <w:tcW w:w="2833" w:type="dxa"/>
            <w:tcBorders>
              <w:top w:val="nil"/>
              <w:left w:val="single" w:sz="4" w:space="0" w:color="auto"/>
              <w:bottom w:val="single" w:sz="4" w:space="0" w:color="auto"/>
              <w:right w:val="single" w:sz="4" w:space="0" w:color="auto"/>
            </w:tcBorders>
          </w:tcPr>
          <w:p w14:paraId="784A7106"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DEEAC4"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E13726"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0D6D65"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12A853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B3C5FAE" w14:textId="77777777" w:rsidTr="000A39A1">
        <w:trPr>
          <w:trHeight w:val="29"/>
        </w:trPr>
        <w:tc>
          <w:tcPr>
            <w:tcW w:w="2833" w:type="dxa"/>
            <w:tcBorders>
              <w:top w:val="single" w:sz="4" w:space="0" w:color="auto"/>
              <w:left w:val="single" w:sz="4" w:space="0" w:color="auto"/>
              <w:bottom w:val="nil"/>
              <w:right w:val="single" w:sz="4" w:space="0" w:color="auto"/>
            </w:tcBorders>
          </w:tcPr>
          <w:p w14:paraId="012B307F" w14:textId="77777777" w:rsidR="00261443" w:rsidRPr="00A36404" w:rsidRDefault="00261443" w:rsidP="004F67D4">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70F02684"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8028081"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3089F1F"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CCD1BF7"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3B692F3"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301AF2"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6865EE6" w14:textId="77777777" w:rsidR="00261443" w:rsidRPr="00C863B2" w:rsidRDefault="00261443" w:rsidP="004F67D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BF3851B" w14:textId="77777777" w:rsidR="00261443" w:rsidRDefault="00261443" w:rsidP="004F67D4">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84637B2"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8D38E2B"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701CDA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61443" w:rsidRPr="00AE7509" w14:paraId="412199C1" w14:textId="77777777" w:rsidTr="000A39A1">
        <w:trPr>
          <w:trHeight w:val="29"/>
        </w:trPr>
        <w:tc>
          <w:tcPr>
            <w:tcW w:w="2833" w:type="dxa"/>
            <w:tcBorders>
              <w:top w:val="nil"/>
              <w:left w:val="single" w:sz="4" w:space="0" w:color="auto"/>
              <w:bottom w:val="nil"/>
              <w:right w:val="single" w:sz="4" w:space="0" w:color="auto"/>
            </w:tcBorders>
          </w:tcPr>
          <w:p w14:paraId="062F7D64"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EA1D73"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78A07D"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4B1C1D7"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266143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2F28FB6" w14:textId="77777777" w:rsidTr="000A39A1">
        <w:trPr>
          <w:trHeight w:val="29"/>
        </w:trPr>
        <w:tc>
          <w:tcPr>
            <w:tcW w:w="2833" w:type="dxa"/>
            <w:tcBorders>
              <w:top w:val="nil"/>
              <w:left w:val="single" w:sz="4" w:space="0" w:color="auto"/>
              <w:bottom w:val="nil"/>
              <w:right w:val="single" w:sz="4" w:space="0" w:color="auto"/>
            </w:tcBorders>
          </w:tcPr>
          <w:p w14:paraId="411467EA"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E35DF0"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97A98A"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44FD572"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25BC46B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F2C58B4" w14:textId="77777777" w:rsidTr="000A39A1">
        <w:trPr>
          <w:trHeight w:val="29"/>
        </w:trPr>
        <w:tc>
          <w:tcPr>
            <w:tcW w:w="2833" w:type="dxa"/>
            <w:tcBorders>
              <w:top w:val="nil"/>
              <w:left w:val="single" w:sz="4" w:space="0" w:color="auto"/>
              <w:bottom w:val="single" w:sz="4" w:space="0" w:color="auto"/>
              <w:right w:val="single" w:sz="4" w:space="0" w:color="auto"/>
            </w:tcBorders>
          </w:tcPr>
          <w:p w14:paraId="6E8004CB" w14:textId="77777777" w:rsidR="00261443" w:rsidRPr="00A36404"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44CB1E" w14:textId="77777777" w:rsidR="00261443"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3122FA" w14:textId="77777777" w:rsidR="00261443" w:rsidRPr="00AE7509" w:rsidRDefault="00261443" w:rsidP="004F67D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A17ABEF" w14:textId="77777777" w:rsidR="00261443" w:rsidRPr="00AE7509" w:rsidRDefault="00261443" w:rsidP="004F67D4">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392BC4D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8D7F345" w14:textId="77777777" w:rsidTr="000A39A1">
        <w:trPr>
          <w:trHeight w:val="29"/>
        </w:trPr>
        <w:tc>
          <w:tcPr>
            <w:tcW w:w="2833" w:type="dxa"/>
            <w:tcBorders>
              <w:top w:val="single" w:sz="4" w:space="0" w:color="auto"/>
              <w:left w:val="single" w:sz="4" w:space="0" w:color="auto"/>
              <w:bottom w:val="nil"/>
              <w:right w:val="single" w:sz="4" w:space="0" w:color="auto"/>
            </w:tcBorders>
          </w:tcPr>
          <w:p w14:paraId="4353EC59" w14:textId="77777777" w:rsidR="00261443" w:rsidRPr="00AE7509" w:rsidRDefault="00261443" w:rsidP="004F67D4">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059EEEF3" w14:textId="77777777" w:rsidR="00261443" w:rsidRPr="00AE7509" w:rsidRDefault="00261443" w:rsidP="004F67D4">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4180DF"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F9C5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D15CF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61443" w:rsidRPr="00AE7509" w14:paraId="64246A84" w14:textId="77777777" w:rsidTr="000A39A1">
        <w:trPr>
          <w:trHeight w:val="29"/>
        </w:trPr>
        <w:tc>
          <w:tcPr>
            <w:tcW w:w="2833" w:type="dxa"/>
            <w:tcBorders>
              <w:top w:val="nil"/>
              <w:left w:val="single" w:sz="4" w:space="0" w:color="auto"/>
              <w:bottom w:val="nil"/>
              <w:right w:val="single" w:sz="4" w:space="0" w:color="auto"/>
            </w:tcBorders>
          </w:tcPr>
          <w:p w14:paraId="6F9C954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179E4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F1F52"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30162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727278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373195A" w14:textId="77777777" w:rsidTr="000A39A1">
        <w:trPr>
          <w:trHeight w:val="29"/>
        </w:trPr>
        <w:tc>
          <w:tcPr>
            <w:tcW w:w="2833" w:type="dxa"/>
            <w:tcBorders>
              <w:top w:val="nil"/>
              <w:left w:val="single" w:sz="4" w:space="0" w:color="auto"/>
              <w:bottom w:val="nil"/>
              <w:right w:val="single" w:sz="4" w:space="0" w:color="auto"/>
            </w:tcBorders>
          </w:tcPr>
          <w:p w14:paraId="6417403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0663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04AD2"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44E343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9E0D5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87A30DC" w14:textId="77777777" w:rsidTr="000A39A1">
        <w:trPr>
          <w:trHeight w:val="29"/>
        </w:trPr>
        <w:tc>
          <w:tcPr>
            <w:tcW w:w="2833" w:type="dxa"/>
            <w:tcBorders>
              <w:top w:val="nil"/>
              <w:left w:val="single" w:sz="4" w:space="0" w:color="auto"/>
              <w:bottom w:val="single" w:sz="4" w:space="0" w:color="auto"/>
              <w:right w:val="single" w:sz="4" w:space="0" w:color="auto"/>
            </w:tcBorders>
          </w:tcPr>
          <w:p w14:paraId="41A05B8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E3141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79BD8"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E7251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BC2F9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4413FB" w14:textId="77777777" w:rsidTr="000A39A1">
        <w:trPr>
          <w:trHeight w:val="29"/>
        </w:trPr>
        <w:tc>
          <w:tcPr>
            <w:tcW w:w="2833" w:type="dxa"/>
            <w:tcBorders>
              <w:top w:val="single" w:sz="4" w:space="0" w:color="auto"/>
              <w:left w:val="single" w:sz="4" w:space="0" w:color="auto"/>
              <w:bottom w:val="nil"/>
              <w:right w:val="single" w:sz="4" w:space="0" w:color="auto"/>
            </w:tcBorders>
          </w:tcPr>
          <w:p w14:paraId="12B13793" w14:textId="77777777" w:rsidR="00261443" w:rsidRPr="00AE7509" w:rsidRDefault="00261443" w:rsidP="004F67D4">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33ADB91A" w14:textId="77777777" w:rsidR="00261443" w:rsidRPr="007F0942" w:rsidRDefault="00261443" w:rsidP="004F67D4">
            <w:pPr>
              <w:pStyle w:val="TAC"/>
              <w:rPr>
                <w:lang w:val="en-US" w:eastAsia="zh-CN"/>
              </w:rPr>
            </w:pPr>
            <w:r w:rsidRPr="007F0942">
              <w:rPr>
                <w:lang w:val="en-US" w:eastAsia="zh-CN"/>
              </w:rPr>
              <w:t>CA_n3A-n7A</w:t>
            </w:r>
          </w:p>
          <w:p w14:paraId="2AA2E4DA" w14:textId="77777777" w:rsidR="00261443" w:rsidRPr="007F0942" w:rsidRDefault="00261443" w:rsidP="004F67D4">
            <w:pPr>
              <w:pStyle w:val="TAC"/>
              <w:rPr>
                <w:lang w:val="en-US" w:eastAsia="zh-CN"/>
              </w:rPr>
            </w:pPr>
            <w:r w:rsidRPr="007F0942">
              <w:rPr>
                <w:lang w:val="en-US" w:eastAsia="zh-CN"/>
              </w:rPr>
              <w:t>CA_n3A-n40A</w:t>
            </w:r>
          </w:p>
          <w:p w14:paraId="463240D5" w14:textId="77777777" w:rsidR="00261443" w:rsidRPr="007F0942" w:rsidRDefault="00261443" w:rsidP="004F67D4">
            <w:pPr>
              <w:pStyle w:val="TAC"/>
              <w:rPr>
                <w:lang w:val="en-US" w:eastAsia="zh-CN"/>
              </w:rPr>
            </w:pPr>
            <w:r w:rsidRPr="007F0942">
              <w:rPr>
                <w:lang w:val="en-US" w:eastAsia="zh-CN"/>
              </w:rPr>
              <w:t>CA_n3A-n105A</w:t>
            </w:r>
          </w:p>
          <w:p w14:paraId="10EE09B8" w14:textId="77777777" w:rsidR="00261443" w:rsidRPr="007F0942" w:rsidRDefault="00261443" w:rsidP="004F67D4">
            <w:pPr>
              <w:pStyle w:val="TAC"/>
              <w:rPr>
                <w:lang w:val="en-US" w:eastAsia="zh-CN"/>
              </w:rPr>
            </w:pPr>
            <w:r w:rsidRPr="007F0942">
              <w:rPr>
                <w:lang w:val="en-US" w:eastAsia="zh-CN"/>
              </w:rPr>
              <w:t>CA_n7A-n40A</w:t>
            </w:r>
          </w:p>
          <w:p w14:paraId="16F77F42" w14:textId="77777777" w:rsidR="00261443" w:rsidRPr="007F0942" w:rsidRDefault="00261443" w:rsidP="004F67D4">
            <w:pPr>
              <w:pStyle w:val="TAC"/>
              <w:rPr>
                <w:lang w:val="en-US" w:eastAsia="zh-CN"/>
              </w:rPr>
            </w:pPr>
            <w:r w:rsidRPr="007F0942">
              <w:rPr>
                <w:lang w:val="en-US" w:eastAsia="zh-CN"/>
              </w:rPr>
              <w:t>CA_n7A-n105A</w:t>
            </w:r>
          </w:p>
          <w:p w14:paraId="2FD9CF49" w14:textId="77777777" w:rsidR="00261443" w:rsidRPr="00AE7509" w:rsidRDefault="00261443" w:rsidP="004F67D4">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51F1E1DC" w14:textId="77777777" w:rsidR="00261443" w:rsidRPr="00AE7509" w:rsidRDefault="00261443" w:rsidP="004F67D4">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772938E" w14:textId="77777777" w:rsidR="00261443" w:rsidRPr="00AE7509" w:rsidRDefault="00261443" w:rsidP="004F67D4">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93983D" w14:textId="77777777" w:rsidR="00261443" w:rsidRPr="00AE7509" w:rsidRDefault="00261443" w:rsidP="004F67D4">
            <w:pPr>
              <w:pStyle w:val="TAC"/>
              <w:rPr>
                <w:lang w:val="en-US" w:eastAsia="zh-CN" w:bidi="ar"/>
              </w:rPr>
            </w:pPr>
            <w:r w:rsidRPr="00AE7509">
              <w:rPr>
                <w:kern w:val="2"/>
                <w:szCs w:val="22"/>
                <w:lang w:val="en-US" w:eastAsia="zh-CN"/>
              </w:rPr>
              <w:t>0</w:t>
            </w:r>
          </w:p>
        </w:tc>
      </w:tr>
      <w:tr w:rsidR="00261443" w:rsidRPr="00AE7509" w14:paraId="5B8F881F" w14:textId="77777777" w:rsidTr="000A39A1">
        <w:trPr>
          <w:trHeight w:val="29"/>
        </w:trPr>
        <w:tc>
          <w:tcPr>
            <w:tcW w:w="2833" w:type="dxa"/>
            <w:tcBorders>
              <w:top w:val="nil"/>
              <w:left w:val="single" w:sz="4" w:space="0" w:color="auto"/>
              <w:bottom w:val="nil"/>
              <w:right w:val="single" w:sz="4" w:space="0" w:color="auto"/>
            </w:tcBorders>
          </w:tcPr>
          <w:p w14:paraId="5CBF6A6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661288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5C0D8B" w14:textId="77777777" w:rsidR="00261443" w:rsidRPr="00AE7509" w:rsidRDefault="00261443" w:rsidP="004F67D4">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E80732D" w14:textId="77777777" w:rsidR="00261443" w:rsidRPr="00AE7509" w:rsidRDefault="00261443" w:rsidP="004F67D4">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0CF4B7A" w14:textId="77777777" w:rsidR="00261443" w:rsidRPr="00AE7509" w:rsidRDefault="00261443" w:rsidP="004F67D4">
            <w:pPr>
              <w:pStyle w:val="TAC"/>
              <w:rPr>
                <w:lang w:val="en-US" w:eastAsia="zh-CN" w:bidi="ar"/>
              </w:rPr>
            </w:pPr>
          </w:p>
        </w:tc>
      </w:tr>
      <w:tr w:rsidR="00261443" w:rsidRPr="00AE7509" w14:paraId="0C9E687A" w14:textId="77777777" w:rsidTr="000A39A1">
        <w:trPr>
          <w:trHeight w:val="29"/>
        </w:trPr>
        <w:tc>
          <w:tcPr>
            <w:tcW w:w="2833" w:type="dxa"/>
            <w:tcBorders>
              <w:top w:val="nil"/>
              <w:left w:val="single" w:sz="4" w:space="0" w:color="auto"/>
              <w:bottom w:val="nil"/>
              <w:right w:val="single" w:sz="4" w:space="0" w:color="auto"/>
            </w:tcBorders>
          </w:tcPr>
          <w:p w14:paraId="2C65F06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DC4121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F67CBB" w14:textId="77777777" w:rsidR="00261443" w:rsidRPr="00AE7509" w:rsidRDefault="00261443" w:rsidP="004F67D4">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C1BE841" w14:textId="77777777" w:rsidR="00261443" w:rsidRPr="00AE7509" w:rsidRDefault="00261443" w:rsidP="004F67D4">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75A9C2AD" w14:textId="77777777" w:rsidR="00261443" w:rsidRPr="00AE7509" w:rsidRDefault="00261443" w:rsidP="004F67D4">
            <w:pPr>
              <w:pStyle w:val="TAC"/>
              <w:rPr>
                <w:lang w:val="en-US" w:eastAsia="zh-CN" w:bidi="ar"/>
              </w:rPr>
            </w:pPr>
          </w:p>
        </w:tc>
      </w:tr>
      <w:tr w:rsidR="00261443" w:rsidRPr="00AE7509" w14:paraId="3792C96E" w14:textId="77777777" w:rsidTr="000A39A1">
        <w:trPr>
          <w:trHeight w:val="29"/>
        </w:trPr>
        <w:tc>
          <w:tcPr>
            <w:tcW w:w="2833" w:type="dxa"/>
            <w:tcBorders>
              <w:top w:val="nil"/>
              <w:left w:val="single" w:sz="4" w:space="0" w:color="auto"/>
              <w:bottom w:val="single" w:sz="4" w:space="0" w:color="auto"/>
              <w:right w:val="single" w:sz="4" w:space="0" w:color="auto"/>
            </w:tcBorders>
          </w:tcPr>
          <w:p w14:paraId="341ACD17"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3AAAC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B52E7C" w14:textId="77777777" w:rsidR="00261443" w:rsidRPr="00AE7509" w:rsidRDefault="00261443" w:rsidP="004F67D4">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DC547BB" w14:textId="77777777" w:rsidR="00261443" w:rsidRPr="00AE7509" w:rsidRDefault="00261443" w:rsidP="004F67D4">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45DA515" w14:textId="77777777" w:rsidR="00261443" w:rsidRPr="00AE7509" w:rsidRDefault="00261443" w:rsidP="004F67D4">
            <w:pPr>
              <w:pStyle w:val="TAC"/>
              <w:rPr>
                <w:lang w:val="en-US" w:eastAsia="zh-CN" w:bidi="ar"/>
              </w:rPr>
            </w:pPr>
          </w:p>
        </w:tc>
      </w:tr>
      <w:tr w:rsidR="00261443" w:rsidRPr="00AE7509" w14:paraId="69019339" w14:textId="77777777" w:rsidTr="000A39A1">
        <w:trPr>
          <w:trHeight w:val="29"/>
        </w:trPr>
        <w:tc>
          <w:tcPr>
            <w:tcW w:w="2833" w:type="dxa"/>
            <w:tcBorders>
              <w:top w:val="single" w:sz="4" w:space="0" w:color="auto"/>
              <w:left w:val="single" w:sz="4" w:space="0" w:color="auto"/>
              <w:bottom w:val="nil"/>
              <w:right w:val="single" w:sz="4" w:space="0" w:color="auto"/>
            </w:tcBorders>
          </w:tcPr>
          <w:p w14:paraId="154660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47F6720F"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5482744D"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BB499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A6E89D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AAF3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724C02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DA149D0" w14:textId="77777777" w:rsidTr="000A39A1">
        <w:trPr>
          <w:trHeight w:val="29"/>
        </w:trPr>
        <w:tc>
          <w:tcPr>
            <w:tcW w:w="2833" w:type="dxa"/>
            <w:tcBorders>
              <w:top w:val="nil"/>
              <w:left w:val="single" w:sz="4" w:space="0" w:color="auto"/>
              <w:bottom w:val="nil"/>
              <w:right w:val="single" w:sz="4" w:space="0" w:color="auto"/>
            </w:tcBorders>
          </w:tcPr>
          <w:p w14:paraId="7C79DBB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EF6F9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9125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6100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C6B5B7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312B878" w14:textId="77777777" w:rsidTr="000A39A1">
        <w:trPr>
          <w:trHeight w:val="29"/>
        </w:trPr>
        <w:tc>
          <w:tcPr>
            <w:tcW w:w="2833" w:type="dxa"/>
            <w:tcBorders>
              <w:top w:val="nil"/>
              <w:left w:val="single" w:sz="4" w:space="0" w:color="auto"/>
              <w:bottom w:val="nil"/>
              <w:right w:val="single" w:sz="4" w:space="0" w:color="auto"/>
            </w:tcBorders>
          </w:tcPr>
          <w:p w14:paraId="7F99790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4811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994C4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20F78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68763F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1B5A7A" w14:textId="77777777" w:rsidTr="000A39A1">
        <w:trPr>
          <w:trHeight w:val="29"/>
        </w:trPr>
        <w:tc>
          <w:tcPr>
            <w:tcW w:w="2833" w:type="dxa"/>
            <w:tcBorders>
              <w:top w:val="nil"/>
              <w:left w:val="single" w:sz="4" w:space="0" w:color="auto"/>
              <w:bottom w:val="single" w:sz="4" w:space="0" w:color="auto"/>
              <w:right w:val="single" w:sz="4" w:space="0" w:color="auto"/>
            </w:tcBorders>
          </w:tcPr>
          <w:p w14:paraId="603BC73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56208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9F66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BDF1C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6958D61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C52B12B" w14:textId="77777777" w:rsidTr="000A39A1">
        <w:trPr>
          <w:trHeight w:val="29"/>
        </w:trPr>
        <w:tc>
          <w:tcPr>
            <w:tcW w:w="2833" w:type="dxa"/>
            <w:tcBorders>
              <w:top w:val="single" w:sz="4" w:space="0" w:color="auto"/>
              <w:left w:val="single" w:sz="4" w:space="0" w:color="auto"/>
              <w:bottom w:val="nil"/>
              <w:right w:val="single" w:sz="4" w:space="0" w:color="auto"/>
            </w:tcBorders>
          </w:tcPr>
          <w:p w14:paraId="046AAD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0B8BDD6E"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0FBA8C98"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2B06F93" w14:textId="77777777" w:rsidR="00261443" w:rsidRPr="00AE7509" w:rsidRDefault="00261443" w:rsidP="004F67D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45B511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E695C5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0817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0767A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E7F7A58" w14:textId="77777777" w:rsidTr="000A39A1">
        <w:trPr>
          <w:trHeight w:val="29"/>
        </w:trPr>
        <w:tc>
          <w:tcPr>
            <w:tcW w:w="2833" w:type="dxa"/>
            <w:tcBorders>
              <w:top w:val="nil"/>
              <w:left w:val="single" w:sz="4" w:space="0" w:color="auto"/>
              <w:bottom w:val="nil"/>
              <w:right w:val="single" w:sz="4" w:space="0" w:color="auto"/>
            </w:tcBorders>
          </w:tcPr>
          <w:p w14:paraId="2B63812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5EC0C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15BB8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C7F6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B559D4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CEFF7A4" w14:textId="77777777" w:rsidTr="000A39A1">
        <w:trPr>
          <w:trHeight w:val="29"/>
        </w:trPr>
        <w:tc>
          <w:tcPr>
            <w:tcW w:w="2833" w:type="dxa"/>
            <w:tcBorders>
              <w:top w:val="nil"/>
              <w:left w:val="single" w:sz="4" w:space="0" w:color="auto"/>
              <w:bottom w:val="nil"/>
              <w:right w:val="single" w:sz="4" w:space="0" w:color="auto"/>
            </w:tcBorders>
          </w:tcPr>
          <w:p w14:paraId="0B855BD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1FE5E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2756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F1EBE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9848BB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A1FEBD" w14:textId="77777777" w:rsidTr="000A39A1">
        <w:trPr>
          <w:trHeight w:val="29"/>
        </w:trPr>
        <w:tc>
          <w:tcPr>
            <w:tcW w:w="2833" w:type="dxa"/>
            <w:tcBorders>
              <w:top w:val="nil"/>
              <w:left w:val="single" w:sz="4" w:space="0" w:color="auto"/>
              <w:bottom w:val="single" w:sz="4" w:space="0" w:color="auto"/>
              <w:right w:val="single" w:sz="4" w:space="0" w:color="auto"/>
            </w:tcBorders>
          </w:tcPr>
          <w:p w14:paraId="4CFC2F9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BB563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E6DD4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C31B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8F185A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9ECF0A" w14:textId="77777777" w:rsidTr="000A39A1">
        <w:trPr>
          <w:trHeight w:val="29"/>
        </w:trPr>
        <w:tc>
          <w:tcPr>
            <w:tcW w:w="2833" w:type="dxa"/>
            <w:tcBorders>
              <w:top w:val="single" w:sz="4" w:space="0" w:color="auto"/>
              <w:left w:val="single" w:sz="4" w:space="0" w:color="auto"/>
              <w:bottom w:val="nil"/>
              <w:right w:val="single" w:sz="4" w:space="0" w:color="auto"/>
            </w:tcBorders>
          </w:tcPr>
          <w:p w14:paraId="75B657AC" w14:textId="77777777" w:rsidR="00261443" w:rsidRPr="00AE7509" w:rsidRDefault="00261443" w:rsidP="004F67D4">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6F4E5878" w14:textId="77777777" w:rsidR="00261443" w:rsidRPr="00AE7509" w:rsidRDefault="00261443" w:rsidP="004F67D4">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2BA4DE85" w14:textId="77777777" w:rsidR="00261443" w:rsidRPr="00AE7509" w:rsidRDefault="00261443" w:rsidP="004F67D4">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F94F95" w14:textId="77777777" w:rsidR="00261443" w:rsidRPr="00AE7509" w:rsidRDefault="00261443" w:rsidP="004F67D4">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D6EFAF7" w14:textId="77777777" w:rsidR="00261443" w:rsidRPr="00AE7509" w:rsidRDefault="00261443" w:rsidP="004F67D4">
            <w:pPr>
              <w:pStyle w:val="TAC"/>
              <w:rPr>
                <w:lang w:val="en-US" w:eastAsia="zh-CN" w:bidi="ar"/>
              </w:rPr>
            </w:pPr>
            <w:r>
              <w:rPr>
                <w:rFonts w:hint="eastAsia"/>
                <w:lang w:val="en-US" w:eastAsia="zh-CN" w:bidi="ar"/>
              </w:rPr>
              <w:t>4</w:t>
            </w:r>
            <w:r>
              <w:rPr>
                <w:lang w:val="en-US" w:eastAsia="zh-CN" w:bidi="ar"/>
              </w:rPr>
              <w:t xml:space="preserve"> and 5</w:t>
            </w:r>
          </w:p>
        </w:tc>
      </w:tr>
      <w:tr w:rsidR="00261443" w:rsidRPr="00AE7509" w14:paraId="2A8ABB2D" w14:textId="77777777" w:rsidTr="000A39A1">
        <w:trPr>
          <w:trHeight w:val="29"/>
        </w:trPr>
        <w:tc>
          <w:tcPr>
            <w:tcW w:w="2833" w:type="dxa"/>
            <w:tcBorders>
              <w:top w:val="nil"/>
              <w:left w:val="single" w:sz="4" w:space="0" w:color="auto"/>
              <w:bottom w:val="nil"/>
              <w:right w:val="single" w:sz="4" w:space="0" w:color="auto"/>
            </w:tcBorders>
          </w:tcPr>
          <w:p w14:paraId="48798F78"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A81CA7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40B881" w14:textId="77777777" w:rsidR="00261443" w:rsidRPr="00AE7509" w:rsidRDefault="00261443" w:rsidP="004F67D4">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F30A27" w14:textId="77777777" w:rsidR="00261443" w:rsidRPr="00AE7509" w:rsidRDefault="00261443" w:rsidP="004F67D4">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FD9331D" w14:textId="77777777" w:rsidR="00261443" w:rsidRPr="00AE7509" w:rsidRDefault="00261443" w:rsidP="004F67D4">
            <w:pPr>
              <w:pStyle w:val="TAC"/>
              <w:rPr>
                <w:lang w:val="en-US" w:eastAsia="zh-CN" w:bidi="ar"/>
              </w:rPr>
            </w:pPr>
          </w:p>
        </w:tc>
      </w:tr>
      <w:tr w:rsidR="00261443" w:rsidRPr="00AE7509" w14:paraId="62CF2653" w14:textId="77777777" w:rsidTr="000A39A1">
        <w:trPr>
          <w:trHeight w:val="29"/>
        </w:trPr>
        <w:tc>
          <w:tcPr>
            <w:tcW w:w="2833" w:type="dxa"/>
            <w:tcBorders>
              <w:top w:val="nil"/>
              <w:left w:val="single" w:sz="4" w:space="0" w:color="auto"/>
              <w:bottom w:val="nil"/>
              <w:right w:val="single" w:sz="4" w:space="0" w:color="auto"/>
            </w:tcBorders>
          </w:tcPr>
          <w:p w14:paraId="273B667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CD5E6A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D5F58" w14:textId="77777777" w:rsidR="00261443" w:rsidRPr="00AE7509" w:rsidRDefault="00261443" w:rsidP="004F67D4">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73F76EE" w14:textId="77777777" w:rsidR="00261443" w:rsidRPr="00AE7509" w:rsidRDefault="00261443" w:rsidP="004F67D4">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8C258A2" w14:textId="77777777" w:rsidR="00261443" w:rsidRPr="00AE7509" w:rsidRDefault="00261443" w:rsidP="004F67D4">
            <w:pPr>
              <w:pStyle w:val="TAC"/>
              <w:rPr>
                <w:lang w:val="en-US" w:eastAsia="zh-CN" w:bidi="ar"/>
              </w:rPr>
            </w:pPr>
          </w:p>
        </w:tc>
      </w:tr>
      <w:tr w:rsidR="00261443" w:rsidRPr="00AE7509" w14:paraId="76D1DDA4" w14:textId="77777777" w:rsidTr="000A39A1">
        <w:trPr>
          <w:trHeight w:val="29"/>
        </w:trPr>
        <w:tc>
          <w:tcPr>
            <w:tcW w:w="2833" w:type="dxa"/>
            <w:tcBorders>
              <w:top w:val="nil"/>
              <w:left w:val="single" w:sz="4" w:space="0" w:color="auto"/>
              <w:bottom w:val="single" w:sz="4" w:space="0" w:color="auto"/>
              <w:right w:val="single" w:sz="4" w:space="0" w:color="auto"/>
            </w:tcBorders>
          </w:tcPr>
          <w:p w14:paraId="3FFE3870"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C7E4F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703F7" w14:textId="77777777" w:rsidR="00261443" w:rsidRPr="00AE7509" w:rsidRDefault="00261443" w:rsidP="004F67D4">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B4FCB5C" w14:textId="77777777" w:rsidR="00261443" w:rsidRPr="00AE7509" w:rsidRDefault="00261443" w:rsidP="004F67D4">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1F395DD8" w14:textId="77777777" w:rsidR="00261443" w:rsidRPr="00AE7509" w:rsidRDefault="00261443" w:rsidP="004F67D4">
            <w:pPr>
              <w:pStyle w:val="TAC"/>
              <w:rPr>
                <w:lang w:val="en-US" w:eastAsia="zh-CN" w:bidi="ar"/>
              </w:rPr>
            </w:pPr>
          </w:p>
        </w:tc>
      </w:tr>
      <w:tr w:rsidR="00261443" w:rsidRPr="00AE7509" w14:paraId="38E13C80" w14:textId="77777777" w:rsidTr="000A39A1">
        <w:trPr>
          <w:trHeight w:val="29"/>
        </w:trPr>
        <w:tc>
          <w:tcPr>
            <w:tcW w:w="2833" w:type="dxa"/>
            <w:tcBorders>
              <w:top w:val="single" w:sz="4" w:space="0" w:color="auto"/>
              <w:left w:val="single" w:sz="4" w:space="0" w:color="auto"/>
              <w:bottom w:val="nil"/>
              <w:right w:val="single" w:sz="4" w:space="0" w:color="auto"/>
            </w:tcBorders>
          </w:tcPr>
          <w:p w14:paraId="6C30C2EE" w14:textId="77777777" w:rsidR="00261443" w:rsidRPr="00AE7509" w:rsidRDefault="00261443" w:rsidP="004F67D4">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25B30319" w14:textId="77777777" w:rsidR="00261443" w:rsidRPr="003D5688" w:rsidRDefault="00261443" w:rsidP="004F67D4">
            <w:pPr>
              <w:pStyle w:val="TAC"/>
              <w:rPr>
                <w:lang w:val="es-US" w:eastAsia="zh-CN"/>
              </w:rPr>
            </w:pPr>
            <w:r w:rsidRPr="003D5688">
              <w:rPr>
                <w:lang w:val="es-US" w:eastAsia="zh-CN"/>
              </w:rPr>
              <w:t>CA_n3A-n7A</w:t>
            </w:r>
          </w:p>
          <w:p w14:paraId="5F8A9971" w14:textId="77777777" w:rsidR="00261443" w:rsidRPr="003D5688" w:rsidRDefault="00261443" w:rsidP="004F67D4">
            <w:pPr>
              <w:pStyle w:val="TAC"/>
              <w:rPr>
                <w:lang w:val="es-US" w:eastAsia="zh-CN"/>
              </w:rPr>
            </w:pPr>
            <w:r w:rsidRPr="003D5688">
              <w:rPr>
                <w:lang w:val="es-US" w:eastAsia="zh-CN"/>
              </w:rPr>
              <w:t>CA_n3A-n78A</w:t>
            </w:r>
          </w:p>
          <w:p w14:paraId="632D6934" w14:textId="77777777" w:rsidR="00261443" w:rsidRPr="003D5688" w:rsidRDefault="00261443" w:rsidP="004F67D4">
            <w:pPr>
              <w:pStyle w:val="TAC"/>
              <w:rPr>
                <w:lang w:val="es-US" w:eastAsia="zh-CN"/>
              </w:rPr>
            </w:pPr>
            <w:r w:rsidRPr="003D5688">
              <w:rPr>
                <w:lang w:val="es-US" w:eastAsia="zh-CN"/>
              </w:rPr>
              <w:t>CA_n3A-n105A</w:t>
            </w:r>
          </w:p>
          <w:p w14:paraId="6029D1F8" w14:textId="77777777" w:rsidR="00261443" w:rsidRPr="003D5688" w:rsidRDefault="00261443" w:rsidP="004F67D4">
            <w:pPr>
              <w:pStyle w:val="TAC"/>
              <w:rPr>
                <w:lang w:val="es-US" w:eastAsia="zh-CN"/>
              </w:rPr>
            </w:pPr>
            <w:r w:rsidRPr="003D5688">
              <w:rPr>
                <w:lang w:val="es-US" w:eastAsia="zh-CN"/>
              </w:rPr>
              <w:t>CA_n7A-n78A</w:t>
            </w:r>
          </w:p>
          <w:p w14:paraId="3F690E61" w14:textId="77777777" w:rsidR="00261443" w:rsidRPr="003D5688" w:rsidRDefault="00261443" w:rsidP="004F67D4">
            <w:pPr>
              <w:pStyle w:val="TAC"/>
              <w:rPr>
                <w:lang w:val="es-US" w:eastAsia="zh-CN"/>
              </w:rPr>
            </w:pPr>
            <w:r w:rsidRPr="003D5688">
              <w:rPr>
                <w:lang w:val="es-US" w:eastAsia="zh-CN"/>
              </w:rPr>
              <w:t>CA_n7A-n105A</w:t>
            </w:r>
          </w:p>
          <w:p w14:paraId="3C597FAC" w14:textId="77777777" w:rsidR="00261443" w:rsidRPr="00AE7509" w:rsidRDefault="00261443" w:rsidP="004F67D4">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5083BA8E" w14:textId="77777777" w:rsidR="00261443" w:rsidRPr="00AE7509" w:rsidRDefault="00261443" w:rsidP="004F67D4">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98C7F4" w14:textId="77777777" w:rsidR="00261443" w:rsidRPr="00AE7509" w:rsidRDefault="00261443" w:rsidP="004F67D4">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83BCAD6"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34CD6874" w14:textId="77777777" w:rsidTr="000A39A1">
        <w:trPr>
          <w:trHeight w:val="29"/>
        </w:trPr>
        <w:tc>
          <w:tcPr>
            <w:tcW w:w="2833" w:type="dxa"/>
            <w:tcBorders>
              <w:top w:val="nil"/>
              <w:left w:val="single" w:sz="4" w:space="0" w:color="auto"/>
              <w:bottom w:val="nil"/>
              <w:right w:val="single" w:sz="4" w:space="0" w:color="auto"/>
            </w:tcBorders>
          </w:tcPr>
          <w:p w14:paraId="33DABC4A"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97628C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7B947" w14:textId="77777777" w:rsidR="00261443" w:rsidRPr="00AE7509" w:rsidRDefault="00261443" w:rsidP="004F67D4">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5BC836" w14:textId="77777777" w:rsidR="00261443" w:rsidRPr="00AE7509" w:rsidRDefault="00261443" w:rsidP="004F67D4">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01C9D5B" w14:textId="77777777" w:rsidR="00261443" w:rsidRPr="00AE7509" w:rsidRDefault="00261443" w:rsidP="004F67D4">
            <w:pPr>
              <w:pStyle w:val="TAC"/>
              <w:rPr>
                <w:lang w:val="en-US" w:eastAsia="zh-CN" w:bidi="ar"/>
              </w:rPr>
            </w:pPr>
          </w:p>
        </w:tc>
      </w:tr>
      <w:tr w:rsidR="00261443" w:rsidRPr="00AE7509" w14:paraId="36531602" w14:textId="77777777" w:rsidTr="000A39A1">
        <w:trPr>
          <w:trHeight w:val="29"/>
        </w:trPr>
        <w:tc>
          <w:tcPr>
            <w:tcW w:w="2833" w:type="dxa"/>
            <w:tcBorders>
              <w:top w:val="nil"/>
              <w:left w:val="single" w:sz="4" w:space="0" w:color="auto"/>
              <w:bottom w:val="nil"/>
              <w:right w:val="single" w:sz="4" w:space="0" w:color="auto"/>
            </w:tcBorders>
          </w:tcPr>
          <w:p w14:paraId="472CED0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18EED6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376969" w14:textId="77777777" w:rsidR="00261443" w:rsidRPr="00AE7509" w:rsidRDefault="00261443" w:rsidP="004F67D4">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FD38974" w14:textId="77777777" w:rsidR="00261443" w:rsidRPr="00AE7509" w:rsidRDefault="00261443" w:rsidP="004F67D4">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714D1CB4" w14:textId="77777777" w:rsidR="00261443" w:rsidRPr="00AE7509" w:rsidRDefault="00261443" w:rsidP="004F67D4">
            <w:pPr>
              <w:pStyle w:val="TAC"/>
              <w:rPr>
                <w:lang w:val="en-US" w:eastAsia="zh-CN" w:bidi="ar"/>
              </w:rPr>
            </w:pPr>
          </w:p>
        </w:tc>
      </w:tr>
      <w:tr w:rsidR="00261443" w:rsidRPr="00AE7509" w14:paraId="77FF56DE" w14:textId="77777777" w:rsidTr="000A39A1">
        <w:trPr>
          <w:trHeight w:val="29"/>
        </w:trPr>
        <w:tc>
          <w:tcPr>
            <w:tcW w:w="2833" w:type="dxa"/>
            <w:tcBorders>
              <w:top w:val="nil"/>
              <w:left w:val="single" w:sz="4" w:space="0" w:color="auto"/>
              <w:bottom w:val="single" w:sz="4" w:space="0" w:color="auto"/>
              <w:right w:val="single" w:sz="4" w:space="0" w:color="auto"/>
            </w:tcBorders>
          </w:tcPr>
          <w:p w14:paraId="2C8024DE"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B131FD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8F749" w14:textId="77777777" w:rsidR="00261443" w:rsidRPr="00AE7509" w:rsidRDefault="00261443" w:rsidP="004F67D4">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DF37B3E" w14:textId="77777777" w:rsidR="00261443" w:rsidRPr="00AE7509" w:rsidRDefault="00261443" w:rsidP="004F67D4">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10CBDD8E" w14:textId="77777777" w:rsidR="00261443" w:rsidRPr="00AE7509" w:rsidRDefault="00261443" w:rsidP="004F67D4">
            <w:pPr>
              <w:pStyle w:val="TAC"/>
              <w:rPr>
                <w:lang w:val="en-US" w:eastAsia="zh-CN" w:bidi="ar"/>
              </w:rPr>
            </w:pPr>
          </w:p>
        </w:tc>
      </w:tr>
      <w:tr w:rsidR="00261443" w:rsidRPr="00AE7509" w14:paraId="27AB8AAA" w14:textId="77777777" w:rsidTr="000A39A1">
        <w:trPr>
          <w:trHeight w:val="29"/>
        </w:trPr>
        <w:tc>
          <w:tcPr>
            <w:tcW w:w="2833" w:type="dxa"/>
            <w:tcBorders>
              <w:top w:val="single" w:sz="4" w:space="0" w:color="auto"/>
              <w:left w:val="single" w:sz="4" w:space="0" w:color="auto"/>
              <w:bottom w:val="nil"/>
              <w:right w:val="single" w:sz="4" w:space="0" w:color="auto"/>
            </w:tcBorders>
          </w:tcPr>
          <w:p w14:paraId="19B46B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397AA0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305B92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416E3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D19A1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B56EB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0A681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3EBC21E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26D38D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296F9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61443" w:rsidRPr="00AE7509" w14:paraId="15DAD41E" w14:textId="77777777" w:rsidTr="000A39A1">
        <w:trPr>
          <w:trHeight w:val="29"/>
        </w:trPr>
        <w:tc>
          <w:tcPr>
            <w:tcW w:w="2833" w:type="dxa"/>
            <w:tcBorders>
              <w:top w:val="nil"/>
              <w:left w:val="single" w:sz="4" w:space="0" w:color="auto"/>
              <w:bottom w:val="nil"/>
              <w:right w:val="single" w:sz="4" w:space="0" w:color="auto"/>
            </w:tcBorders>
          </w:tcPr>
          <w:p w14:paraId="7AF3712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49A7E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BA6F8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75573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43CA6E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C585192" w14:textId="77777777" w:rsidTr="000A39A1">
        <w:trPr>
          <w:trHeight w:val="29"/>
        </w:trPr>
        <w:tc>
          <w:tcPr>
            <w:tcW w:w="2833" w:type="dxa"/>
            <w:tcBorders>
              <w:top w:val="nil"/>
              <w:left w:val="single" w:sz="4" w:space="0" w:color="auto"/>
              <w:bottom w:val="nil"/>
              <w:right w:val="single" w:sz="4" w:space="0" w:color="auto"/>
            </w:tcBorders>
          </w:tcPr>
          <w:p w14:paraId="0708363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1512C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7F4A7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E58AB1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AA7A45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9DBC32" w14:textId="77777777" w:rsidTr="000A39A1">
        <w:trPr>
          <w:trHeight w:val="29"/>
        </w:trPr>
        <w:tc>
          <w:tcPr>
            <w:tcW w:w="2833" w:type="dxa"/>
            <w:tcBorders>
              <w:top w:val="nil"/>
              <w:left w:val="single" w:sz="4" w:space="0" w:color="auto"/>
              <w:bottom w:val="single" w:sz="4" w:space="0" w:color="auto"/>
              <w:right w:val="single" w:sz="4" w:space="0" w:color="auto"/>
            </w:tcBorders>
          </w:tcPr>
          <w:p w14:paraId="533E137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7D67A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FE424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D41FBC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765EF6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0FBF63A" w14:textId="77777777" w:rsidTr="000A39A1">
        <w:trPr>
          <w:trHeight w:val="29"/>
        </w:trPr>
        <w:tc>
          <w:tcPr>
            <w:tcW w:w="2833" w:type="dxa"/>
            <w:tcBorders>
              <w:top w:val="single" w:sz="4" w:space="0" w:color="auto"/>
              <w:left w:val="single" w:sz="4" w:space="0" w:color="auto"/>
              <w:bottom w:val="nil"/>
              <w:right w:val="single" w:sz="4" w:space="0" w:color="auto"/>
            </w:tcBorders>
          </w:tcPr>
          <w:p w14:paraId="4A49C7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0B752E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993B4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29167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F3D88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69924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C20E56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050D711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FB9576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5BCE0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61443" w:rsidRPr="00AE7509" w14:paraId="2EF5850F" w14:textId="77777777" w:rsidTr="000A39A1">
        <w:trPr>
          <w:trHeight w:val="29"/>
        </w:trPr>
        <w:tc>
          <w:tcPr>
            <w:tcW w:w="2833" w:type="dxa"/>
            <w:tcBorders>
              <w:top w:val="nil"/>
              <w:left w:val="single" w:sz="4" w:space="0" w:color="auto"/>
              <w:bottom w:val="nil"/>
              <w:right w:val="single" w:sz="4" w:space="0" w:color="auto"/>
            </w:tcBorders>
          </w:tcPr>
          <w:p w14:paraId="1D21E97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05236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2C560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60EE01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5BF178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D2D313F" w14:textId="77777777" w:rsidTr="000A39A1">
        <w:trPr>
          <w:trHeight w:val="29"/>
        </w:trPr>
        <w:tc>
          <w:tcPr>
            <w:tcW w:w="2833" w:type="dxa"/>
            <w:tcBorders>
              <w:top w:val="nil"/>
              <w:left w:val="single" w:sz="4" w:space="0" w:color="auto"/>
              <w:bottom w:val="nil"/>
              <w:right w:val="single" w:sz="4" w:space="0" w:color="auto"/>
            </w:tcBorders>
          </w:tcPr>
          <w:p w14:paraId="1BFE581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85E9F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6E1F8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6BCFDC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606C7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5F5886E" w14:textId="77777777" w:rsidTr="000A39A1">
        <w:trPr>
          <w:trHeight w:val="29"/>
        </w:trPr>
        <w:tc>
          <w:tcPr>
            <w:tcW w:w="2833" w:type="dxa"/>
            <w:tcBorders>
              <w:top w:val="nil"/>
              <w:left w:val="single" w:sz="4" w:space="0" w:color="auto"/>
              <w:bottom w:val="single" w:sz="4" w:space="0" w:color="auto"/>
              <w:right w:val="single" w:sz="4" w:space="0" w:color="auto"/>
            </w:tcBorders>
          </w:tcPr>
          <w:p w14:paraId="79C7240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BD771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8F35E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314AD4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47362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7A88657" w14:textId="77777777" w:rsidTr="000A39A1">
        <w:trPr>
          <w:trHeight w:val="29"/>
        </w:trPr>
        <w:tc>
          <w:tcPr>
            <w:tcW w:w="2833" w:type="dxa"/>
            <w:tcBorders>
              <w:top w:val="single" w:sz="4" w:space="0" w:color="auto"/>
              <w:left w:val="single" w:sz="4" w:space="0" w:color="auto"/>
              <w:bottom w:val="nil"/>
              <w:right w:val="single" w:sz="4" w:space="0" w:color="auto"/>
            </w:tcBorders>
          </w:tcPr>
          <w:p w14:paraId="077FAD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481D50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79744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7124EB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05F4B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2DCAC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6DEDE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5F0C1D5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ECE57E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0F868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61443" w:rsidRPr="00AE7509" w14:paraId="069016D5" w14:textId="77777777" w:rsidTr="000A39A1">
        <w:trPr>
          <w:trHeight w:val="29"/>
        </w:trPr>
        <w:tc>
          <w:tcPr>
            <w:tcW w:w="2833" w:type="dxa"/>
            <w:tcBorders>
              <w:top w:val="nil"/>
              <w:left w:val="single" w:sz="4" w:space="0" w:color="auto"/>
              <w:bottom w:val="nil"/>
              <w:right w:val="single" w:sz="4" w:space="0" w:color="auto"/>
            </w:tcBorders>
          </w:tcPr>
          <w:p w14:paraId="7736925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99128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68E03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C6EA5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BBCD6F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D709797" w14:textId="77777777" w:rsidTr="000A39A1">
        <w:trPr>
          <w:trHeight w:val="29"/>
        </w:trPr>
        <w:tc>
          <w:tcPr>
            <w:tcW w:w="2833" w:type="dxa"/>
            <w:tcBorders>
              <w:top w:val="nil"/>
              <w:left w:val="single" w:sz="4" w:space="0" w:color="auto"/>
              <w:bottom w:val="nil"/>
              <w:right w:val="single" w:sz="4" w:space="0" w:color="auto"/>
            </w:tcBorders>
          </w:tcPr>
          <w:p w14:paraId="60C88CF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D4EA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AB30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45F1F8E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EE6204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1E63E8E" w14:textId="77777777" w:rsidTr="000A39A1">
        <w:trPr>
          <w:trHeight w:val="29"/>
        </w:trPr>
        <w:tc>
          <w:tcPr>
            <w:tcW w:w="2833" w:type="dxa"/>
            <w:tcBorders>
              <w:top w:val="nil"/>
              <w:left w:val="single" w:sz="4" w:space="0" w:color="auto"/>
              <w:bottom w:val="single" w:sz="4" w:space="0" w:color="auto"/>
              <w:right w:val="single" w:sz="4" w:space="0" w:color="auto"/>
            </w:tcBorders>
          </w:tcPr>
          <w:p w14:paraId="3374290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572C6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4FB8C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713F3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937B1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835502" w14:textId="77777777" w:rsidTr="000A39A1">
        <w:trPr>
          <w:trHeight w:val="29"/>
        </w:trPr>
        <w:tc>
          <w:tcPr>
            <w:tcW w:w="2833" w:type="dxa"/>
            <w:tcBorders>
              <w:top w:val="single" w:sz="4" w:space="0" w:color="auto"/>
              <w:left w:val="single" w:sz="4" w:space="0" w:color="auto"/>
              <w:bottom w:val="nil"/>
              <w:right w:val="single" w:sz="4" w:space="0" w:color="auto"/>
            </w:tcBorders>
          </w:tcPr>
          <w:p w14:paraId="08FAAA93" w14:textId="77777777" w:rsidR="00261443" w:rsidRPr="00AE7509" w:rsidRDefault="00261443" w:rsidP="004F67D4">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136E8CD7"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31DD9DE"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B3BD13E" w14:textId="77777777" w:rsidR="00261443" w:rsidRPr="00AE7509" w:rsidRDefault="00261443" w:rsidP="004F67D4">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0D72F2F"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A39FB10"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D615840" w14:textId="77777777" w:rsidR="00261443" w:rsidRPr="00AE7509" w:rsidRDefault="00261443" w:rsidP="004F67D4">
            <w:pPr>
              <w:pStyle w:val="TAC"/>
              <w:rPr>
                <w:lang w:val="en-US" w:eastAsia="zh-CN"/>
              </w:rPr>
            </w:pPr>
            <w:r>
              <w:rPr>
                <w:lang w:val="en-US" w:eastAsia="zh-CN"/>
              </w:rPr>
              <w:t>4 and 5</w:t>
            </w:r>
          </w:p>
        </w:tc>
      </w:tr>
      <w:tr w:rsidR="00261443" w:rsidRPr="00AE7509" w14:paraId="5E91394D" w14:textId="77777777" w:rsidTr="000A39A1">
        <w:trPr>
          <w:trHeight w:val="29"/>
        </w:trPr>
        <w:tc>
          <w:tcPr>
            <w:tcW w:w="2833" w:type="dxa"/>
            <w:tcBorders>
              <w:top w:val="nil"/>
              <w:left w:val="single" w:sz="4" w:space="0" w:color="auto"/>
              <w:bottom w:val="nil"/>
              <w:right w:val="single" w:sz="4" w:space="0" w:color="auto"/>
            </w:tcBorders>
          </w:tcPr>
          <w:p w14:paraId="7B610BAF"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550A303C"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E94AC9"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AE6C474"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20B8245" w14:textId="77777777" w:rsidR="00261443" w:rsidRPr="00AE7509" w:rsidRDefault="00261443" w:rsidP="004F67D4">
            <w:pPr>
              <w:pStyle w:val="TAC"/>
              <w:rPr>
                <w:lang w:val="en-US" w:eastAsia="zh-CN"/>
              </w:rPr>
            </w:pPr>
          </w:p>
        </w:tc>
      </w:tr>
      <w:tr w:rsidR="00261443" w:rsidRPr="00AE7509" w14:paraId="31C212A7" w14:textId="77777777" w:rsidTr="000A39A1">
        <w:trPr>
          <w:trHeight w:val="29"/>
        </w:trPr>
        <w:tc>
          <w:tcPr>
            <w:tcW w:w="2833" w:type="dxa"/>
            <w:tcBorders>
              <w:top w:val="nil"/>
              <w:left w:val="single" w:sz="4" w:space="0" w:color="auto"/>
              <w:bottom w:val="nil"/>
              <w:right w:val="single" w:sz="4" w:space="0" w:color="auto"/>
            </w:tcBorders>
          </w:tcPr>
          <w:p w14:paraId="04502D92"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12F0F16A"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06A2BE6"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4422FFD4"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DBD49BA" w14:textId="77777777" w:rsidR="00261443" w:rsidRPr="00AE7509" w:rsidRDefault="00261443" w:rsidP="004F67D4">
            <w:pPr>
              <w:pStyle w:val="TAC"/>
              <w:rPr>
                <w:lang w:val="en-US" w:eastAsia="zh-CN"/>
              </w:rPr>
            </w:pPr>
          </w:p>
        </w:tc>
      </w:tr>
      <w:tr w:rsidR="00261443" w:rsidRPr="00AE7509" w14:paraId="2F036680" w14:textId="77777777" w:rsidTr="000A39A1">
        <w:trPr>
          <w:trHeight w:val="29"/>
        </w:trPr>
        <w:tc>
          <w:tcPr>
            <w:tcW w:w="2833" w:type="dxa"/>
            <w:tcBorders>
              <w:top w:val="nil"/>
              <w:left w:val="single" w:sz="4" w:space="0" w:color="auto"/>
              <w:bottom w:val="single" w:sz="4" w:space="0" w:color="auto"/>
              <w:right w:val="single" w:sz="4" w:space="0" w:color="auto"/>
            </w:tcBorders>
          </w:tcPr>
          <w:p w14:paraId="7D525F57"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5C20822B"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2E854F" w14:textId="77777777" w:rsidR="00261443" w:rsidRPr="00AE7509" w:rsidRDefault="00261443" w:rsidP="004F67D4">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1BD11CD"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D60A0BD" w14:textId="77777777" w:rsidR="00261443" w:rsidRPr="00AE7509" w:rsidRDefault="00261443" w:rsidP="004F67D4">
            <w:pPr>
              <w:pStyle w:val="TAC"/>
              <w:rPr>
                <w:lang w:val="en-US" w:eastAsia="zh-CN"/>
              </w:rPr>
            </w:pPr>
          </w:p>
        </w:tc>
      </w:tr>
      <w:tr w:rsidR="00261443" w:rsidRPr="00AE7509" w14:paraId="69DB7785" w14:textId="77777777" w:rsidTr="000A39A1">
        <w:trPr>
          <w:trHeight w:val="29"/>
        </w:trPr>
        <w:tc>
          <w:tcPr>
            <w:tcW w:w="2833" w:type="dxa"/>
            <w:tcBorders>
              <w:top w:val="single" w:sz="4" w:space="0" w:color="auto"/>
              <w:left w:val="single" w:sz="4" w:space="0" w:color="auto"/>
              <w:bottom w:val="nil"/>
              <w:right w:val="single" w:sz="4" w:space="0" w:color="auto"/>
            </w:tcBorders>
          </w:tcPr>
          <w:p w14:paraId="30800F72" w14:textId="77777777" w:rsidR="00261443" w:rsidRPr="00AE7509" w:rsidRDefault="00261443" w:rsidP="004F67D4">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3BDD652D"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77F443E" w14:textId="77777777" w:rsidR="00261443" w:rsidRPr="00AE7509" w:rsidRDefault="00261443" w:rsidP="004F67D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869D0A6" w14:textId="77777777" w:rsidR="00261443" w:rsidRDefault="00261443" w:rsidP="004F67D4">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E7626C6" w14:textId="77777777" w:rsidR="00261443" w:rsidRPr="00AE7509" w:rsidRDefault="00261443" w:rsidP="004F67D4">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5BA7C28"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E39D8AF"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C3A765B" w14:textId="77777777" w:rsidR="00261443" w:rsidRPr="00AE7509" w:rsidRDefault="00261443" w:rsidP="004F67D4">
            <w:pPr>
              <w:pStyle w:val="TAC"/>
              <w:rPr>
                <w:lang w:val="en-US" w:eastAsia="zh-CN"/>
              </w:rPr>
            </w:pPr>
            <w:r>
              <w:rPr>
                <w:lang w:val="en-US" w:eastAsia="zh-CN"/>
              </w:rPr>
              <w:t>4 and 5</w:t>
            </w:r>
          </w:p>
        </w:tc>
      </w:tr>
      <w:tr w:rsidR="00261443" w:rsidRPr="00AE7509" w14:paraId="2EF4C69E" w14:textId="77777777" w:rsidTr="000A39A1">
        <w:trPr>
          <w:trHeight w:val="29"/>
        </w:trPr>
        <w:tc>
          <w:tcPr>
            <w:tcW w:w="2833" w:type="dxa"/>
            <w:tcBorders>
              <w:top w:val="nil"/>
              <w:left w:val="single" w:sz="4" w:space="0" w:color="auto"/>
              <w:bottom w:val="nil"/>
              <w:right w:val="single" w:sz="4" w:space="0" w:color="auto"/>
            </w:tcBorders>
          </w:tcPr>
          <w:p w14:paraId="238509E7"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41D99B90"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431C970"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509BDA2"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1BCB191" w14:textId="77777777" w:rsidR="00261443" w:rsidRPr="00AE7509" w:rsidRDefault="00261443" w:rsidP="004F67D4">
            <w:pPr>
              <w:pStyle w:val="TAC"/>
              <w:rPr>
                <w:lang w:val="en-US" w:eastAsia="zh-CN"/>
              </w:rPr>
            </w:pPr>
          </w:p>
        </w:tc>
      </w:tr>
      <w:tr w:rsidR="00261443" w:rsidRPr="00AE7509" w14:paraId="7F0B8296" w14:textId="77777777" w:rsidTr="000A39A1">
        <w:trPr>
          <w:trHeight w:val="29"/>
        </w:trPr>
        <w:tc>
          <w:tcPr>
            <w:tcW w:w="2833" w:type="dxa"/>
            <w:tcBorders>
              <w:top w:val="nil"/>
              <w:left w:val="single" w:sz="4" w:space="0" w:color="auto"/>
              <w:bottom w:val="nil"/>
              <w:right w:val="single" w:sz="4" w:space="0" w:color="auto"/>
            </w:tcBorders>
          </w:tcPr>
          <w:p w14:paraId="7F74650D"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2F5592C5"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0EC4A8A" w14:textId="77777777" w:rsidR="00261443" w:rsidRPr="00AE7509" w:rsidRDefault="00261443" w:rsidP="004F67D4">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3F441BD"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C8AAC94" w14:textId="77777777" w:rsidR="00261443" w:rsidRPr="00AE7509" w:rsidRDefault="00261443" w:rsidP="004F67D4">
            <w:pPr>
              <w:pStyle w:val="TAC"/>
              <w:rPr>
                <w:lang w:val="en-US" w:eastAsia="zh-CN"/>
              </w:rPr>
            </w:pPr>
          </w:p>
        </w:tc>
      </w:tr>
      <w:tr w:rsidR="00261443" w:rsidRPr="00AE7509" w14:paraId="4BF1EAA8" w14:textId="77777777" w:rsidTr="000A39A1">
        <w:trPr>
          <w:trHeight w:val="29"/>
        </w:trPr>
        <w:tc>
          <w:tcPr>
            <w:tcW w:w="2833" w:type="dxa"/>
            <w:tcBorders>
              <w:top w:val="nil"/>
              <w:left w:val="single" w:sz="4" w:space="0" w:color="auto"/>
              <w:bottom w:val="single" w:sz="4" w:space="0" w:color="auto"/>
              <w:right w:val="single" w:sz="4" w:space="0" w:color="auto"/>
            </w:tcBorders>
          </w:tcPr>
          <w:p w14:paraId="779DA6C1"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76133A76"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AB6C6EA" w14:textId="77777777" w:rsidR="00261443" w:rsidRPr="00AE7509" w:rsidRDefault="00261443" w:rsidP="004F67D4">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0F9D733" w14:textId="77777777" w:rsidR="00261443" w:rsidRPr="00AE7509" w:rsidRDefault="00261443" w:rsidP="004F67D4">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7BC19159" w14:textId="77777777" w:rsidR="00261443" w:rsidRPr="00AE7509" w:rsidRDefault="00261443" w:rsidP="004F67D4">
            <w:pPr>
              <w:pStyle w:val="TAC"/>
              <w:rPr>
                <w:lang w:val="en-US" w:eastAsia="zh-CN"/>
              </w:rPr>
            </w:pPr>
          </w:p>
        </w:tc>
      </w:tr>
      <w:tr w:rsidR="00261443" w:rsidRPr="00AE7509" w14:paraId="53452A24" w14:textId="77777777" w:rsidTr="000A39A1">
        <w:trPr>
          <w:trHeight w:val="29"/>
        </w:trPr>
        <w:tc>
          <w:tcPr>
            <w:tcW w:w="2833" w:type="dxa"/>
            <w:tcBorders>
              <w:top w:val="single" w:sz="4" w:space="0" w:color="auto"/>
              <w:left w:val="single" w:sz="4" w:space="0" w:color="auto"/>
              <w:bottom w:val="nil"/>
              <w:right w:val="single" w:sz="4" w:space="0" w:color="auto"/>
            </w:tcBorders>
          </w:tcPr>
          <w:p w14:paraId="1AC41B75"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705E049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1E3BBD9"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AA52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924C924"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3DFA6510" w14:textId="77777777" w:rsidTr="000A39A1">
        <w:trPr>
          <w:trHeight w:val="29"/>
        </w:trPr>
        <w:tc>
          <w:tcPr>
            <w:tcW w:w="2833" w:type="dxa"/>
            <w:tcBorders>
              <w:top w:val="nil"/>
              <w:left w:val="single" w:sz="4" w:space="0" w:color="auto"/>
              <w:bottom w:val="nil"/>
              <w:right w:val="single" w:sz="4" w:space="0" w:color="auto"/>
            </w:tcBorders>
          </w:tcPr>
          <w:p w14:paraId="1F6E8C89"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6F1214F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BC6171"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CF2E79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DAC81B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586125D" w14:textId="77777777" w:rsidTr="000A39A1">
        <w:trPr>
          <w:trHeight w:val="29"/>
        </w:trPr>
        <w:tc>
          <w:tcPr>
            <w:tcW w:w="2833" w:type="dxa"/>
            <w:tcBorders>
              <w:top w:val="nil"/>
              <w:left w:val="single" w:sz="4" w:space="0" w:color="auto"/>
              <w:bottom w:val="nil"/>
              <w:right w:val="single" w:sz="4" w:space="0" w:color="auto"/>
            </w:tcBorders>
          </w:tcPr>
          <w:p w14:paraId="4A03E723"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2C6F8C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4242E1"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70C9D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F4203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679002" w14:textId="77777777" w:rsidTr="000A39A1">
        <w:trPr>
          <w:trHeight w:val="29"/>
        </w:trPr>
        <w:tc>
          <w:tcPr>
            <w:tcW w:w="2833" w:type="dxa"/>
            <w:tcBorders>
              <w:top w:val="nil"/>
              <w:left w:val="single" w:sz="4" w:space="0" w:color="auto"/>
              <w:bottom w:val="single" w:sz="4" w:space="0" w:color="auto"/>
              <w:right w:val="single" w:sz="4" w:space="0" w:color="auto"/>
            </w:tcBorders>
          </w:tcPr>
          <w:p w14:paraId="137B4ED5"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7C8BFB12"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2BDC80"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AB6D0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75FC9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C5A053" w14:textId="77777777" w:rsidTr="000A39A1">
        <w:trPr>
          <w:trHeight w:val="29"/>
        </w:trPr>
        <w:tc>
          <w:tcPr>
            <w:tcW w:w="2833" w:type="dxa"/>
            <w:tcBorders>
              <w:top w:val="single" w:sz="4" w:space="0" w:color="auto"/>
              <w:left w:val="single" w:sz="4" w:space="0" w:color="auto"/>
              <w:bottom w:val="nil"/>
              <w:right w:val="single" w:sz="4" w:space="0" w:color="auto"/>
            </w:tcBorders>
          </w:tcPr>
          <w:p w14:paraId="770C792F"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349205D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0F62B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5F01AB6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E194DE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BCDAB2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6C2C892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3978D85"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81CD8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B1F30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3C3583C1" w14:textId="77777777" w:rsidTr="000A39A1">
        <w:trPr>
          <w:trHeight w:val="29"/>
        </w:trPr>
        <w:tc>
          <w:tcPr>
            <w:tcW w:w="2833" w:type="dxa"/>
            <w:tcBorders>
              <w:top w:val="nil"/>
              <w:left w:val="single" w:sz="4" w:space="0" w:color="auto"/>
              <w:bottom w:val="nil"/>
              <w:right w:val="single" w:sz="4" w:space="0" w:color="auto"/>
            </w:tcBorders>
          </w:tcPr>
          <w:p w14:paraId="66A453E3"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9330D1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8A458F"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19B51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7E9BDB3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4C48DC7" w14:textId="77777777" w:rsidTr="000A39A1">
        <w:trPr>
          <w:trHeight w:val="29"/>
        </w:trPr>
        <w:tc>
          <w:tcPr>
            <w:tcW w:w="2833" w:type="dxa"/>
            <w:tcBorders>
              <w:top w:val="nil"/>
              <w:left w:val="single" w:sz="4" w:space="0" w:color="auto"/>
              <w:bottom w:val="nil"/>
              <w:right w:val="single" w:sz="4" w:space="0" w:color="auto"/>
            </w:tcBorders>
          </w:tcPr>
          <w:p w14:paraId="6C0C548F"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3014DCC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6758D9"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36C855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80F85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96EDB46" w14:textId="77777777" w:rsidTr="000A39A1">
        <w:trPr>
          <w:trHeight w:val="29"/>
        </w:trPr>
        <w:tc>
          <w:tcPr>
            <w:tcW w:w="2833" w:type="dxa"/>
            <w:tcBorders>
              <w:top w:val="nil"/>
              <w:left w:val="single" w:sz="4" w:space="0" w:color="auto"/>
              <w:bottom w:val="single" w:sz="4" w:space="0" w:color="auto"/>
              <w:right w:val="single" w:sz="4" w:space="0" w:color="auto"/>
            </w:tcBorders>
          </w:tcPr>
          <w:p w14:paraId="337FF983" w14:textId="77777777" w:rsidR="00261443" w:rsidRPr="00AE7509" w:rsidRDefault="00261443" w:rsidP="004F67D4">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F93F7EC"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9AF0B2"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510E6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60321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E99C9C2" w14:textId="77777777" w:rsidTr="000A39A1">
        <w:trPr>
          <w:trHeight w:val="29"/>
        </w:trPr>
        <w:tc>
          <w:tcPr>
            <w:tcW w:w="2833" w:type="dxa"/>
            <w:tcBorders>
              <w:top w:val="single" w:sz="4" w:space="0" w:color="auto"/>
              <w:left w:val="single" w:sz="4" w:space="0" w:color="auto"/>
              <w:bottom w:val="nil"/>
              <w:right w:val="single" w:sz="4" w:space="0" w:color="auto"/>
            </w:tcBorders>
          </w:tcPr>
          <w:p w14:paraId="3CDEDF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4D2C42A3" w14:textId="77777777" w:rsidR="00261443" w:rsidRPr="00A44B04" w:rsidRDefault="00261443" w:rsidP="004F67D4">
            <w:pPr>
              <w:keepNext/>
              <w:keepLines/>
              <w:spacing w:after="0"/>
              <w:jc w:val="center"/>
              <w:rPr>
                <w:rFonts w:ascii="Arial" w:hAnsi="Arial"/>
                <w:sz w:val="18"/>
                <w:lang w:val="en-US" w:eastAsia="zh-CN"/>
              </w:rPr>
            </w:pPr>
            <w:r w:rsidRPr="00A44B04">
              <w:rPr>
                <w:rFonts w:ascii="Arial" w:hAnsi="Arial"/>
                <w:sz w:val="18"/>
                <w:lang w:val="en-US" w:eastAsia="zh-CN"/>
              </w:rPr>
              <w:t>CA_n3A-n28A</w:t>
            </w:r>
          </w:p>
          <w:p w14:paraId="36053C1C" w14:textId="77777777" w:rsidR="00261443" w:rsidRPr="00A44B04" w:rsidRDefault="00261443" w:rsidP="004F67D4">
            <w:pPr>
              <w:keepNext/>
              <w:keepLines/>
              <w:spacing w:after="0"/>
              <w:jc w:val="center"/>
              <w:rPr>
                <w:rFonts w:ascii="Arial" w:hAnsi="Arial"/>
                <w:sz w:val="18"/>
                <w:lang w:val="en-US" w:eastAsia="zh-CN"/>
              </w:rPr>
            </w:pPr>
            <w:r w:rsidRPr="00A44B04">
              <w:rPr>
                <w:rFonts w:ascii="Arial" w:hAnsi="Arial"/>
                <w:sz w:val="18"/>
                <w:lang w:val="en-US" w:eastAsia="zh-CN"/>
              </w:rPr>
              <w:t>CA_n3A-n41A</w:t>
            </w:r>
            <w:r w:rsidRPr="00A44B04">
              <w:rPr>
                <w:rFonts w:ascii="Arial" w:hAnsi="Arial"/>
                <w:sz w:val="18"/>
                <w:vertAlign w:val="superscript"/>
                <w:lang w:val="en-US" w:eastAsia="zh-CN"/>
              </w:rPr>
              <w:t>5</w:t>
            </w:r>
          </w:p>
          <w:p w14:paraId="01DFD04C" w14:textId="77777777" w:rsidR="00261443" w:rsidRPr="00A44B04" w:rsidRDefault="00261443" w:rsidP="004F67D4">
            <w:pPr>
              <w:keepNext/>
              <w:keepLines/>
              <w:spacing w:after="0"/>
              <w:jc w:val="center"/>
              <w:rPr>
                <w:rFonts w:ascii="Arial" w:hAnsi="Arial"/>
                <w:sz w:val="18"/>
                <w:lang w:val="en-US" w:eastAsia="zh-CN"/>
              </w:rPr>
            </w:pPr>
            <w:r w:rsidRPr="00A44B04">
              <w:rPr>
                <w:rFonts w:ascii="Arial" w:hAnsi="Arial"/>
                <w:sz w:val="18"/>
                <w:lang w:val="en-US" w:eastAsia="zh-CN"/>
              </w:rPr>
              <w:t>CA_n3A-n77A</w:t>
            </w:r>
            <w:r w:rsidRPr="00A44B04">
              <w:rPr>
                <w:rFonts w:ascii="Arial" w:hAnsi="Arial"/>
                <w:sz w:val="18"/>
                <w:vertAlign w:val="superscript"/>
                <w:lang w:val="en-US" w:eastAsia="zh-CN"/>
              </w:rPr>
              <w:t>5</w:t>
            </w:r>
          </w:p>
          <w:p w14:paraId="0246AA16" w14:textId="77777777" w:rsidR="00261443" w:rsidRPr="00A44B04" w:rsidRDefault="00261443" w:rsidP="004F67D4">
            <w:pPr>
              <w:keepNext/>
              <w:keepLines/>
              <w:spacing w:after="0"/>
              <w:jc w:val="center"/>
              <w:rPr>
                <w:rFonts w:ascii="Arial" w:hAnsi="Arial"/>
                <w:sz w:val="18"/>
                <w:lang w:val="en-US" w:eastAsia="zh-CN"/>
              </w:rPr>
            </w:pPr>
            <w:r w:rsidRPr="00A44B04">
              <w:rPr>
                <w:rFonts w:ascii="Arial" w:hAnsi="Arial"/>
                <w:sz w:val="18"/>
                <w:lang w:val="en-US" w:eastAsia="zh-CN"/>
              </w:rPr>
              <w:t>CA_n28A-n41A</w:t>
            </w:r>
          </w:p>
          <w:p w14:paraId="6BF7C37E" w14:textId="77777777" w:rsidR="00261443" w:rsidRPr="00A44B04" w:rsidRDefault="00261443" w:rsidP="004F67D4">
            <w:pPr>
              <w:keepNext/>
              <w:keepLines/>
              <w:spacing w:after="0"/>
              <w:jc w:val="center"/>
              <w:rPr>
                <w:rFonts w:ascii="Arial" w:hAnsi="Arial"/>
                <w:sz w:val="18"/>
                <w:lang w:val="en-US" w:eastAsia="zh-CN"/>
              </w:rPr>
            </w:pPr>
            <w:r w:rsidRPr="00A44B04">
              <w:rPr>
                <w:rFonts w:ascii="Arial" w:hAnsi="Arial"/>
                <w:sz w:val="18"/>
                <w:lang w:val="en-US" w:eastAsia="zh-CN"/>
              </w:rPr>
              <w:t>CA_n28A-n77A</w:t>
            </w:r>
          </w:p>
          <w:p w14:paraId="1B139DC6"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val="en-US" w:eastAsia="zh-CN"/>
              </w:rPr>
              <w:t>CA_n41A-n77A</w:t>
            </w:r>
            <w:r w:rsidRPr="00A44B04">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A98819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7B0040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9649C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21C5D90" w14:textId="77777777" w:rsidTr="000A39A1">
        <w:trPr>
          <w:trHeight w:val="29"/>
        </w:trPr>
        <w:tc>
          <w:tcPr>
            <w:tcW w:w="2833" w:type="dxa"/>
            <w:tcBorders>
              <w:top w:val="nil"/>
              <w:left w:val="single" w:sz="4" w:space="0" w:color="auto"/>
              <w:bottom w:val="nil"/>
              <w:right w:val="single" w:sz="4" w:space="0" w:color="auto"/>
            </w:tcBorders>
          </w:tcPr>
          <w:p w14:paraId="1CDE0F9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08CDE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D0CE2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F8235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615E1A1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B149B08" w14:textId="77777777" w:rsidTr="000A39A1">
        <w:trPr>
          <w:trHeight w:val="29"/>
        </w:trPr>
        <w:tc>
          <w:tcPr>
            <w:tcW w:w="2833" w:type="dxa"/>
            <w:tcBorders>
              <w:top w:val="nil"/>
              <w:left w:val="single" w:sz="4" w:space="0" w:color="auto"/>
              <w:bottom w:val="nil"/>
              <w:right w:val="single" w:sz="4" w:space="0" w:color="auto"/>
            </w:tcBorders>
          </w:tcPr>
          <w:p w14:paraId="453E62C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5F99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9641B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264874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5A5F77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8CA34FF" w14:textId="77777777" w:rsidTr="000A39A1">
        <w:trPr>
          <w:trHeight w:val="29"/>
        </w:trPr>
        <w:tc>
          <w:tcPr>
            <w:tcW w:w="2833" w:type="dxa"/>
            <w:tcBorders>
              <w:top w:val="nil"/>
              <w:left w:val="single" w:sz="4" w:space="0" w:color="auto"/>
              <w:bottom w:val="single" w:sz="4" w:space="0" w:color="auto"/>
              <w:right w:val="single" w:sz="4" w:space="0" w:color="auto"/>
            </w:tcBorders>
          </w:tcPr>
          <w:p w14:paraId="508C4ED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BA164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F673A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BBF5B7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245B2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B5BDFAA" w14:textId="77777777" w:rsidTr="000A39A1">
        <w:trPr>
          <w:trHeight w:val="29"/>
        </w:trPr>
        <w:tc>
          <w:tcPr>
            <w:tcW w:w="2833" w:type="dxa"/>
            <w:tcBorders>
              <w:top w:val="single" w:sz="4" w:space="0" w:color="auto"/>
              <w:left w:val="single" w:sz="4" w:space="0" w:color="auto"/>
              <w:bottom w:val="nil"/>
              <w:right w:val="single" w:sz="4" w:space="0" w:color="auto"/>
            </w:tcBorders>
          </w:tcPr>
          <w:p w14:paraId="405FF3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3C01E031"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F028A86"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0F88FE8A"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599AF08"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DC708A" w14:textId="77777777" w:rsidR="00261443" w:rsidRPr="00AE7509" w:rsidRDefault="00261443" w:rsidP="004F67D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7AD645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93665B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E932A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49700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20246EE1" w14:textId="77777777" w:rsidTr="000A39A1">
        <w:trPr>
          <w:trHeight w:val="29"/>
        </w:trPr>
        <w:tc>
          <w:tcPr>
            <w:tcW w:w="2833" w:type="dxa"/>
            <w:tcBorders>
              <w:top w:val="nil"/>
              <w:left w:val="single" w:sz="4" w:space="0" w:color="auto"/>
              <w:bottom w:val="nil"/>
              <w:right w:val="single" w:sz="4" w:space="0" w:color="auto"/>
            </w:tcBorders>
          </w:tcPr>
          <w:p w14:paraId="5EA040C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E282E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421D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F5249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DDC03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A30F324" w14:textId="77777777" w:rsidTr="000A39A1">
        <w:trPr>
          <w:trHeight w:val="29"/>
        </w:trPr>
        <w:tc>
          <w:tcPr>
            <w:tcW w:w="2833" w:type="dxa"/>
            <w:tcBorders>
              <w:top w:val="nil"/>
              <w:left w:val="single" w:sz="4" w:space="0" w:color="auto"/>
              <w:bottom w:val="nil"/>
              <w:right w:val="single" w:sz="4" w:space="0" w:color="auto"/>
            </w:tcBorders>
          </w:tcPr>
          <w:p w14:paraId="30BE603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7EEE5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8A1B7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F4D070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913DDC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123040D" w14:textId="77777777" w:rsidTr="000A39A1">
        <w:trPr>
          <w:trHeight w:val="29"/>
        </w:trPr>
        <w:tc>
          <w:tcPr>
            <w:tcW w:w="2833" w:type="dxa"/>
            <w:tcBorders>
              <w:top w:val="nil"/>
              <w:left w:val="single" w:sz="4" w:space="0" w:color="auto"/>
              <w:bottom w:val="nil"/>
              <w:right w:val="single" w:sz="4" w:space="0" w:color="auto"/>
            </w:tcBorders>
          </w:tcPr>
          <w:p w14:paraId="32EC749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4257E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33A4A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840125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1D0CDA6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755A407" w14:textId="77777777" w:rsidTr="000A39A1">
        <w:trPr>
          <w:trHeight w:val="29"/>
        </w:trPr>
        <w:tc>
          <w:tcPr>
            <w:tcW w:w="2833" w:type="dxa"/>
            <w:tcBorders>
              <w:top w:val="nil"/>
              <w:left w:val="single" w:sz="4" w:space="0" w:color="auto"/>
              <w:bottom w:val="nil"/>
              <w:right w:val="single" w:sz="4" w:space="0" w:color="auto"/>
            </w:tcBorders>
          </w:tcPr>
          <w:p w14:paraId="075F126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551F5A6"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449C14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C89018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F0BB8F5"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5FC37C06"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979D7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23B3A7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53F3BB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E32D8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261443" w:rsidRPr="00AE7509" w14:paraId="11E95328" w14:textId="77777777" w:rsidTr="000A39A1">
        <w:trPr>
          <w:trHeight w:val="29"/>
        </w:trPr>
        <w:tc>
          <w:tcPr>
            <w:tcW w:w="2833" w:type="dxa"/>
            <w:tcBorders>
              <w:top w:val="nil"/>
              <w:left w:val="single" w:sz="4" w:space="0" w:color="auto"/>
              <w:bottom w:val="nil"/>
              <w:right w:val="single" w:sz="4" w:space="0" w:color="auto"/>
            </w:tcBorders>
          </w:tcPr>
          <w:p w14:paraId="7B82652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7057D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E7EED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0C266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CCFFB5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B1327BC" w14:textId="77777777" w:rsidTr="000A39A1">
        <w:trPr>
          <w:trHeight w:val="29"/>
        </w:trPr>
        <w:tc>
          <w:tcPr>
            <w:tcW w:w="2833" w:type="dxa"/>
            <w:tcBorders>
              <w:top w:val="nil"/>
              <w:left w:val="single" w:sz="4" w:space="0" w:color="auto"/>
              <w:bottom w:val="nil"/>
              <w:right w:val="single" w:sz="4" w:space="0" w:color="auto"/>
            </w:tcBorders>
          </w:tcPr>
          <w:p w14:paraId="3F27E6B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CAFBB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281B7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3B15DC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6663BD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98F17B4" w14:textId="77777777" w:rsidTr="000A39A1">
        <w:trPr>
          <w:trHeight w:val="29"/>
        </w:trPr>
        <w:tc>
          <w:tcPr>
            <w:tcW w:w="2833" w:type="dxa"/>
            <w:tcBorders>
              <w:top w:val="nil"/>
              <w:left w:val="single" w:sz="4" w:space="0" w:color="auto"/>
              <w:bottom w:val="single" w:sz="4" w:space="0" w:color="auto"/>
              <w:right w:val="single" w:sz="4" w:space="0" w:color="auto"/>
            </w:tcBorders>
          </w:tcPr>
          <w:p w14:paraId="08E835B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61357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4E33A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5621A5A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63DCD2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9C60032" w14:textId="77777777" w:rsidTr="000A39A1">
        <w:trPr>
          <w:trHeight w:val="29"/>
        </w:trPr>
        <w:tc>
          <w:tcPr>
            <w:tcW w:w="2833" w:type="dxa"/>
            <w:tcBorders>
              <w:top w:val="single" w:sz="4" w:space="0" w:color="auto"/>
              <w:left w:val="single" w:sz="4" w:space="0" w:color="auto"/>
              <w:bottom w:val="nil"/>
              <w:right w:val="single" w:sz="4" w:space="0" w:color="auto"/>
            </w:tcBorders>
          </w:tcPr>
          <w:p w14:paraId="718D0E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4B623696"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1D4F52E"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31CEB3A3"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1CE4A75"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420B46F7" w14:textId="77777777" w:rsidR="00261443" w:rsidRPr="00AE7509" w:rsidRDefault="00261443" w:rsidP="004F67D4">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45AE51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4B6AA82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5C1486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303F47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436AB473" w14:textId="77777777" w:rsidTr="000A39A1">
        <w:trPr>
          <w:trHeight w:val="29"/>
        </w:trPr>
        <w:tc>
          <w:tcPr>
            <w:tcW w:w="2833" w:type="dxa"/>
            <w:tcBorders>
              <w:top w:val="nil"/>
              <w:left w:val="single" w:sz="4" w:space="0" w:color="auto"/>
              <w:bottom w:val="nil"/>
              <w:right w:val="single" w:sz="4" w:space="0" w:color="auto"/>
            </w:tcBorders>
          </w:tcPr>
          <w:p w14:paraId="3C027A5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1B74E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5FB47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09AA2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542DB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6B79CE8" w14:textId="77777777" w:rsidTr="000A39A1">
        <w:trPr>
          <w:trHeight w:val="29"/>
        </w:trPr>
        <w:tc>
          <w:tcPr>
            <w:tcW w:w="2833" w:type="dxa"/>
            <w:tcBorders>
              <w:top w:val="nil"/>
              <w:left w:val="single" w:sz="4" w:space="0" w:color="auto"/>
              <w:bottom w:val="nil"/>
              <w:right w:val="single" w:sz="4" w:space="0" w:color="auto"/>
            </w:tcBorders>
          </w:tcPr>
          <w:p w14:paraId="6F9979F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E9D36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60C17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0EA7CA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EBCA94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D7ECA0B" w14:textId="77777777" w:rsidTr="000A39A1">
        <w:trPr>
          <w:trHeight w:val="29"/>
        </w:trPr>
        <w:tc>
          <w:tcPr>
            <w:tcW w:w="2833" w:type="dxa"/>
            <w:tcBorders>
              <w:top w:val="nil"/>
              <w:left w:val="single" w:sz="4" w:space="0" w:color="auto"/>
              <w:bottom w:val="single" w:sz="4" w:space="0" w:color="auto"/>
              <w:right w:val="single" w:sz="4" w:space="0" w:color="auto"/>
            </w:tcBorders>
          </w:tcPr>
          <w:p w14:paraId="4D0B310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64644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6710D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63FDF24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44766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FA47BE5" w14:textId="77777777" w:rsidTr="000A39A1">
        <w:trPr>
          <w:trHeight w:val="29"/>
        </w:trPr>
        <w:tc>
          <w:tcPr>
            <w:tcW w:w="2833" w:type="dxa"/>
            <w:tcBorders>
              <w:top w:val="single" w:sz="4" w:space="0" w:color="auto"/>
              <w:left w:val="single" w:sz="4" w:space="0" w:color="auto"/>
              <w:bottom w:val="nil"/>
              <w:right w:val="single" w:sz="4" w:space="0" w:color="auto"/>
            </w:tcBorders>
          </w:tcPr>
          <w:p w14:paraId="041A01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74B989DB" w14:textId="77777777" w:rsidR="00261443" w:rsidRPr="00AE7509" w:rsidRDefault="00261443" w:rsidP="004F67D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0CEA9365" w14:textId="77777777" w:rsidR="00261443" w:rsidRPr="00AE7509" w:rsidRDefault="00261443" w:rsidP="004F67D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1E252E7C" w14:textId="77777777" w:rsidR="00261443" w:rsidRPr="00AE7509" w:rsidRDefault="00261443" w:rsidP="004F67D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137505A5" w14:textId="77777777" w:rsidR="00261443" w:rsidRPr="00AE7509" w:rsidRDefault="00261443" w:rsidP="004F67D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B664012" w14:textId="77777777" w:rsidR="00261443" w:rsidRPr="00AE7509" w:rsidRDefault="00261443" w:rsidP="004F67D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6CB49DB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6812A77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EAFF03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E9FB30B"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3CA7C97" w14:textId="77777777" w:rsidTr="000A39A1">
        <w:trPr>
          <w:trHeight w:val="29"/>
        </w:trPr>
        <w:tc>
          <w:tcPr>
            <w:tcW w:w="2833" w:type="dxa"/>
            <w:tcBorders>
              <w:top w:val="nil"/>
              <w:left w:val="single" w:sz="4" w:space="0" w:color="auto"/>
              <w:bottom w:val="nil"/>
              <w:right w:val="single" w:sz="4" w:space="0" w:color="auto"/>
            </w:tcBorders>
          </w:tcPr>
          <w:p w14:paraId="2431E44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1004D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97502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5EBA9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D3C8C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9A1E1B6" w14:textId="77777777" w:rsidTr="000A39A1">
        <w:trPr>
          <w:trHeight w:val="29"/>
        </w:trPr>
        <w:tc>
          <w:tcPr>
            <w:tcW w:w="2833" w:type="dxa"/>
            <w:tcBorders>
              <w:top w:val="nil"/>
              <w:left w:val="single" w:sz="4" w:space="0" w:color="auto"/>
              <w:bottom w:val="nil"/>
              <w:right w:val="single" w:sz="4" w:space="0" w:color="auto"/>
            </w:tcBorders>
          </w:tcPr>
          <w:p w14:paraId="3A1AA83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312A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E05D8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D6FCB7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4DE925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DEFCFE9" w14:textId="77777777" w:rsidTr="000A39A1">
        <w:trPr>
          <w:trHeight w:val="29"/>
        </w:trPr>
        <w:tc>
          <w:tcPr>
            <w:tcW w:w="2833" w:type="dxa"/>
            <w:tcBorders>
              <w:top w:val="nil"/>
              <w:left w:val="single" w:sz="4" w:space="0" w:color="auto"/>
              <w:bottom w:val="single" w:sz="4" w:space="0" w:color="auto"/>
              <w:right w:val="single" w:sz="4" w:space="0" w:color="auto"/>
            </w:tcBorders>
          </w:tcPr>
          <w:p w14:paraId="325CDA7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3698F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9643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BB59DB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516F828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7291397" w14:textId="77777777" w:rsidTr="000A39A1">
        <w:trPr>
          <w:trHeight w:val="29"/>
        </w:trPr>
        <w:tc>
          <w:tcPr>
            <w:tcW w:w="2833" w:type="dxa"/>
            <w:tcBorders>
              <w:top w:val="single" w:sz="4" w:space="0" w:color="auto"/>
              <w:left w:val="single" w:sz="4" w:space="0" w:color="auto"/>
              <w:bottom w:val="nil"/>
              <w:right w:val="single" w:sz="4" w:space="0" w:color="auto"/>
            </w:tcBorders>
          </w:tcPr>
          <w:p w14:paraId="3407E713" w14:textId="77777777" w:rsidR="00261443" w:rsidRPr="00AE7509" w:rsidRDefault="00261443" w:rsidP="004F67D4">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2E389E0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CA_n3A-n28A</w:t>
            </w:r>
          </w:p>
          <w:p w14:paraId="4D13D32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CA_n3A-n41A</w:t>
            </w:r>
          </w:p>
          <w:p w14:paraId="0C99549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CA_n3A-n79A</w:t>
            </w:r>
          </w:p>
          <w:p w14:paraId="7150011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CA_n28A-n41A</w:t>
            </w:r>
          </w:p>
          <w:p w14:paraId="2547E64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CA_n28A-n79A</w:t>
            </w:r>
          </w:p>
          <w:p w14:paraId="525A919A" w14:textId="77777777" w:rsidR="00261443" w:rsidRPr="00AE7509" w:rsidRDefault="00261443" w:rsidP="004F67D4">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790B049" w14:textId="77777777" w:rsidR="00261443" w:rsidRPr="00AE7509" w:rsidRDefault="00261443" w:rsidP="004F67D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4C7DD94" w14:textId="77777777" w:rsidR="00261443" w:rsidRPr="00AE7509" w:rsidRDefault="00261443" w:rsidP="004F67D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28C3064" w14:textId="77777777" w:rsidR="00261443" w:rsidRPr="00AE7509" w:rsidRDefault="00261443" w:rsidP="004F67D4">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261443" w:rsidRPr="00AE7509" w14:paraId="5B635056" w14:textId="77777777" w:rsidTr="000A39A1">
        <w:trPr>
          <w:trHeight w:val="29"/>
        </w:trPr>
        <w:tc>
          <w:tcPr>
            <w:tcW w:w="2833" w:type="dxa"/>
            <w:tcBorders>
              <w:top w:val="nil"/>
              <w:left w:val="single" w:sz="4" w:space="0" w:color="auto"/>
              <w:bottom w:val="nil"/>
              <w:right w:val="single" w:sz="4" w:space="0" w:color="auto"/>
            </w:tcBorders>
          </w:tcPr>
          <w:p w14:paraId="5DE16897"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2B764671" w14:textId="77777777" w:rsidR="00261443" w:rsidRPr="00AE7509" w:rsidRDefault="00261443" w:rsidP="004F67D4">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931DE" w14:textId="77777777" w:rsidR="00261443" w:rsidRPr="00AE7509" w:rsidRDefault="00261443" w:rsidP="004F67D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B7B032B" w14:textId="77777777" w:rsidR="00261443" w:rsidRPr="00AE7509" w:rsidRDefault="00261443" w:rsidP="004F67D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35434B" w14:textId="77777777" w:rsidR="00261443" w:rsidRPr="00AE7509" w:rsidRDefault="00261443" w:rsidP="004F67D4">
            <w:pPr>
              <w:keepNext/>
              <w:keepLines/>
              <w:spacing w:after="0"/>
              <w:jc w:val="center"/>
              <w:rPr>
                <w:rFonts w:ascii="Arial" w:hAnsi="Arial"/>
                <w:sz w:val="18"/>
                <w:szCs w:val="22"/>
                <w:lang w:val="en-US" w:eastAsia="zh-CN"/>
              </w:rPr>
            </w:pPr>
          </w:p>
        </w:tc>
      </w:tr>
      <w:tr w:rsidR="00261443" w:rsidRPr="00AE7509" w14:paraId="3C406AD1" w14:textId="77777777" w:rsidTr="000A39A1">
        <w:trPr>
          <w:trHeight w:val="29"/>
        </w:trPr>
        <w:tc>
          <w:tcPr>
            <w:tcW w:w="2833" w:type="dxa"/>
            <w:tcBorders>
              <w:top w:val="nil"/>
              <w:left w:val="single" w:sz="4" w:space="0" w:color="auto"/>
              <w:bottom w:val="nil"/>
              <w:right w:val="single" w:sz="4" w:space="0" w:color="auto"/>
            </w:tcBorders>
          </w:tcPr>
          <w:p w14:paraId="0C0DE703"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C64038F" w14:textId="77777777" w:rsidR="00261443" w:rsidRPr="00AE7509" w:rsidRDefault="00261443" w:rsidP="004F67D4">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93187" w14:textId="77777777" w:rsidR="00261443" w:rsidRPr="00AE7509" w:rsidRDefault="00261443" w:rsidP="004F67D4">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541E0B2B" w14:textId="77777777" w:rsidR="00261443" w:rsidRPr="00AE7509" w:rsidRDefault="00261443" w:rsidP="004F67D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F9F45AB" w14:textId="77777777" w:rsidR="00261443" w:rsidRPr="00AE7509" w:rsidRDefault="00261443" w:rsidP="004F67D4">
            <w:pPr>
              <w:keepNext/>
              <w:keepLines/>
              <w:spacing w:after="0"/>
              <w:jc w:val="center"/>
              <w:rPr>
                <w:rFonts w:ascii="Arial" w:hAnsi="Arial"/>
                <w:sz w:val="18"/>
                <w:szCs w:val="22"/>
                <w:lang w:val="en-US" w:eastAsia="zh-CN"/>
              </w:rPr>
            </w:pPr>
          </w:p>
        </w:tc>
      </w:tr>
      <w:tr w:rsidR="00261443" w:rsidRPr="00AE7509" w14:paraId="6559C1C4" w14:textId="77777777" w:rsidTr="000A39A1">
        <w:trPr>
          <w:trHeight w:val="29"/>
        </w:trPr>
        <w:tc>
          <w:tcPr>
            <w:tcW w:w="2833" w:type="dxa"/>
            <w:tcBorders>
              <w:top w:val="nil"/>
              <w:left w:val="single" w:sz="4" w:space="0" w:color="auto"/>
              <w:bottom w:val="single" w:sz="4" w:space="0" w:color="auto"/>
              <w:right w:val="single" w:sz="4" w:space="0" w:color="auto"/>
            </w:tcBorders>
          </w:tcPr>
          <w:p w14:paraId="0E4EA886" w14:textId="77777777" w:rsidR="00261443" w:rsidRPr="00AE7509" w:rsidRDefault="00261443" w:rsidP="004F67D4">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AA3D2ED" w14:textId="77777777" w:rsidR="00261443" w:rsidRPr="00AE7509" w:rsidRDefault="00261443" w:rsidP="004F67D4">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DFBB6A" w14:textId="77777777" w:rsidR="00261443" w:rsidRPr="00AE7509" w:rsidRDefault="00261443" w:rsidP="004F67D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1725D250" w14:textId="77777777" w:rsidR="00261443" w:rsidRPr="00AE7509" w:rsidRDefault="00261443" w:rsidP="004F67D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10203D5" w14:textId="77777777" w:rsidR="00261443" w:rsidRPr="00AE7509" w:rsidRDefault="00261443" w:rsidP="004F67D4">
            <w:pPr>
              <w:keepNext/>
              <w:keepLines/>
              <w:spacing w:after="0"/>
              <w:jc w:val="center"/>
              <w:rPr>
                <w:rFonts w:ascii="Arial" w:hAnsi="Arial"/>
                <w:sz w:val="18"/>
                <w:szCs w:val="22"/>
                <w:lang w:val="en-US" w:eastAsia="zh-CN"/>
              </w:rPr>
            </w:pPr>
          </w:p>
        </w:tc>
      </w:tr>
      <w:tr w:rsidR="00261443" w:rsidRPr="00AE7509" w14:paraId="7103C23A" w14:textId="77777777" w:rsidTr="000A39A1">
        <w:trPr>
          <w:trHeight w:val="29"/>
        </w:trPr>
        <w:tc>
          <w:tcPr>
            <w:tcW w:w="2833" w:type="dxa"/>
            <w:tcBorders>
              <w:top w:val="single" w:sz="4" w:space="0" w:color="auto"/>
              <w:left w:val="single" w:sz="4" w:space="0" w:color="auto"/>
              <w:bottom w:val="nil"/>
              <w:right w:val="single" w:sz="4" w:space="0" w:color="auto"/>
            </w:tcBorders>
          </w:tcPr>
          <w:p w14:paraId="3F6B6F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17A7C971"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AE7B11F"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82A729"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53B2E0"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6021330"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8A714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CBCA5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C1328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5FFCA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2A81BC2" w14:textId="77777777" w:rsidTr="000A39A1">
        <w:trPr>
          <w:trHeight w:val="29"/>
        </w:trPr>
        <w:tc>
          <w:tcPr>
            <w:tcW w:w="2833" w:type="dxa"/>
            <w:tcBorders>
              <w:top w:val="nil"/>
              <w:left w:val="single" w:sz="4" w:space="0" w:color="auto"/>
              <w:bottom w:val="nil"/>
              <w:right w:val="single" w:sz="4" w:space="0" w:color="auto"/>
            </w:tcBorders>
          </w:tcPr>
          <w:p w14:paraId="383F26E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C535A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917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AE602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EB51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BF6B340" w14:textId="77777777" w:rsidTr="000A39A1">
        <w:trPr>
          <w:trHeight w:val="29"/>
        </w:trPr>
        <w:tc>
          <w:tcPr>
            <w:tcW w:w="2833" w:type="dxa"/>
            <w:tcBorders>
              <w:top w:val="nil"/>
              <w:left w:val="single" w:sz="4" w:space="0" w:color="auto"/>
              <w:bottom w:val="nil"/>
              <w:right w:val="single" w:sz="4" w:space="0" w:color="auto"/>
            </w:tcBorders>
          </w:tcPr>
          <w:p w14:paraId="263D9BC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8DBA8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3A48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FC46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335A48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5438CB" w14:textId="77777777" w:rsidTr="000A39A1">
        <w:trPr>
          <w:trHeight w:val="29"/>
        </w:trPr>
        <w:tc>
          <w:tcPr>
            <w:tcW w:w="2833" w:type="dxa"/>
            <w:tcBorders>
              <w:top w:val="nil"/>
              <w:left w:val="single" w:sz="4" w:space="0" w:color="auto"/>
              <w:bottom w:val="nil"/>
              <w:right w:val="single" w:sz="4" w:space="0" w:color="auto"/>
            </w:tcBorders>
          </w:tcPr>
          <w:p w14:paraId="72478C2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DD9397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7D8C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886CC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4652CB7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408FBE" w14:textId="77777777" w:rsidTr="000A39A1">
        <w:trPr>
          <w:trHeight w:val="29"/>
        </w:trPr>
        <w:tc>
          <w:tcPr>
            <w:tcW w:w="2833" w:type="dxa"/>
            <w:tcBorders>
              <w:top w:val="single" w:sz="4" w:space="0" w:color="auto"/>
              <w:left w:val="single" w:sz="4" w:space="0" w:color="auto"/>
              <w:bottom w:val="nil"/>
              <w:right w:val="single" w:sz="4" w:space="0" w:color="auto"/>
            </w:tcBorders>
          </w:tcPr>
          <w:p w14:paraId="4713B6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5A402AD2"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AB791A7"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F5BABEE"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ADF9165"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DD9918F"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EB1C1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457B3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3938A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E3318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FE8CF54" w14:textId="77777777" w:rsidTr="000A39A1">
        <w:trPr>
          <w:trHeight w:val="29"/>
        </w:trPr>
        <w:tc>
          <w:tcPr>
            <w:tcW w:w="2833" w:type="dxa"/>
            <w:tcBorders>
              <w:top w:val="nil"/>
              <w:left w:val="single" w:sz="4" w:space="0" w:color="auto"/>
              <w:bottom w:val="nil"/>
              <w:right w:val="single" w:sz="4" w:space="0" w:color="auto"/>
            </w:tcBorders>
          </w:tcPr>
          <w:p w14:paraId="7CD7356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279D6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E90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08E14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A401E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8226BA9" w14:textId="77777777" w:rsidTr="000A39A1">
        <w:trPr>
          <w:trHeight w:val="29"/>
        </w:trPr>
        <w:tc>
          <w:tcPr>
            <w:tcW w:w="2833" w:type="dxa"/>
            <w:tcBorders>
              <w:top w:val="nil"/>
              <w:left w:val="single" w:sz="4" w:space="0" w:color="auto"/>
              <w:bottom w:val="nil"/>
              <w:right w:val="single" w:sz="4" w:space="0" w:color="auto"/>
            </w:tcBorders>
          </w:tcPr>
          <w:p w14:paraId="5166CB5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94A6B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CDBF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443A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5886D83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9FC16E" w14:textId="77777777" w:rsidTr="000A39A1">
        <w:trPr>
          <w:trHeight w:val="29"/>
        </w:trPr>
        <w:tc>
          <w:tcPr>
            <w:tcW w:w="2833" w:type="dxa"/>
            <w:tcBorders>
              <w:top w:val="nil"/>
              <w:left w:val="single" w:sz="4" w:space="0" w:color="auto"/>
              <w:bottom w:val="single" w:sz="4" w:space="0" w:color="auto"/>
              <w:right w:val="single" w:sz="4" w:space="0" w:color="auto"/>
            </w:tcBorders>
          </w:tcPr>
          <w:p w14:paraId="6B89018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0C1DF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E64DB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F3F6B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0F11A2D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1BA7759" w14:textId="77777777" w:rsidTr="000A39A1">
        <w:trPr>
          <w:trHeight w:val="29"/>
        </w:trPr>
        <w:tc>
          <w:tcPr>
            <w:tcW w:w="2833" w:type="dxa"/>
            <w:tcBorders>
              <w:top w:val="single" w:sz="4" w:space="0" w:color="auto"/>
              <w:left w:val="single" w:sz="4" w:space="0" w:color="auto"/>
              <w:bottom w:val="nil"/>
              <w:right w:val="single" w:sz="4" w:space="0" w:color="auto"/>
            </w:tcBorders>
          </w:tcPr>
          <w:p w14:paraId="35CC77D2" w14:textId="77777777" w:rsidR="00261443" w:rsidRPr="00AE7509" w:rsidRDefault="00261443" w:rsidP="004F67D4">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01D8B7C" w14:textId="77777777" w:rsidR="00261443" w:rsidRPr="0099335E" w:rsidRDefault="00261443" w:rsidP="004F67D4">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087CBF82" w14:textId="77777777" w:rsidR="00261443" w:rsidRPr="0099335E" w:rsidRDefault="00261443" w:rsidP="004F67D4">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4CB9F31" w14:textId="77777777" w:rsidR="00261443" w:rsidRPr="0099335E" w:rsidRDefault="00261443" w:rsidP="004F67D4">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02A6EF2A" w14:textId="77777777" w:rsidR="00261443" w:rsidRPr="0099335E" w:rsidRDefault="00261443" w:rsidP="004F67D4">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5931D6B7" w14:textId="77777777" w:rsidR="00261443" w:rsidRPr="0099335E" w:rsidRDefault="00261443" w:rsidP="004F67D4">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6807125E" w14:textId="77777777" w:rsidR="00261443" w:rsidRPr="00AE7509" w:rsidRDefault="00261443" w:rsidP="004F67D4">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2589E2D" w14:textId="77777777" w:rsidR="00261443" w:rsidRPr="00AE7509" w:rsidRDefault="00261443" w:rsidP="004F67D4">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CB912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72F8E6C8"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261443" w:rsidRPr="00AE7509" w14:paraId="04037E01" w14:textId="77777777" w:rsidTr="000A39A1">
        <w:trPr>
          <w:trHeight w:val="29"/>
        </w:trPr>
        <w:tc>
          <w:tcPr>
            <w:tcW w:w="2833" w:type="dxa"/>
            <w:tcBorders>
              <w:top w:val="nil"/>
              <w:left w:val="single" w:sz="4" w:space="0" w:color="auto"/>
              <w:bottom w:val="nil"/>
              <w:right w:val="single" w:sz="4" w:space="0" w:color="auto"/>
            </w:tcBorders>
          </w:tcPr>
          <w:p w14:paraId="7981725C" w14:textId="77777777" w:rsidR="00261443" w:rsidRPr="00AE7509" w:rsidRDefault="00261443" w:rsidP="004F67D4">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760D3C3D" w14:textId="77777777" w:rsidR="00261443" w:rsidRPr="00AE7509" w:rsidRDefault="00261443" w:rsidP="004F67D4">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4CCE412" w14:textId="77777777" w:rsidR="00261443" w:rsidRPr="00AE7509" w:rsidRDefault="00261443" w:rsidP="004F67D4">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35686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97BF8C5" w14:textId="77777777" w:rsidR="00261443" w:rsidRPr="00AE7509" w:rsidRDefault="00261443" w:rsidP="004F67D4">
            <w:pPr>
              <w:keepNext/>
              <w:keepLines/>
              <w:spacing w:after="0"/>
              <w:jc w:val="center"/>
              <w:rPr>
                <w:rFonts w:ascii="Arial" w:hAnsi="Arial"/>
                <w:sz w:val="18"/>
                <w:lang w:val="en-US" w:eastAsia="ja-JP" w:bidi="ar"/>
              </w:rPr>
            </w:pPr>
          </w:p>
        </w:tc>
      </w:tr>
      <w:tr w:rsidR="00261443" w:rsidRPr="00AE7509" w14:paraId="19583F26" w14:textId="77777777" w:rsidTr="000A39A1">
        <w:trPr>
          <w:trHeight w:val="29"/>
        </w:trPr>
        <w:tc>
          <w:tcPr>
            <w:tcW w:w="2833" w:type="dxa"/>
            <w:tcBorders>
              <w:top w:val="nil"/>
              <w:left w:val="single" w:sz="4" w:space="0" w:color="auto"/>
              <w:bottom w:val="nil"/>
              <w:right w:val="single" w:sz="4" w:space="0" w:color="auto"/>
            </w:tcBorders>
          </w:tcPr>
          <w:p w14:paraId="15059713" w14:textId="77777777" w:rsidR="00261443" w:rsidRPr="00AE7509" w:rsidRDefault="00261443" w:rsidP="004F67D4">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12817BE9" w14:textId="77777777" w:rsidR="00261443" w:rsidRPr="00AE7509" w:rsidRDefault="00261443" w:rsidP="004F67D4">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7B627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47DAB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1418E00E" w14:textId="77777777" w:rsidR="00261443" w:rsidRPr="00AE7509" w:rsidRDefault="00261443" w:rsidP="004F67D4">
            <w:pPr>
              <w:keepNext/>
              <w:keepLines/>
              <w:spacing w:after="0"/>
              <w:jc w:val="center"/>
              <w:rPr>
                <w:rFonts w:ascii="Arial" w:hAnsi="Arial"/>
                <w:sz w:val="18"/>
                <w:lang w:val="en-US" w:eastAsia="ja-JP" w:bidi="ar"/>
              </w:rPr>
            </w:pPr>
          </w:p>
        </w:tc>
      </w:tr>
      <w:tr w:rsidR="00261443" w:rsidRPr="00AE7509" w14:paraId="6C8E889C" w14:textId="77777777" w:rsidTr="000A39A1">
        <w:trPr>
          <w:trHeight w:val="29"/>
        </w:trPr>
        <w:tc>
          <w:tcPr>
            <w:tcW w:w="2833" w:type="dxa"/>
            <w:tcBorders>
              <w:top w:val="nil"/>
              <w:left w:val="single" w:sz="4" w:space="0" w:color="auto"/>
              <w:bottom w:val="single" w:sz="4" w:space="0" w:color="auto"/>
              <w:right w:val="single" w:sz="4" w:space="0" w:color="auto"/>
            </w:tcBorders>
          </w:tcPr>
          <w:p w14:paraId="697B41E9" w14:textId="77777777" w:rsidR="00261443" w:rsidRPr="00AE7509" w:rsidRDefault="00261443" w:rsidP="004F67D4">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389C6ED2" w14:textId="77777777" w:rsidR="00261443" w:rsidRPr="00AE7509" w:rsidRDefault="00261443" w:rsidP="004F67D4">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544CB2" w14:textId="77777777" w:rsidR="00261443" w:rsidRPr="00AE7509" w:rsidRDefault="00261443" w:rsidP="004F67D4">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10F43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11A7C71E" w14:textId="77777777" w:rsidR="00261443" w:rsidRPr="00AE7509" w:rsidRDefault="00261443" w:rsidP="004F67D4">
            <w:pPr>
              <w:keepNext/>
              <w:keepLines/>
              <w:spacing w:after="0"/>
              <w:jc w:val="center"/>
              <w:rPr>
                <w:rFonts w:ascii="Arial" w:hAnsi="Arial"/>
                <w:sz w:val="18"/>
                <w:lang w:val="en-US" w:eastAsia="ja-JP" w:bidi="ar"/>
              </w:rPr>
            </w:pPr>
          </w:p>
        </w:tc>
      </w:tr>
      <w:tr w:rsidR="00261443" w:rsidRPr="00AE7509" w14:paraId="321E37D1" w14:textId="77777777" w:rsidTr="000A39A1">
        <w:trPr>
          <w:trHeight w:val="29"/>
        </w:trPr>
        <w:tc>
          <w:tcPr>
            <w:tcW w:w="2833" w:type="dxa"/>
            <w:tcBorders>
              <w:top w:val="single" w:sz="4" w:space="0" w:color="auto"/>
              <w:left w:val="single" w:sz="4" w:space="0" w:color="auto"/>
              <w:bottom w:val="nil"/>
              <w:right w:val="single" w:sz="4" w:space="0" w:color="auto"/>
            </w:tcBorders>
          </w:tcPr>
          <w:p w14:paraId="331BCA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4C26E8D9"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BBFACE5"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3587B6C"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483BADA"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CA3DDCA"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58068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A3F4379"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80C5B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D2CFE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61443" w:rsidRPr="00AE7509" w14:paraId="748153FF" w14:textId="77777777" w:rsidTr="000A39A1">
        <w:trPr>
          <w:trHeight w:val="29"/>
        </w:trPr>
        <w:tc>
          <w:tcPr>
            <w:tcW w:w="2833" w:type="dxa"/>
            <w:tcBorders>
              <w:top w:val="nil"/>
              <w:left w:val="single" w:sz="4" w:space="0" w:color="auto"/>
              <w:bottom w:val="nil"/>
              <w:right w:val="single" w:sz="4" w:space="0" w:color="auto"/>
            </w:tcBorders>
          </w:tcPr>
          <w:p w14:paraId="4C5022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39C6E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900B8A"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917B0D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CE8A7F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E3B93A" w14:textId="77777777" w:rsidTr="000A39A1">
        <w:trPr>
          <w:trHeight w:val="29"/>
        </w:trPr>
        <w:tc>
          <w:tcPr>
            <w:tcW w:w="2833" w:type="dxa"/>
            <w:tcBorders>
              <w:top w:val="nil"/>
              <w:left w:val="single" w:sz="4" w:space="0" w:color="auto"/>
              <w:bottom w:val="nil"/>
              <w:right w:val="single" w:sz="4" w:space="0" w:color="auto"/>
            </w:tcBorders>
          </w:tcPr>
          <w:p w14:paraId="20805B9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4696B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16CD5"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9890C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9B57F5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1DC39E9" w14:textId="77777777" w:rsidTr="000A39A1">
        <w:trPr>
          <w:trHeight w:val="29"/>
        </w:trPr>
        <w:tc>
          <w:tcPr>
            <w:tcW w:w="2833" w:type="dxa"/>
            <w:tcBorders>
              <w:top w:val="nil"/>
              <w:left w:val="single" w:sz="4" w:space="0" w:color="auto"/>
              <w:bottom w:val="single" w:sz="4" w:space="0" w:color="auto"/>
              <w:right w:val="single" w:sz="4" w:space="0" w:color="auto"/>
            </w:tcBorders>
          </w:tcPr>
          <w:p w14:paraId="1545A08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2BB58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EEFA1"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19BBE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EDC3B4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DC5792E" w14:textId="77777777" w:rsidTr="000A39A1">
        <w:trPr>
          <w:trHeight w:val="29"/>
        </w:trPr>
        <w:tc>
          <w:tcPr>
            <w:tcW w:w="2833" w:type="dxa"/>
            <w:tcBorders>
              <w:top w:val="single" w:sz="4" w:space="0" w:color="auto"/>
              <w:left w:val="single" w:sz="4" w:space="0" w:color="auto"/>
              <w:bottom w:val="nil"/>
              <w:right w:val="single" w:sz="4" w:space="0" w:color="auto"/>
            </w:tcBorders>
          </w:tcPr>
          <w:p w14:paraId="58A6955B" w14:textId="77777777" w:rsidR="00261443" w:rsidRPr="00AE7509" w:rsidRDefault="00261443" w:rsidP="004F67D4">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09BCAB9D"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6105A90"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5C6F0673" w14:textId="77777777" w:rsidR="00261443" w:rsidRPr="00AE7509" w:rsidRDefault="00261443" w:rsidP="004F67D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2A575633"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392B5FF" w14:textId="77777777" w:rsidR="00261443" w:rsidRPr="00AE7509" w:rsidRDefault="00261443" w:rsidP="004F67D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E5CDED0" w14:textId="77777777" w:rsidR="00261443" w:rsidRPr="00AE7509" w:rsidRDefault="00261443" w:rsidP="004F67D4">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BDCB00C"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C5A98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A88D0F7"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261443" w:rsidRPr="00AE7509" w14:paraId="2E2C8AD1" w14:textId="77777777" w:rsidTr="000A39A1">
        <w:trPr>
          <w:trHeight w:val="29"/>
        </w:trPr>
        <w:tc>
          <w:tcPr>
            <w:tcW w:w="2833" w:type="dxa"/>
            <w:tcBorders>
              <w:top w:val="nil"/>
              <w:left w:val="single" w:sz="4" w:space="0" w:color="auto"/>
              <w:bottom w:val="nil"/>
              <w:right w:val="single" w:sz="4" w:space="0" w:color="auto"/>
            </w:tcBorders>
          </w:tcPr>
          <w:p w14:paraId="1BC6D7A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4C7BA3" w14:textId="77777777" w:rsidR="00261443" w:rsidRPr="00AE7509" w:rsidRDefault="00261443" w:rsidP="004F67D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F2FDEC1"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8150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E0C6FD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02B1DC" w14:textId="77777777" w:rsidTr="000A39A1">
        <w:trPr>
          <w:trHeight w:val="29"/>
        </w:trPr>
        <w:tc>
          <w:tcPr>
            <w:tcW w:w="2833" w:type="dxa"/>
            <w:tcBorders>
              <w:top w:val="nil"/>
              <w:left w:val="single" w:sz="4" w:space="0" w:color="auto"/>
              <w:bottom w:val="nil"/>
              <w:right w:val="single" w:sz="4" w:space="0" w:color="auto"/>
            </w:tcBorders>
          </w:tcPr>
          <w:p w14:paraId="7DD62E5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CBDC011" w14:textId="77777777" w:rsidR="00261443" w:rsidRPr="00AE7509" w:rsidRDefault="00261443" w:rsidP="004F67D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67DFFA7"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C57B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51991F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54EC985" w14:textId="77777777" w:rsidTr="000A39A1">
        <w:trPr>
          <w:trHeight w:val="29"/>
        </w:trPr>
        <w:tc>
          <w:tcPr>
            <w:tcW w:w="2833" w:type="dxa"/>
            <w:tcBorders>
              <w:top w:val="nil"/>
              <w:left w:val="single" w:sz="4" w:space="0" w:color="auto"/>
              <w:bottom w:val="single" w:sz="4" w:space="0" w:color="auto"/>
              <w:right w:val="single" w:sz="4" w:space="0" w:color="auto"/>
            </w:tcBorders>
          </w:tcPr>
          <w:p w14:paraId="3F6E370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42469D" w14:textId="77777777" w:rsidR="00261443" w:rsidRPr="00AE7509" w:rsidRDefault="00261443" w:rsidP="004F67D4">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9BAF8E"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6AAAF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D0C8B7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A76B0F7" w14:textId="77777777" w:rsidTr="000A39A1">
        <w:trPr>
          <w:trHeight w:val="29"/>
        </w:trPr>
        <w:tc>
          <w:tcPr>
            <w:tcW w:w="2833" w:type="dxa"/>
            <w:tcBorders>
              <w:top w:val="single" w:sz="4" w:space="0" w:color="auto"/>
              <w:left w:val="single" w:sz="4" w:space="0" w:color="auto"/>
              <w:bottom w:val="nil"/>
              <w:right w:val="single" w:sz="4" w:space="0" w:color="auto"/>
            </w:tcBorders>
          </w:tcPr>
          <w:p w14:paraId="3A95A7C4" w14:textId="77777777" w:rsidR="00261443" w:rsidRDefault="00261443" w:rsidP="004F67D4">
            <w:pPr>
              <w:pStyle w:val="TAC"/>
            </w:pPr>
            <w:r w:rsidRPr="00F07EFD">
              <w:t>CA_n5A-n25A-n</w:t>
            </w:r>
            <w:r>
              <w:t>29</w:t>
            </w:r>
            <w:r w:rsidRPr="00F07EFD">
              <w:t>A-n</w:t>
            </w:r>
            <w:r>
              <w:t>66</w:t>
            </w:r>
            <w:r w:rsidRPr="00F07EFD">
              <w:t>A</w:t>
            </w:r>
          </w:p>
          <w:p w14:paraId="1A51E9BD" w14:textId="77777777" w:rsidR="00261443" w:rsidRDefault="00261443" w:rsidP="004F67D4">
            <w:pPr>
              <w:pStyle w:val="TAC"/>
            </w:pPr>
          </w:p>
          <w:p w14:paraId="5380C1D7" w14:textId="77777777" w:rsidR="00261443" w:rsidRDefault="00261443" w:rsidP="004F67D4">
            <w:pPr>
              <w:pStyle w:val="TAC"/>
            </w:pPr>
          </w:p>
          <w:p w14:paraId="0D992834" w14:textId="77777777" w:rsidR="00261443" w:rsidRPr="00AE7509" w:rsidRDefault="00261443" w:rsidP="004F67D4">
            <w:pPr>
              <w:pStyle w:val="TAC"/>
            </w:pPr>
          </w:p>
        </w:tc>
        <w:tc>
          <w:tcPr>
            <w:tcW w:w="3022" w:type="dxa"/>
            <w:tcBorders>
              <w:top w:val="single" w:sz="4" w:space="0" w:color="auto"/>
              <w:left w:val="single" w:sz="4" w:space="0" w:color="auto"/>
              <w:bottom w:val="nil"/>
              <w:right w:val="single" w:sz="4" w:space="0" w:color="auto"/>
            </w:tcBorders>
          </w:tcPr>
          <w:p w14:paraId="47A8173A" w14:textId="77777777" w:rsidR="00261443" w:rsidRPr="00F07EFD" w:rsidRDefault="00261443" w:rsidP="004F67D4">
            <w:pPr>
              <w:pStyle w:val="TAC"/>
              <w:rPr>
                <w:lang w:val="en-US"/>
              </w:rPr>
            </w:pPr>
            <w:r w:rsidRPr="00F07EFD">
              <w:rPr>
                <w:lang w:val="en-US"/>
              </w:rPr>
              <w:t>CA_n5A-n25A</w:t>
            </w:r>
          </w:p>
          <w:p w14:paraId="168FD8BA" w14:textId="77777777" w:rsidR="00261443" w:rsidRPr="00F07EFD" w:rsidRDefault="00261443" w:rsidP="004F67D4">
            <w:pPr>
              <w:pStyle w:val="TAC"/>
              <w:rPr>
                <w:lang w:val="en-US"/>
              </w:rPr>
            </w:pPr>
            <w:r w:rsidRPr="00F07EFD">
              <w:rPr>
                <w:lang w:val="en-US"/>
              </w:rPr>
              <w:t>CA_n5A-n66A</w:t>
            </w:r>
          </w:p>
          <w:p w14:paraId="277A0414" w14:textId="77777777" w:rsidR="00261443" w:rsidRDefault="00261443" w:rsidP="004F67D4">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0EFB4910"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92E9D76" w14:textId="77777777" w:rsidR="00261443" w:rsidRPr="00AE7509" w:rsidRDefault="00261443" w:rsidP="004F67D4">
            <w:pPr>
              <w:pStyle w:val="TAC"/>
              <w:rPr>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6C5BAFFA" w14:textId="77777777" w:rsidR="00261443" w:rsidRPr="00AE7509" w:rsidRDefault="00261443" w:rsidP="004F67D4">
            <w:pPr>
              <w:pStyle w:val="TAC"/>
              <w:rPr>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7AEA2E" w14:textId="77777777" w:rsidR="00261443" w:rsidRPr="00AE7509" w:rsidRDefault="00261443" w:rsidP="004F67D4">
            <w:pPr>
              <w:pStyle w:val="TAC"/>
              <w:rPr>
                <w:kern w:val="2"/>
                <w:szCs w:val="22"/>
                <w:lang w:val="en-US" w:eastAsia="zh-CN"/>
              </w:rPr>
            </w:pPr>
            <w:r>
              <w:rPr>
                <w:kern w:val="2"/>
                <w:szCs w:val="22"/>
                <w:lang w:val="en-US" w:eastAsia="zh-CN"/>
              </w:rPr>
              <w:t>0</w:t>
            </w:r>
          </w:p>
        </w:tc>
      </w:tr>
      <w:tr w:rsidR="00261443" w:rsidRPr="00AE7509" w14:paraId="524345E3" w14:textId="77777777" w:rsidTr="000A39A1">
        <w:trPr>
          <w:trHeight w:val="29"/>
        </w:trPr>
        <w:tc>
          <w:tcPr>
            <w:tcW w:w="2833" w:type="dxa"/>
            <w:tcBorders>
              <w:top w:val="nil"/>
              <w:left w:val="single" w:sz="4" w:space="0" w:color="auto"/>
              <w:bottom w:val="nil"/>
              <w:right w:val="single" w:sz="4" w:space="0" w:color="auto"/>
            </w:tcBorders>
          </w:tcPr>
          <w:p w14:paraId="466FCDCB"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4A36CB53"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322FC2E" w14:textId="77777777" w:rsidR="00261443" w:rsidRPr="00AE7509" w:rsidRDefault="00261443" w:rsidP="004F67D4">
            <w:pPr>
              <w:pStyle w:val="TAC"/>
              <w:rPr>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031400F" w14:textId="77777777" w:rsidR="00261443" w:rsidRPr="00AE7509" w:rsidRDefault="00261443" w:rsidP="004F67D4">
            <w:pPr>
              <w:pStyle w:val="TAC"/>
              <w:rPr>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5C736700" w14:textId="77777777" w:rsidR="00261443" w:rsidRPr="00AE7509" w:rsidRDefault="00261443" w:rsidP="004F67D4">
            <w:pPr>
              <w:pStyle w:val="TAC"/>
              <w:rPr>
                <w:kern w:val="2"/>
                <w:szCs w:val="22"/>
                <w:lang w:val="en-US" w:eastAsia="zh-CN"/>
              </w:rPr>
            </w:pPr>
          </w:p>
        </w:tc>
      </w:tr>
      <w:tr w:rsidR="00261443" w:rsidRPr="00AE7509" w14:paraId="327B0359" w14:textId="77777777" w:rsidTr="000A39A1">
        <w:trPr>
          <w:trHeight w:val="29"/>
        </w:trPr>
        <w:tc>
          <w:tcPr>
            <w:tcW w:w="2833" w:type="dxa"/>
            <w:tcBorders>
              <w:top w:val="nil"/>
              <w:left w:val="single" w:sz="4" w:space="0" w:color="auto"/>
              <w:bottom w:val="nil"/>
              <w:right w:val="single" w:sz="4" w:space="0" w:color="auto"/>
            </w:tcBorders>
          </w:tcPr>
          <w:p w14:paraId="79DCFBF7"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DBB1F27"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A6EEB6" w14:textId="77777777" w:rsidR="00261443" w:rsidRPr="00AE7509" w:rsidRDefault="00261443" w:rsidP="004F67D4">
            <w:pPr>
              <w:pStyle w:val="TAC"/>
              <w:rPr>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520AA43" w14:textId="77777777" w:rsidR="00261443" w:rsidRPr="00AE7509" w:rsidRDefault="00261443" w:rsidP="004F67D4">
            <w:pPr>
              <w:pStyle w:val="TAC"/>
              <w:rPr>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3130A6C8" w14:textId="77777777" w:rsidR="00261443" w:rsidRPr="00AE7509" w:rsidRDefault="00261443" w:rsidP="004F67D4">
            <w:pPr>
              <w:pStyle w:val="TAC"/>
              <w:rPr>
                <w:kern w:val="2"/>
                <w:szCs w:val="22"/>
                <w:lang w:val="en-US" w:eastAsia="zh-CN"/>
              </w:rPr>
            </w:pPr>
          </w:p>
        </w:tc>
      </w:tr>
      <w:tr w:rsidR="00261443" w:rsidRPr="00AE7509" w14:paraId="33B36891" w14:textId="77777777" w:rsidTr="000A39A1">
        <w:trPr>
          <w:trHeight w:val="29"/>
        </w:trPr>
        <w:tc>
          <w:tcPr>
            <w:tcW w:w="2833" w:type="dxa"/>
            <w:tcBorders>
              <w:top w:val="nil"/>
              <w:left w:val="single" w:sz="4" w:space="0" w:color="auto"/>
              <w:bottom w:val="single" w:sz="4" w:space="0" w:color="auto"/>
              <w:right w:val="single" w:sz="4" w:space="0" w:color="auto"/>
            </w:tcBorders>
          </w:tcPr>
          <w:p w14:paraId="343C4C1E"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0840EC20"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DAF3734" w14:textId="77777777" w:rsidR="00261443" w:rsidRPr="00AE7509" w:rsidRDefault="00261443" w:rsidP="004F67D4">
            <w:pPr>
              <w:pStyle w:val="TAC"/>
              <w:rPr>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5E5ACD9" w14:textId="77777777" w:rsidR="00261443" w:rsidRPr="00AE7509" w:rsidRDefault="00261443" w:rsidP="004F67D4">
            <w:pPr>
              <w:pStyle w:val="TAC"/>
              <w:rPr>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5724A3F9" w14:textId="77777777" w:rsidR="00261443" w:rsidRPr="00AE7509" w:rsidRDefault="00261443" w:rsidP="004F67D4">
            <w:pPr>
              <w:pStyle w:val="TAC"/>
              <w:rPr>
                <w:kern w:val="2"/>
                <w:szCs w:val="22"/>
                <w:lang w:val="en-US" w:eastAsia="zh-CN"/>
              </w:rPr>
            </w:pPr>
          </w:p>
        </w:tc>
      </w:tr>
      <w:tr w:rsidR="00261443" w:rsidRPr="00AE7509" w14:paraId="0CF8EE23" w14:textId="77777777" w:rsidTr="000A39A1">
        <w:trPr>
          <w:trHeight w:val="29"/>
        </w:trPr>
        <w:tc>
          <w:tcPr>
            <w:tcW w:w="2833" w:type="dxa"/>
            <w:tcBorders>
              <w:top w:val="single" w:sz="4" w:space="0" w:color="auto"/>
              <w:left w:val="single" w:sz="4" w:space="0" w:color="auto"/>
              <w:bottom w:val="nil"/>
              <w:right w:val="single" w:sz="4" w:space="0" w:color="auto"/>
            </w:tcBorders>
          </w:tcPr>
          <w:p w14:paraId="04BF45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38E32CF1" w14:textId="77777777" w:rsidR="00261443" w:rsidRPr="00E633DD" w:rsidRDefault="00261443" w:rsidP="004F67D4">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E3FE5C0" w14:textId="77777777" w:rsidR="00261443" w:rsidRPr="00E633DD" w:rsidRDefault="00261443" w:rsidP="004F67D4">
            <w:pPr>
              <w:keepNext/>
              <w:keepLines/>
              <w:spacing w:after="0"/>
              <w:jc w:val="center"/>
              <w:rPr>
                <w:rFonts w:ascii="Arial" w:hAnsi="Arial"/>
                <w:sz w:val="18"/>
                <w:lang w:val="en-US"/>
              </w:rPr>
            </w:pPr>
            <w:r w:rsidRPr="00E633DD">
              <w:rPr>
                <w:rFonts w:ascii="Arial" w:hAnsi="Arial"/>
                <w:sz w:val="18"/>
                <w:lang w:val="en-US"/>
              </w:rPr>
              <w:t>CA_n5A-n25A</w:t>
            </w:r>
          </w:p>
          <w:p w14:paraId="745DEC89" w14:textId="77777777" w:rsidR="00261443" w:rsidRPr="00E633DD" w:rsidRDefault="00261443" w:rsidP="004F67D4">
            <w:pPr>
              <w:keepNext/>
              <w:keepLines/>
              <w:spacing w:after="0"/>
              <w:jc w:val="center"/>
              <w:rPr>
                <w:rFonts w:ascii="Arial" w:hAnsi="Arial"/>
                <w:sz w:val="18"/>
                <w:lang w:val="en-US"/>
              </w:rPr>
            </w:pPr>
            <w:r w:rsidRPr="00E633DD">
              <w:rPr>
                <w:rFonts w:ascii="Arial" w:hAnsi="Arial"/>
                <w:sz w:val="18"/>
                <w:lang w:val="en-US"/>
              </w:rPr>
              <w:t>CA_n5A-n66A</w:t>
            </w:r>
          </w:p>
          <w:p w14:paraId="5248324A" w14:textId="77777777" w:rsidR="00261443" w:rsidRPr="00E633DD" w:rsidRDefault="00261443" w:rsidP="004F67D4">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6BE17BA" w14:textId="77777777" w:rsidR="00261443" w:rsidRPr="00E633DD" w:rsidRDefault="00261443" w:rsidP="004F67D4">
            <w:pPr>
              <w:keepNext/>
              <w:keepLines/>
              <w:spacing w:after="0"/>
              <w:jc w:val="center"/>
              <w:rPr>
                <w:rFonts w:ascii="Arial" w:hAnsi="Arial"/>
                <w:sz w:val="18"/>
                <w:lang w:val="en-US"/>
              </w:rPr>
            </w:pPr>
            <w:r w:rsidRPr="00E633DD">
              <w:rPr>
                <w:rFonts w:ascii="Arial" w:hAnsi="Arial"/>
                <w:sz w:val="18"/>
                <w:lang w:val="en-US"/>
              </w:rPr>
              <w:t>CA_n25A-n66A</w:t>
            </w:r>
          </w:p>
          <w:p w14:paraId="35A1020E" w14:textId="77777777" w:rsidR="00261443" w:rsidRPr="00E633DD" w:rsidRDefault="00261443" w:rsidP="004F67D4">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7CD8917F" w14:textId="77777777" w:rsidR="00261443" w:rsidRPr="00AE7509" w:rsidRDefault="00261443" w:rsidP="004F67D4">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B52C11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0C6E7F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BE1A0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1261F172" w14:textId="77777777" w:rsidTr="000A39A1">
        <w:trPr>
          <w:trHeight w:val="29"/>
        </w:trPr>
        <w:tc>
          <w:tcPr>
            <w:tcW w:w="2833" w:type="dxa"/>
            <w:tcBorders>
              <w:top w:val="nil"/>
              <w:left w:val="single" w:sz="4" w:space="0" w:color="auto"/>
              <w:bottom w:val="nil"/>
              <w:right w:val="single" w:sz="4" w:space="0" w:color="auto"/>
            </w:tcBorders>
          </w:tcPr>
          <w:p w14:paraId="44D470B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F5A2B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70AFE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41843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E8FDE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7557526" w14:textId="77777777" w:rsidTr="000A39A1">
        <w:trPr>
          <w:trHeight w:val="29"/>
        </w:trPr>
        <w:tc>
          <w:tcPr>
            <w:tcW w:w="2833" w:type="dxa"/>
            <w:tcBorders>
              <w:top w:val="nil"/>
              <w:left w:val="single" w:sz="4" w:space="0" w:color="auto"/>
              <w:bottom w:val="nil"/>
              <w:right w:val="single" w:sz="4" w:space="0" w:color="auto"/>
            </w:tcBorders>
          </w:tcPr>
          <w:p w14:paraId="52786A9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9D39C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BF7AB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ED3811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0C3B8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A67AAC" w14:textId="77777777" w:rsidTr="000A39A1">
        <w:trPr>
          <w:trHeight w:val="29"/>
        </w:trPr>
        <w:tc>
          <w:tcPr>
            <w:tcW w:w="2833" w:type="dxa"/>
            <w:tcBorders>
              <w:top w:val="nil"/>
              <w:left w:val="single" w:sz="4" w:space="0" w:color="auto"/>
              <w:bottom w:val="single" w:sz="4" w:space="0" w:color="auto"/>
              <w:right w:val="single" w:sz="4" w:space="0" w:color="auto"/>
            </w:tcBorders>
          </w:tcPr>
          <w:p w14:paraId="047C265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D7DB42"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032BE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B8D85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5193F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AEBA287" w14:textId="77777777" w:rsidTr="000A39A1">
        <w:trPr>
          <w:trHeight w:val="29"/>
        </w:trPr>
        <w:tc>
          <w:tcPr>
            <w:tcW w:w="2833" w:type="dxa"/>
            <w:tcBorders>
              <w:top w:val="single" w:sz="4" w:space="0" w:color="auto"/>
              <w:left w:val="single" w:sz="4" w:space="0" w:color="auto"/>
              <w:bottom w:val="nil"/>
              <w:right w:val="single" w:sz="4" w:space="0" w:color="auto"/>
            </w:tcBorders>
          </w:tcPr>
          <w:p w14:paraId="5CBCC9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5187B26F"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CA_n5A-n25A</w:t>
            </w:r>
          </w:p>
          <w:p w14:paraId="5DD53EBD"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CA_n5A-n66A</w:t>
            </w:r>
          </w:p>
          <w:p w14:paraId="58D4C082"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CA_n5A-n77A</w:t>
            </w:r>
          </w:p>
          <w:p w14:paraId="74EA31FC"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CA_n25A-n66A</w:t>
            </w:r>
          </w:p>
          <w:p w14:paraId="578C8CED"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CA_n25A-n77A</w:t>
            </w:r>
          </w:p>
          <w:p w14:paraId="46074E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2148DB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30E15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48D3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47C4833" w14:textId="77777777" w:rsidTr="000A39A1">
        <w:trPr>
          <w:trHeight w:val="29"/>
        </w:trPr>
        <w:tc>
          <w:tcPr>
            <w:tcW w:w="2833" w:type="dxa"/>
            <w:tcBorders>
              <w:top w:val="nil"/>
              <w:left w:val="single" w:sz="4" w:space="0" w:color="auto"/>
              <w:bottom w:val="nil"/>
              <w:right w:val="single" w:sz="4" w:space="0" w:color="auto"/>
            </w:tcBorders>
          </w:tcPr>
          <w:p w14:paraId="1CC6FA2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76526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4301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BAD74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858748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97C603" w14:textId="77777777" w:rsidTr="000A39A1">
        <w:trPr>
          <w:trHeight w:val="29"/>
        </w:trPr>
        <w:tc>
          <w:tcPr>
            <w:tcW w:w="2833" w:type="dxa"/>
            <w:tcBorders>
              <w:top w:val="nil"/>
              <w:left w:val="single" w:sz="4" w:space="0" w:color="auto"/>
              <w:bottom w:val="nil"/>
              <w:right w:val="single" w:sz="4" w:space="0" w:color="auto"/>
            </w:tcBorders>
          </w:tcPr>
          <w:p w14:paraId="6EEA937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28D66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B656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B1CB8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CEC63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65085F0" w14:textId="77777777" w:rsidTr="000A39A1">
        <w:trPr>
          <w:trHeight w:val="29"/>
        </w:trPr>
        <w:tc>
          <w:tcPr>
            <w:tcW w:w="2833" w:type="dxa"/>
            <w:tcBorders>
              <w:top w:val="nil"/>
              <w:left w:val="single" w:sz="4" w:space="0" w:color="auto"/>
              <w:bottom w:val="nil"/>
              <w:right w:val="single" w:sz="4" w:space="0" w:color="auto"/>
            </w:tcBorders>
          </w:tcPr>
          <w:p w14:paraId="63942F3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E5224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6200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DC572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CAEF7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E5B559" w14:textId="77777777" w:rsidTr="000A39A1">
        <w:trPr>
          <w:trHeight w:val="29"/>
        </w:trPr>
        <w:tc>
          <w:tcPr>
            <w:tcW w:w="2833" w:type="dxa"/>
            <w:tcBorders>
              <w:top w:val="single" w:sz="4" w:space="0" w:color="auto"/>
              <w:left w:val="single" w:sz="4" w:space="0" w:color="auto"/>
              <w:bottom w:val="nil"/>
              <w:right w:val="single" w:sz="4" w:space="0" w:color="auto"/>
            </w:tcBorders>
          </w:tcPr>
          <w:p w14:paraId="1A2F11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1ABB14EE"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CA_n5A-n25A</w:t>
            </w:r>
          </w:p>
          <w:p w14:paraId="161E9BA5"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CA_n5A-n66A</w:t>
            </w:r>
          </w:p>
          <w:p w14:paraId="2F45D0B9"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CA_n5A-n77A</w:t>
            </w:r>
          </w:p>
          <w:p w14:paraId="2465237F"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CA_n25A-n66A</w:t>
            </w:r>
          </w:p>
          <w:p w14:paraId="570F9441" w14:textId="77777777" w:rsidR="00261443" w:rsidRPr="00AE7509" w:rsidRDefault="00261443" w:rsidP="004F67D4">
            <w:pPr>
              <w:keepNext/>
              <w:keepLines/>
              <w:spacing w:after="0"/>
              <w:jc w:val="center"/>
              <w:rPr>
                <w:rFonts w:ascii="Arial" w:hAnsi="Arial"/>
                <w:b/>
                <w:sz w:val="18"/>
                <w:lang w:val="en-US"/>
              </w:rPr>
            </w:pPr>
            <w:r w:rsidRPr="00AE7509">
              <w:rPr>
                <w:rFonts w:ascii="Arial" w:hAnsi="Arial"/>
                <w:sz w:val="18"/>
                <w:lang w:val="en-US"/>
              </w:rPr>
              <w:t>CA_n25A-n77A</w:t>
            </w:r>
          </w:p>
          <w:p w14:paraId="0BB768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6362C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744CB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47C8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2D41A7E" w14:textId="77777777" w:rsidTr="000A39A1">
        <w:trPr>
          <w:trHeight w:val="29"/>
        </w:trPr>
        <w:tc>
          <w:tcPr>
            <w:tcW w:w="2833" w:type="dxa"/>
            <w:tcBorders>
              <w:top w:val="nil"/>
              <w:left w:val="single" w:sz="4" w:space="0" w:color="auto"/>
              <w:bottom w:val="nil"/>
              <w:right w:val="single" w:sz="4" w:space="0" w:color="auto"/>
            </w:tcBorders>
          </w:tcPr>
          <w:p w14:paraId="406ACEE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9151C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A5C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8B724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0B6FF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41F18ED" w14:textId="77777777" w:rsidTr="000A39A1">
        <w:trPr>
          <w:trHeight w:val="29"/>
        </w:trPr>
        <w:tc>
          <w:tcPr>
            <w:tcW w:w="2833" w:type="dxa"/>
            <w:tcBorders>
              <w:top w:val="nil"/>
              <w:left w:val="single" w:sz="4" w:space="0" w:color="auto"/>
              <w:bottom w:val="nil"/>
              <w:right w:val="single" w:sz="4" w:space="0" w:color="auto"/>
            </w:tcBorders>
          </w:tcPr>
          <w:p w14:paraId="7E094EF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26D82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F57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80F11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5297FF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82A8C7" w14:textId="77777777" w:rsidTr="000A39A1">
        <w:trPr>
          <w:trHeight w:val="29"/>
        </w:trPr>
        <w:tc>
          <w:tcPr>
            <w:tcW w:w="2833" w:type="dxa"/>
            <w:tcBorders>
              <w:top w:val="nil"/>
              <w:left w:val="single" w:sz="4" w:space="0" w:color="auto"/>
              <w:bottom w:val="nil"/>
              <w:right w:val="single" w:sz="4" w:space="0" w:color="auto"/>
            </w:tcBorders>
          </w:tcPr>
          <w:p w14:paraId="380BE8A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EA37F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7220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C4FEE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89A4C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7738BB0" w14:textId="77777777" w:rsidTr="000A39A1">
        <w:trPr>
          <w:trHeight w:val="29"/>
        </w:trPr>
        <w:tc>
          <w:tcPr>
            <w:tcW w:w="2833" w:type="dxa"/>
            <w:tcBorders>
              <w:top w:val="single" w:sz="4" w:space="0" w:color="auto"/>
              <w:left w:val="single" w:sz="4" w:space="0" w:color="auto"/>
              <w:bottom w:val="nil"/>
              <w:right w:val="single" w:sz="4" w:space="0" w:color="auto"/>
            </w:tcBorders>
          </w:tcPr>
          <w:p w14:paraId="3791AF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AFD766D" w14:textId="77777777" w:rsidR="00261443" w:rsidRPr="00807C7B" w:rsidRDefault="00261443" w:rsidP="004F67D4">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8B532AE" w14:textId="77777777" w:rsidR="00261443" w:rsidRPr="00807C7B" w:rsidRDefault="00261443" w:rsidP="004F67D4">
            <w:pPr>
              <w:keepNext/>
              <w:keepLines/>
              <w:spacing w:after="0"/>
              <w:jc w:val="center"/>
              <w:rPr>
                <w:rFonts w:ascii="Arial" w:hAnsi="Arial"/>
                <w:b/>
                <w:sz w:val="18"/>
                <w:lang w:eastAsia="zh-CN"/>
              </w:rPr>
            </w:pPr>
            <w:r w:rsidRPr="00807C7B">
              <w:rPr>
                <w:rFonts w:ascii="Arial" w:hAnsi="Arial"/>
                <w:sz w:val="18"/>
                <w:lang w:eastAsia="zh-CN"/>
              </w:rPr>
              <w:t>CA_n5A-n25A</w:t>
            </w:r>
          </w:p>
          <w:p w14:paraId="7A65F315" w14:textId="77777777" w:rsidR="00261443" w:rsidRPr="00807C7B" w:rsidRDefault="00261443" w:rsidP="004F67D4">
            <w:pPr>
              <w:keepNext/>
              <w:keepLines/>
              <w:spacing w:after="0"/>
              <w:jc w:val="center"/>
              <w:rPr>
                <w:rFonts w:ascii="Arial" w:hAnsi="Arial"/>
                <w:b/>
                <w:sz w:val="18"/>
                <w:lang w:eastAsia="zh-CN"/>
              </w:rPr>
            </w:pPr>
            <w:r w:rsidRPr="00807C7B">
              <w:rPr>
                <w:rFonts w:ascii="Arial" w:hAnsi="Arial"/>
                <w:sz w:val="18"/>
                <w:lang w:eastAsia="zh-CN"/>
              </w:rPr>
              <w:t>CA_n5A-n66A</w:t>
            </w:r>
          </w:p>
          <w:p w14:paraId="342B5D79" w14:textId="77777777" w:rsidR="00261443" w:rsidRPr="00807C7B" w:rsidRDefault="00261443" w:rsidP="004F67D4">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7EADB3B5" w14:textId="77777777" w:rsidR="00261443" w:rsidRPr="00807C7B" w:rsidRDefault="00261443" w:rsidP="004F67D4">
            <w:pPr>
              <w:keepNext/>
              <w:keepLines/>
              <w:spacing w:after="0"/>
              <w:jc w:val="center"/>
              <w:rPr>
                <w:rFonts w:ascii="Arial" w:hAnsi="Arial"/>
                <w:b/>
                <w:sz w:val="18"/>
                <w:lang w:eastAsia="zh-CN"/>
              </w:rPr>
            </w:pPr>
            <w:r w:rsidRPr="00807C7B">
              <w:rPr>
                <w:rFonts w:ascii="Arial" w:hAnsi="Arial"/>
                <w:sz w:val="18"/>
                <w:lang w:eastAsia="zh-CN"/>
              </w:rPr>
              <w:t>CA_n25A-n66A</w:t>
            </w:r>
          </w:p>
          <w:p w14:paraId="68D43544" w14:textId="77777777" w:rsidR="00261443" w:rsidRPr="00807C7B" w:rsidRDefault="00261443" w:rsidP="004F67D4">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300C5E20"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583C5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2D10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EDFF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BEB201B" w14:textId="77777777" w:rsidTr="000A39A1">
        <w:trPr>
          <w:trHeight w:val="29"/>
        </w:trPr>
        <w:tc>
          <w:tcPr>
            <w:tcW w:w="2833" w:type="dxa"/>
            <w:tcBorders>
              <w:top w:val="nil"/>
              <w:left w:val="single" w:sz="4" w:space="0" w:color="auto"/>
              <w:bottom w:val="nil"/>
              <w:right w:val="single" w:sz="4" w:space="0" w:color="auto"/>
            </w:tcBorders>
          </w:tcPr>
          <w:p w14:paraId="26C2C97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B87F4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F789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462007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B975D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D1D39D" w14:textId="77777777" w:rsidTr="000A39A1">
        <w:trPr>
          <w:trHeight w:val="29"/>
        </w:trPr>
        <w:tc>
          <w:tcPr>
            <w:tcW w:w="2833" w:type="dxa"/>
            <w:tcBorders>
              <w:top w:val="nil"/>
              <w:left w:val="single" w:sz="4" w:space="0" w:color="auto"/>
              <w:bottom w:val="nil"/>
              <w:right w:val="single" w:sz="4" w:space="0" w:color="auto"/>
            </w:tcBorders>
          </w:tcPr>
          <w:p w14:paraId="063BABF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3FE10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A928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773733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18BB3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E689A7" w14:textId="77777777" w:rsidTr="000A39A1">
        <w:trPr>
          <w:trHeight w:val="29"/>
        </w:trPr>
        <w:tc>
          <w:tcPr>
            <w:tcW w:w="2833" w:type="dxa"/>
            <w:tcBorders>
              <w:top w:val="nil"/>
              <w:left w:val="single" w:sz="4" w:space="0" w:color="auto"/>
              <w:bottom w:val="nil"/>
              <w:right w:val="single" w:sz="4" w:space="0" w:color="auto"/>
            </w:tcBorders>
          </w:tcPr>
          <w:p w14:paraId="1AB00A3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84210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F466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41315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B36FF2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389E494" w14:textId="77777777" w:rsidTr="000A39A1">
        <w:trPr>
          <w:trHeight w:val="29"/>
        </w:trPr>
        <w:tc>
          <w:tcPr>
            <w:tcW w:w="2833" w:type="dxa"/>
            <w:tcBorders>
              <w:top w:val="single" w:sz="4" w:space="0" w:color="auto"/>
              <w:left w:val="single" w:sz="4" w:space="0" w:color="auto"/>
              <w:bottom w:val="nil"/>
              <w:right w:val="single" w:sz="4" w:space="0" w:color="auto"/>
            </w:tcBorders>
          </w:tcPr>
          <w:p w14:paraId="223B9E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643B0A0E"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CA_n5A-n25A</w:t>
            </w:r>
          </w:p>
          <w:p w14:paraId="47FD9839"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CA_n5A-n66A</w:t>
            </w:r>
          </w:p>
          <w:p w14:paraId="66C59414"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CA_n5A-n77A</w:t>
            </w:r>
          </w:p>
          <w:p w14:paraId="44CEA725"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46EF1527"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CA_n25A-n77A</w:t>
            </w:r>
          </w:p>
          <w:p w14:paraId="5D0B43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42660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F492A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E440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6D73B96" w14:textId="77777777" w:rsidTr="000A39A1">
        <w:trPr>
          <w:trHeight w:val="29"/>
        </w:trPr>
        <w:tc>
          <w:tcPr>
            <w:tcW w:w="2833" w:type="dxa"/>
            <w:tcBorders>
              <w:top w:val="nil"/>
              <w:left w:val="single" w:sz="4" w:space="0" w:color="auto"/>
              <w:bottom w:val="nil"/>
              <w:right w:val="single" w:sz="4" w:space="0" w:color="auto"/>
            </w:tcBorders>
          </w:tcPr>
          <w:p w14:paraId="6C12E95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8DA35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BF1A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E6DD2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63553A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CC0F4A" w14:textId="77777777" w:rsidTr="000A39A1">
        <w:trPr>
          <w:trHeight w:val="29"/>
        </w:trPr>
        <w:tc>
          <w:tcPr>
            <w:tcW w:w="2833" w:type="dxa"/>
            <w:tcBorders>
              <w:top w:val="nil"/>
              <w:left w:val="single" w:sz="4" w:space="0" w:color="auto"/>
              <w:bottom w:val="nil"/>
              <w:right w:val="single" w:sz="4" w:space="0" w:color="auto"/>
            </w:tcBorders>
          </w:tcPr>
          <w:p w14:paraId="2A159E0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BE5F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1AE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9CF6F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5ED045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DFF5DA2" w14:textId="77777777" w:rsidTr="000A39A1">
        <w:trPr>
          <w:trHeight w:val="29"/>
        </w:trPr>
        <w:tc>
          <w:tcPr>
            <w:tcW w:w="2833" w:type="dxa"/>
            <w:tcBorders>
              <w:top w:val="nil"/>
              <w:left w:val="single" w:sz="4" w:space="0" w:color="auto"/>
              <w:bottom w:val="nil"/>
              <w:right w:val="single" w:sz="4" w:space="0" w:color="auto"/>
            </w:tcBorders>
          </w:tcPr>
          <w:p w14:paraId="3F735EA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020AA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04D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68C68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8EF2A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ABEE6C" w14:textId="77777777" w:rsidTr="000A39A1">
        <w:trPr>
          <w:trHeight w:val="29"/>
        </w:trPr>
        <w:tc>
          <w:tcPr>
            <w:tcW w:w="2833" w:type="dxa"/>
            <w:tcBorders>
              <w:top w:val="single" w:sz="4" w:space="0" w:color="auto"/>
              <w:left w:val="single" w:sz="4" w:space="0" w:color="auto"/>
              <w:bottom w:val="nil"/>
              <w:right w:val="single" w:sz="4" w:space="0" w:color="auto"/>
            </w:tcBorders>
          </w:tcPr>
          <w:p w14:paraId="28B80A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78383D0"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CA_n5A-n25A</w:t>
            </w:r>
          </w:p>
          <w:p w14:paraId="4B648985"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CA_n5A-n66A</w:t>
            </w:r>
          </w:p>
          <w:p w14:paraId="6AFC8DAD"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CA_n5A-n77A</w:t>
            </w:r>
          </w:p>
          <w:p w14:paraId="75D4284B"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671ACE96"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CA_n25A-n77A</w:t>
            </w:r>
          </w:p>
          <w:p w14:paraId="0A744E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AFDD1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66291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73B9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216FC7B" w14:textId="77777777" w:rsidTr="000A39A1">
        <w:trPr>
          <w:trHeight w:val="29"/>
        </w:trPr>
        <w:tc>
          <w:tcPr>
            <w:tcW w:w="2833" w:type="dxa"/>
            <w:tcBorders>
              <w:top w:val="nil"/>
              <w:left w:val="single" w:sz="4" w:space="0" w:color="auto"/>
              <w:bottom w:val="nil"/>
              <w:right w:val="single" w:sz="4" w:space="0" w:color="auto"/>
            </w:tcBorders>
          </w:tcPr>
          <w:p w14:paraId="26E6964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20E57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093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4B06AD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4A5E7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F759886" w14:textId="77777777" w:rsidTr="000A39A1">
        <w:trPr>
          <w:trHeight w:val="29"/>
        </w:trPr>
        <w:tc>
          <w:tcPr>
            <w:tcW w:w="2833" w:type="dxa"/>
            <w:tcBorders>
              <w:top w:val="nil"/>
              <w:left w:val="single" w:sz="4" w:space="0" w:color="auto"/>
              <w:bottom w:val="nil"/>
              <w:right w:val="single" w:sz="4" w:space="0" w:color="auto"/>
            </w:tcBorders>
          </w:tcPr>
          <w:p w14:paraId="76E0E12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2BB47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B83F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E6FE4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98515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86B520F" w14:textId="77777777" w:rsidTr="000A39A1">
        <w:trPr>
          <w:trHeight w:val="29"/>
        </w:trPr>
        <w:tc>
          <w:tcPr>
            <w:tcW w:w="2833" w:type="dxa"/>
            <w:tcBorders>
              <w:top w:val="nil"/>
              <w:left w:val="single" w:sz="4" w:space="0" w:color="auto"/>
              <w:bottom w:val="nil"/>
              <w:right w:val="single" w:sz="4" w:space="0" w:color="auto"/>
            </w:tcBorders>
          </w:tcPr>
          <w:p w14:paraId="6D693AA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FCCB3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0C40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2250A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217DC4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983D3EE" w14:textId="77777777" w:rsidTr="000A39A1">
        <w:trPr>
          <w:trHeight w:val="29"/>
        </w:trPr>
        <w:tc>
          <w:tcPr>
            <w:tcW w:w="2833" w:type="dxa"/>
            <w:tcBorders>
              <w:top w:val="single" w:sz="4" w:space="0" w:color="auto"/>
              <w:left w:val="single" w:sz="4" w:space="0" w:color="auto"/>
              <w:bottom w:val="nil"/>
              <w:right w:val="single" w:sz="4" w:space="0" w:color="auto"/>
            </w:tcBorders>
          </w:tcPr>
          <w:p w14:paraId="2837EC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04732FE9"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CA_n5A-n25A</w:t>
            </w:r>
          </w:p>
          <w:p w14:paraId="5201B0BF"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CA_n5A-n66A</w:t>
            </w:r>
          </w:p>
          <w:p w14:paraId="25E66495"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CA_n5A-n77A</w:t>
            </w:r>
          </w:p>
          <w:p w14:paraId="12AD6FC3"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22A55832"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CA_n25A-n77A</w:t>
            </w:r>
          </w:p>
          <w:p w14:paraId="3C352D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1264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99C3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EDE5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CC56278" w14:textId="77777777" w:rsidTr="000A39A1">
        <w:trPr>
          <w:trHeight w:val="29"/>
        </w:trPr>
        <w:tc>
          <w:tcPr>
            <w:tcW w:w="2833" w:type="dxa"/>
            <w:tcBorders>
              <w:top w:val="nil"/>
              <w:left w:val="single" w:sz="4" w:space="0" w:color="auto"/>
              <w:bottom w:val="nil"/>
              <w:right w:val="single" w:sz="4" w:space="0" w:color="auto"/>
            </w:tcBorders>
          </w:tcPr>
          <w:p w14:paraId="61663A6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CA08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06F34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5AE85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33941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A6A583" w14:textId="77777777" w:rsidTr="000A39A1">
        <w:trPr>
          <w:trHeight w:val="29"/>
        </w:trPr>
        <w:tc>
          <w:tcPr>
            <w:tcW w:w="2833" w:type="dxa"/>
            <w:tcBorders>
              <w:top w:val="nil"/>
              <w:left w:val="single" w:sz="4" w:space="0" w:color="auto"/>
              <w:bottom w:val="nil"/>
              <w:right w:val="single" w:sz="4" w:space="0" w:color="auto"/>
            </w:tcBorders>
          </w:tcPr>
          <w:p w14:paraId="2B5F51D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D35A1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39B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3D660A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47B9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52C6D5F" w14:textId="77777777" w:rsidTr="000A39A1">
        <w:trPr>
          <w:trHeight w:val="29"/>
        </w:trPr>
        <w:tc>
          <w:tcPr>
            <w:tcW w:w="2833" w:type="dxa"/>
            <w:tcBorders>
              <w:top w:val="nil"/>
              <w:left w:val="single" w:sz="4" w:space="0" w:color="auto"/>
              <w:bottom w:val="nil"/>
              <w:right w:val="single" w:sz="4" w:space="0" w:color="auto"/>
            </w:tcBorders>
          </w:tcPr>
          <w:p w14:paraId="18286CC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E2E8F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10F6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AD4DA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2D94B5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EA0A854" w14:textId="77777777" w:rsidTr="000A39A1">
        <w:trPr>
          <w:trHeight w:val="29"/>
        </w:trPr>
        <w:tc>
          <w:tcPr>
            <w:tcW w:w="2833" w:type="dxa"/>
            <w:tcBorders>
              <w:top w:val="single" w:sz="4" w:space="0" w:color="auto"/>
              <w:left w:val="single" w:sz="4" w:space="0" w:color="auto"/>
              <w:bottom w:val="nil"/>
              <w:right w:val="single" w:sz="4" w:space="0" w:color="auto"/>
            </w:tcBorders>
          </w:tcPr>
          <w:p w14:paraId="446CBF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1B056532"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CA_n5A-n25A</w:t>
            </w:r>
          </w:p>
          <w:p w14:paraId="39080256"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CA_n5A-n66A</w:t>
            </w:r>
          </w:p>
          <w:p w14:paraId="034E688D"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CA_n5A-n77A</w:t>
            </w:r>
          </w:p>
          <w:p w14:paraId="720D8B63"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0CA94E94"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CA_n25A-n77A</w:t>
            </w:r>
          </w:p>
          <w:p w14:paraId="563846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7FC3C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2ABE8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F149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0436C88" w14:textId="77777777" w:rsidTr="000A39A1">
        <w:trPr>
          <w:trHeight w:val="29"/>
        </w:trPr>
        <w:tc>
          <w:tcPr>
            <w:tcW w:w="2833" w:type="dxa"/>
            <w:tcBorders>
              <w:top w:val="nil"/>
              <w:left w:val="single" w:sz="4" w:space="0" w:color="auto"/>
              <w:bottom w:val="nil"/>
              <w:right w:val="single" w:sz="4" w:space="0" w:color="auto"/>
            </w:tcBorders>
          </w:tcPr>
          <w:p w14:paraId="0466782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1B6D1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5FD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6750BC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66A7E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ACE5D4" w14:textId="77777777" w:rsidTr="000A39A1">
        <w:trPr>
          <w:trHeight w:val="29"/>
        </w:trPr>
        <w:tc>
          <w:tcPr>
            <w:tcW w:w="2833" w:type="dxa"/>
            <w:tcBorders>
              <w:top w:val="nil"/>
              <w:left w:val="single" w:sz="4" w:space="0" w:color="auto"/>
              <w:bottom w:val="nil"/>
              <w:right w:val="single" w:sz="4" w:space="0" w:color="auto"/>
            </w:tcBorders>
          </w:tcPr>
          <w:p w14:paraId="75A778A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CD1B1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58C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3359B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A9D680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E45221C" w14:textId="77777777" w:rsidTr="000A39A1">
        <w:trPr>
          <w:trHeight w:val="29"/>
        </w:trPr>
        <w:tc>
          <w:tcPr>
            <w:tcW w:w="2833" w:type="dxa"/>
            <w:tcBorders>
              <w:top w:val="nil"/>
              <w:left w:val="single" w:sz="4" w:space="0" w:color="auto"/>
              <w:bottom w:val="nil"/>
              <w:right w:val="single" w:sz="4" w:space="0" w:color="auto"/>
            </w:tcBorders>
          </w:tcPr>
          <w:p w14:paraId="0AF9D79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CFE8E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2709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0A6A7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47EC48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DAD1CCE" w14:textId="77777777" w:rsidTr="000A39A1">
        <w:trPr>
          <w:trHeight w:val="29"/>
        </w:trPr>
        <w:tc>
          <w:tcPr>
            <w:tcW w:w="2833" w:type="dxa"/>
            <w:tcBorders>
              <w:top w:val="single" w:sz="4" w:space="0" w:color="auto"/>
              <w:left w:val="single" w:sz="4" w:space="0" w:color="auto"/>
              <w:bottom w:val="nil"/>
              <w:right w:val="single" w:sz="4" w:space="0" w:color="auto"/>
            </w:tcBorders>
          </w:tcPr>
          <w:p w14:paraId="3D3A94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0B616274" w14:textId="77777777" w:rsidR="00261443" w:rsidRPr="00807C7B" w:rsidRDefault="00261443" w:rsidP="004F67D4">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20ABA55" w14:textId="77777777" w:rsidR="00261443" w:rsidRPr="00807C7B" w:rsidRDefault="00261443" w:rsidP="004F67D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609B1F93" w14:textId="77777777" w:rsidR="00261443" w:rsidRPr="00807C7B" w:rsidRDefault="00261443" w:rsidP="004F67D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A173C4B" w14:textId="77777777" w:rsidR="00261443" w:rsidRPr="00807C7B" w:rsidRDefault="00261443" w:rsidP="004F67D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2870E6AF" w14:textId="77777777" w:rsidR="00261443" w:rsidRPr="00807C7B" w:rsidRDefault="00261443" w:rsidP="004F67D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0E4E8E76" w14:textId="77777777" w:rsidR="00261443" w:rsidRPr="00807C7B" w:rsidRDefault="00261443" w:rsidP="004F67D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76BBF1E5"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33BE4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BC3EF5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C2E3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D77C868" w14:textId="77777777" w:rsidTr="000A39A1">
        <w:trPr>
          <w:trHeight w:val="29"/>
        </w:trPr>
        <w:tc>
          <w:tcPr>
            <w:tcW w:w="2833" w:type="dxa"/>
            <w:tcBorders>
              <w:top w:val="nil"/>
              <w:left w:val="single" w:sz="4" w:space="0" w:color="auto"/>
              <w:bottom w:val="nil"/>
              <w:right w:val="single" w:sz="4" w:space="0" w:color="auto"/>
            </w:tcBorders>
          </w:tcPr>
          <w:p w14:paraId="2537048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B53B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A9D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32F01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4C26C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DA6378" w14:textId="77777777" w:rsidTr="000A39A1">
        <w:trPr>
          <w:trHeight w:val="29"/>
        </w:trPr>
        <w:tc>
          <w:tcPr>
            <w:tcW w:w="2833" w:type="dxa"/>
            <w:tcBorders>
              <w:top w:val="nil"/>
              <w:left w:val="single" w:sz="4" w:space="0" w:color="auto"/>
              <w:bottom w:val="nil"/>
              <w:right w:val="single" w:sz="4" w:space="0" w:color="auto"/>
            </w:tcBorders>
          </w:tcPr>
          <w:p w14:paraId="675005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FADF3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5209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84C59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1056B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86D830" w14:textId="77777777" w:rsidTr="000A39A1">
        <w:trPr>
          <w:trHeight w:val="29"/>
        </w:trPr>
        <w:tc>
          <w:tcPr>
            <w:tcW w:w="2833" w:type="dxa"/>
            <w:tcBorders>
              <w:top w:val="nil"/>
              <w:left w:val="single" w:sz="4" w:space="0" w:color="auto"/>
              <w:bottom w:val="nil"/>
              <w:right w:val="single" w:sz="4" w:space="0" w:color="auto"/>
            </w:tcBorders>
          </w:tcPr>
          <w:p w14:paraId="6226E20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B96AD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403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4396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E078C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F2D94B5" w14:textId="77777777" w:rsidTr="000A39A1">
        <w:trPr>
          <w:trHeight w:val="29"/>
        </w:trPr>
        <w:tc>
          <w:tcPr>
            <w:tcW w:w="2833" w:type="dxa"/>
            <w:tcBorders>
              <w:top w:val="single" w:sz="4" w:space="0" w:color="auto"/>
              <w:left w:val="single" w:sz="4" w:space="0" w:color="auto"/>
              <w:bottom w:val="nil"/>
              <w:right w:val="single" w:sz="4" w:space="0" w:color="auto"/>
            </w:tcBorders>
          </w:tcPr>
          <w:p w14:paraId="31209E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4B6C7D85"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C1830EF"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719FD97"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B226F9B"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32080C6"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0F902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BDAEE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8F07E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34D7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5B43581" w14:textId="77777777" w:rsidTr="000A39A1">
        <w:trPr>
          <w:trHeight w:val="29"/>
        </w:trPr>
        <w:tc>
          <w:tcPr>
            <w:tcW w:w="2833" w:type="dxa"/>
            <w:tcBorders>
              <w:top w:val="nil"/>
              <w:left w:val="single" w:sz="4" w:space="0" w:color="auto"/>
              <w:bottom w:val="nil"/>
              <w:right w:val="single" w:sz="4" w:space="0" w:color="auto"/>
            </w:tcBorders>
          </w:tcPr>
          <w:p w14:paraId="02AEB26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FFF52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6CFF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09318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61A30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3C4AD16" w14:textId="77777777" w:rsidTr="000A39A1">
        <w:trPr>
          <w:trHeight w:val="29"/>
        </w:trPr>
        <w:tc>
          <w:tcPr>
            <w:tcW w:w="2833" w:type="dxa"/>
            <w:tcBorders>
              <w:top w:val="nil"/>
              <w:left w:val="single" w:sz="4" w:space="0" w:color="auto"/>
              <w:bottom w:val="nil"/>
              <w:right w:val="single" w:sz="4" w:space="0" w:color="auto"/>
            </w:tcBorders>
          </w:tcPr>
          <w:p w14:paraId="5D756A7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1E71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8C30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33B1C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ADE8B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9AE420" w14:textId="77777777" w:rsidTr="000A39A1">
        <w:trPr>
          <w:trHeight w:val="29"/>
        </w:trPr>
        <w:tc>
          <w:tcPr>
            <w:tcW w:w="2833" w:type="dxa"/>
            <w:tcBorders>
              <w:top w:val="nil"/>
              <w:left w:val="single" w:sz="4" w:space="0" w:color="auto"/>
              <w:bottom w:val="nil"/>
              <w:right w:val="single" w:sz="4" w:space="0" w:color="auto"/>
            </w:tcBorders>
          </w:tcPr>
          <w:p w14:paraId="0B310D3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D4EA3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A4E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403C4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A0745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B533B49" w14:textId="77777777" w:rsidTr="000A39A1">
        <w:trPr>
          <w:trHeight w:val="29"/>
        </w:trPr>
        <w:tc>
          <w:tcPr>
            <w:tcW w:w="2833" w:type="dxa"/>
            <w:tcBorders>
              <w:top w:val="single" w:sz="4" w:space="0" w:color="auto"/>
              <w:left w:val="single" w:sz="4" w:space="0" w:color="auto"/>
              <w:bottom w:val="nil"/>
              <w:right w:val="single" w:sz="4" w:space="0" w:color="auto"/>
            </w:tcBorders>
          </w:tcPr>
          <w:p w14:paraId="062E68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3D7B587C"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FFE5C79"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2E561E"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8AA6D4E"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D3009D9"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6F6B2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3395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2EE2E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8BC6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E9992B1" w14:textId="77777777" w:rsidTr="000A39A1">
        <w:trPr>
          <w:trHeight w:val="29"/>
        </w:trPr>
        <w:tc>
          <w:tcPr>
            <w:tcW w:w="2833" w:type="dxa"/>
            <w:tcBorders>
              <w:top w:val="nil"/>
              <w:left w:val="single" w:sz="4" w:space="0" w:color="auto"/>
              <w:bottom w:val="nil"/>
              <w:right w:val="single" w:sz="4" w:space="0" w:color="auto"/>
            </w:tcBorders>
          </w:tcPr>
          <w:p w14:paraId="2316537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A8BA31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C74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4FD40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B1EB3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6CDE9B" w14:textId="77777777" w:rsidTr="000A39A1">
        <w:trPr>
          <w:trHeight w:val="29"/>
        </w:trPr>
        <w:tc>
          <w:tcPr>
            <w:tcW w:w="2833" w:type="dxa"/>
            <w:tcBorders>
              <w:top w:val="nil"/>
              <w:left w:val="single" w:sz="4" w:space="0" w:color="auto"/>
              <w:bottom w:val="nil"/>
              <w:right w:val="single" w:sz="4" w:space="0" w:color="auto"/>
            </w:tcBorders>
          </w:tcPr>
          <w:p w14:paraId="149D77D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80BC13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0E8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F297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4A4C6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FFCE173" w14:textId="77777777" w:rsidTr="000A39A1">
        <w:trPr>
          <w:trHeight w:val="29"/>
        </w:trPr>
        <w:tc>
          <w:tcPr>
            <w:tcW w:w="2833" w:type="dxa"/>
            <w:tcBorders>
              <w:top w:val="nil"/>
              <w:left w:val="single" w:sz="4" w:space="0" w:color="auto"/>
              <w:bottom w:val="nil"/>
              <w:right w:val="single" w:sz="4" w:space="0" w:color="auto"/>
            </w:tcBorders>
          </w:tcPr>
          <w:p w14:paraId="6BA4922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3871A8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1EC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AFEE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5005D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B58D41F" w14:textId="77777777" w:rsidTr="000A39A1">
        <w:trPr>
          <w:trHeight w:val="29"/>
        </w:trPr>
        <w:tc>
          <w:tcPr>
            <w:tcW w:w="2833" w:type="dxa"/>
            <w:tcBorders>
              <w:top w:val="single" w:sz="4" w:space="0" w:color="auto"/>
              <w:left w:val="single" w:sz="4" w:space="0" w:color="auto"/>
              <w:bottom w:val="nil"/>
              <w:right w:val="single" w:sz="4" w:space="0" w:color="auto"/>
            </w:tcBorders>
          </w:tcPr>
          <w:p w14:paraId="4361B2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15FD2112"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AEA7646"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7FC820E2"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3BA28CEA"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6604CEF0"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6183B689" w14:textId="77777777" w:rsidR="00261443" w:rsidRPr="00807C7B" w:rsidRDefault="00261443" w:rsidP="004F67D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4FE8E73"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4AB7B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1B6D0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71A1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6806CFC" w14:textId="77777777" w:rsidTr="000A39A1">
        <w:trPr>
          <w:trHeight w:val="29"/>
        </w:trPr>
        <w:tc>
          <w:tcPr>
            <w:tcW w:w="2833" w:type="dxa"/>
            <w:tcBorders>
              <w:top w:val="nil"/>
              <w:left w:val="single" w:sz="4" w:space="0" w:color="auto"/>
              <w:bottom w:val="nil"/>
              <w:right w:val="single" w:sz="4" w:space="0" w:color="auto"/>
            </w:tcBorders>
          </w:tcPr>
          <w:p w14:paraId="09CE67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74DD1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5187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6DA61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DB6A0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E87304" w14:textId="77777777" w:rsidTr="000A39A1">
        <w:trPr>
          <w:trHeight w:val="29"/>
        </w:trPr>
        <w:tc>
          <w:tcPr>
            <w:tcW w:w="2833" w:type="dxa"/>
            <w:tcBorders>
              <w:top w:val="nil"/>
              <w:left w:val="single" w:sz="4" w:space="0" w:color="auto"/>
              <w:bottom w:val="nil"/>
              <w:right w:val="single" w:sz="4" w:space="0" w:color="auto"/>
            </w:tcBorders>
          </w:tcPr>
          <w:p w14:paraId="27E1C77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AE7B8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C676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C5F2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E48C5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F34BBC5" w14:textId="77777777" w:rsidTr="000A39A1">
        <w:trPr>
          <w:trHeight w:val="29"/>
        </w:trPr>
        <w:tc>
          <w:tcPr>
            <w:tcW w:w="2833" w:type="dxa"/>
            <w:tcBorders>
              <w:top w:val="nil"/>
              <w:left w:val="single" w:sz="4" w:space="0" w:color="auto"/>
              <w:bottom w:val="nil"/>
              <w:right w:val="single" w:sz="4" w:space="0" w:color="auto"/>
            </w:tcBorders>
          </w:tcPr>
          <w:p w14:paraId="7D914DF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A6A1F0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3639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F5510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D555F4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D409C8" w14:textId="77777777" w:rsidTr="000A39A1">
        <w:trPr>
          <w:trHeight w:val="29"/>
        </w:trPr>
        <w:tc>
          <w:tcPr>
            <w:tcW w:w="2833" w:type="dxa"/>
            <w:tcBorders>
              <w:top w:val="single" w:sz="4" w:space="0" w:color="auto"/>
              <w:left w:val="single" w:sz="4" w:space="0" w:color="auto"/>
              <w:bottom w:val="nil"/>
              <w:right w:val="single" w:sz="4" w:space="0" w:color="auto"/>
            </w:tcBorders>
          </w:tcPr>
          <w:p w14:paraId="05146F6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CA_n5A-n25(2A)-n66(2A)-n78A</w:t>
            </w:r>
          </w:p>
          <w:p w14:paraId="7C0184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146E46C"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7B5DCEC"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6E933D6"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B765404"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581C491"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E5EC1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4310D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8EA8E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974D3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F610646" w14:textId="77777777" w:rsidTr="000A39A1">
        <w:trPr>
          <w:trHeight w:val="29"/>
        </w:trPr>
        <w:tc>
          <w:tcPr>
            <w:tcW w:w="2833" w:type="dxa"/>
            <w:tcBorders>
              <w:top w:val="nil"/>
              <w:left w:val="single" w:sz="4" w:space="0" w:color="auto"/>
              <w:bottom w:val="nil"/>
              <w:right w:val="single" w:sz="4" w:space="0" w:color="auto"/>
            </w:tcBorders>
          </w:tcPr>
          <w:p w14:paraId="5E87F60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F54E9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5DD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09DDE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36B888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E9A5CF" w14:textId="77777777" w:rsidTr="000A39A1">
        <w:trPr>
          <w:trHeight w:val="29"/>
        </w:trPr>
        <w:tc>
          <w:tcPr>
            <w:tcW w:w="2833" w:type="dxa"/>
            <w:tcBorders>
              <w:top w:val="nil"/>
              <w:left w:val="single" w:sz="4" w:space="0" w:color="auto"/>
              <w:bottom w:val="nil"/>
              <w:right w:val="single" w:sz="4" w:space="0" w:color="auto"/>
            </w:tcBorders>
          </w:tcPr>
          <w:p w14:paraId="683A687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C7AB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74B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8D670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596D15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25AB3C" w14:textId="77777777" w:rsidTr="000A39A1">
        <w:trPr>
          <w:trHeight w:val="29"/>
        </w:trPr>
        <w:tc>
          <w:tcPr>
            <w:tcW w:w="2833" w:type="dxa"/>
            <w:tcBorders>
              <w:top w:val="nil"/>
              <w:left w:val="single" w:sz="4" w:space="0" w:color="auto"/>
              <w:bottom w:val="nil"/>
              <w:right w:val="single" w:sz="4" w:space="0" w:color="auto"/>
            </w:tcBorders>
          </w:tcPr>
          <w:p w14:paraId="7F8AE0A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DA049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F1A7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D6A8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16F0E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049A65" w14:textId="77777777" w:rsidTr="000A39A1">
        <w:trPr>
          <w:trHeight w:val="29"/>
        </w:trPr>
        <w:tc>
          <w:tcPr>
            <w:tcW w:w="2833" w:type="dxa"/>
            <w:tcBorders>
              <w:top w:val="single" w:sz="4" w:space="0" w:color="auto"/>
              <w:left w:val="single" w:sz="4" w:space="0" w:color="auto"/>
              <w:bottom w:val="nil"/>
              <w:right w:val="single" w:sz="4" w:space="0" w:color="auto"/>
            </w:tcBorders>
          </w:tcPr>
          <w:p w14:paraId="0F26EF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63B6E98F"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B2B0091"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BC1B0EA"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0ACCCC3"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03820D1"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44FD2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55723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021F7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7EC9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C0AB33B" w14:textId="77777777" w:rsidTr="000A39A1">
        <w:trPr>
          <w:trHeight w:val="29"/>
        </w:trPr>
        <w:tc>
          <w:tcPr>
            <w:tcW w:w="2833" w:type="dxa"/>
            <w:tcBorders>
              <w:top w:val="nil"/>
              <w:left w:val="single" w:sz="4" w:space="0" w:color="auto"/>
              <w:bottom w:val="nil"/>
              <w:right w:val="single" w:sz="4" w:space="0" w:color="auto"/>
            </w:tcBorders>
          </w:tcPr>
          <w:p w14:paraId="1DA41AB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A29CD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6829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EFA65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71F6FA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A9EF0C8" w14:textId="77777777" w:rsidTr="000A39A1">
        <w:trPr>
          <w:trHeight w:val="29"/>
        </w:trPr>
        <w:tc>
          <w:tcPr>
            <w:tcW w:w="2833" w:type="dxa"/>
            <w:tcBorders>
              <w:top w:val="nil"/>
              <w:left w:val="single" w:sz="4" w:space="0" w:color="auto"/>
              <w:bottom w:val="nil"/>
              <w:right w:val="single" w:sz="4" w:space="0" w:color="auto"/>
            </w:tcBorders>
          </w:tcPr>
          <w:p w14:paraId="018AB14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C0D32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072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D26D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C278B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063D408" w14:textId="77777777" w:rsidTr="000A39A1">
        <w:trPr>
          <w:trHeight w:val="29"/>
        </w:trPr>
        <w:tc>
          <w:tcPr>
            <w:tcW w:w="2833" w:type="dxa"/>
            <w:tcBorders>
              <w:top w:val="nil"/>
              <w:left w:val="single" w:sz="4" w:space="0" w:color="auto"/>
              <w:bottom w:val="nil"/>
              <w:right w:val="single" w:sz="4" w:space="0" w:color="auto"/>
            </w:tcBorders>
          </w:tcPr>
          <w:p w14:paraId="4E8807B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9DCAC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7839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A536E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DBA553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59A251" w14:textId="77777777" w:rsidTr="000A39A1">
        <w:trPr>
          <w:trHeight w:val="29"/>
        </w:trPr>
        <w:tc>
          <w:tcPr>
            <w:tcW w:w="2833" w:type="dxa"/>
            <w:tcBorders>
              <w:top w:val="single" w:sz="4" w:space="0" w:color="auto"/>
              <w:left w:val="single" w:sz="4" w:space="0" w:color="auto"/>
              <w:bottom w:val="nil"/>
              <w:right w:val="single" w:sz="4" w:space="0" w:color="auto"/>
            </w:tcBorders>
          </w:tcPr>
          <w:p w14:paraId="00CA01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60A6DB70"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C3D5424"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7D1E96E"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AF500A5"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426920F"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6BE14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51DB96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5F29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D513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5F1791B" w14:textId="77777777" w:rsidTr="000A39A1">
        <w:trPr>
          <w:trHeight w:val="29"/>
        </w:trPr>
        <w:tc>
          <w:tcPr>
            <w:tcW w:w="2833" w:type="dxa"/>
            <w:tcBorders>
              <w:top w:val="nil"/>
              <w:left w:val="single" w:sz="4" w:space="0" w:color="auto"/>
              <w:bottom w:val="nil"/>
              <w:right w:val="single" w:sz="4" w:space="0" w:color="auto"/>
            </w:tcBorders>
          </w:tcPr>
          <w:p w14:paraId="13B4B33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4C7B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DCF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B8BDE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DFC0B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54E4D29" w14:textId="77777777" w:rsidTr="000A39A1">
        <w:trPr>
          <w:trHeight w:val="29"/>
        </w:trPr>
        <w:tc>
          <w:tcPr>
            <w:tcW w:w="2833" w:type="dxa"/>
            <w:tcBorders>
              <w:top w:val="nil"/>
              <w:left w:val="single" w:sz="4" w:space="0" w:color="auto"/>
              <w:bottom w:val="nil"/>
              <w:right w:val="single" w:sz="4" w:space="0" w:color="auto"/>
            </w:tcBorders>
          </w:tcPr>
          <w:p w14:paraId="4BC0036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4F9DB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1AB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0109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9C4932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9FC7DA" w14:textId="77777777" w:rsidTr="000A39A1">
        <w:trPr>
          <w:trHeight w:val="29"/>
        </w:trPr>
        <w:tc>
          <w:tcPr>
            <w:tcW w:w="2833" w:type="dxa"/>
            <w:tcBorders>
              <w:top w:val="nil"/>
              <w:left w:val="single" w:sz="4" w:space="0" w:color="auto"/>
              <w:bottom w:val="nil"/>
              <w:right w:val="single" w:sz="4" w:space="0" w:color="auto"/>
            </w:tcBorders>
          </w:tcPr>
          <w:p w14:paraId="27F2D97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8D6D3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A3BF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AFC60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F0952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FF33D5" w14:textId="77777777" w:rsidTr="000A39A1">
        <w:trPr>
          <w:trHeight w:val="29"/>
        </w:trPr>
        <w:tc>
          <w:tcPr>
            <w:tcW w:w="2833" w:type="dxa"/>
            <w:tcBorders>
              <w:top w:val="single" w:sz="4" w:space="0" w:color="auto"/>
              <w:left w:val="single" w:sz="4" w:space="0" w:color="auto"/>
              <w:bottom w:val="nil"/>
              <w:right w:val="single" w:sz="4" w:space="0" w:color="auto"/>
            </w:tcBorders>
          </w:tcPr>
          <w:p w14:paraId="43C2BB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209A5EA3"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D2D5F1E"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0A6DBD0"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C4B9335"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5B0729"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12E7E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FB7965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11071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EDCD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590C9C1" w14:textId="77777777" w:rsidTr="000A39A1">
        <w:trPr>
          <w:trHeight w:val="29"/>
        </w:trPr>
        <w:tc>
          <w:tcPr>
            <w:tcW w:w="2833" w:type="dxa"/>
            <w:tcBorders>
              <w:top w:val="nil"/>
              <w:left w:val="single" w:sz="4" w:space="0" w:color="auto"/>
              <w:bottom w:val="nil"/>
              <w:right w:val="single" w:sz="4" w:space="0" w:color="auto"/>
            </w:tcBorders>
          </w:tcPr>
          <w:p w14:paraId="3074541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CAA46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132B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735E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EF25F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DD526E" w14:textId="77777777" w:rsidTr="000A39A1">
        <w:trPr>
          <w:trHeight w:val="29"/>
        </w:trPr>
        <w:tc>
          <w:tcPr>
            <w:tcW w:w="2833" w:type="dxa"/>
            <w:tcBorders>
              <w:top w:val="nil"/>
              <w:left w:val="single" w:sz="4" w:space="0" w:color="auto"/>
              <w:bottom w:val="nil"/>
              <w:right w:val="single" w:sz="4" w:space="0" w:color="auto"/>
            </w:tcBorders>
          </w:tcPr>
          <w:p w14:paraId="0E98B41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420BC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9E1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E844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799945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EB330E" w14:textId="77777777" w:rsidTr="000A39A1">
        <w:trPr>
          <w:trHeight w:val="29"/>
        </w:trPr>
        <w:tc>
          <w:tcPr>
            <w:tcW w:w="2833" w:type="dxa"/>
            <w:tcBorders>
              <w:top w:val="nil"/>
              <w:left w:val="single" w:sz="4" w:space="0" w:color="auto"/>
              <w:bottom w:val="nil"/>
              <w:right w:val="single" w:sz="4" w:space="0" w:color="auto"/>
            </w:tcBorders>
          </w:tcPr>
          <w:p w14:paraId="7AB02AF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6D19E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67F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1DA90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8ED83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BE4AFB" w14:textId="77777777" w:rsidTr="000A39A1">
        <w:trPr>
          <w:trHeight w:val="29"/>
        </w:trPr>
        <w:tc>
          <w:tcPr>
            <w:tcW w:w="2833" w:type="dxa"/>
            <w:tcBorders>
              <w:top w:val="single" w:sz="4" w:space="0" w:color="auto"/>
              <w:left w:val="single" w:sz="4" w:space="0" w:color="auto"/>
              <w:bottom w:val="nil"/>
              <w:right w:val="single" w:sz="4" w:space="0" w:color="auto"/>
            </w:tcBorders>
          </w:tcPr>
          <w:p w14:paraId="4C1261A6" w14:textId="77777777" w:rsidR="00261443" w:rsidRPr="00AE7509" w:rsidRDefault="00261443" w:rsidP="004F67D4">
            <w:pPr>
              <w:pStyle w:val="TAC"/>
              <w:rPr>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7838F4AB" w14:textId="77777777" w:rsidR="00261443" w:rsidRPr="00EF6BC5" w:rsidRDefault="00261443" w:rsidP="004F67D4">
            <w:pPr>
              <w:pStyle w:val="TAC"/>
              <w:rPr>
                <w:lang w:eastAsia="zh-CN"/>
              </w:rPr>
            </w:pPr>
            <w:r w:rsidRPr="00EF6BC5">
              <w:rPr>
                <w:lang w:eastAsia="zh-CN"/>
              </w:rPr>
              <w:t>CA_n5A-n28A</w:t>
            </w:r>
          </w:p>
          <w:p w14:paraId="3C0F3C62" w14:textId="77777777" w:rsidR="00261443" w:rsidRPr="00EF6BC5" w:rsidRDefault="00261443" w:rsidP="004F67D4">
            <w:pPr>
              <w:pStyle w:val="TAC"/>
              <w:rPr>
                <w:lang w:eastAsia="zh-CN"/>
              </w:rPr>
            </w:pPr>
            <w:r w:rsidRPr="00EF6BC5">
              <w:rPr>
                <w:lang w:eastAsia="zh-CN"/>
              </w:rPr>
              <w:t>CA_n5A-n78A</w:t>
            </w:r>
          </w:p>
          <w:p w14:paraId="2F8C439C" w14:textId="77777777" w:rsidR="00261443" w:rsidRPr="00EF6BC5" w:rsidRDefault="00261443" w:rsidP="004F67D4">
            <w:pPr>
              <w:pStyle w:val="TAC"/>
              <w:rPr>
                <w:lang w:eastAsia="zh-CN"/>
              </w:rPr>
            </w:pPr>
            <w:r w:rsidRPr="00EF6BC5">
              <w:rPr>
                <w:lang w:eastAsia="zh-CN"/>
              </w:rPr>
              <w:t>CA_n5A-n79A</w:t>
            </w:r>
          </w:p>
          <w:p w14:paraId="330A8081" w14:textId="77777777" w:rsidR="00261443" w:rsidRPr="00EF6BC5" w:rsidRDefault="00261443" w:rsidP="004F67D4">
            <w:pPr>
              <w:pStyle w:val="TAC"/>
              <w:rPr>
                <w:lang w:eastAsia="zh-CN"/>
              </w:rPr>
            </w:pPr>
            <w:r w:rsidRPr="00EF6BC5">
              <w:rPr>
                <w:lang w:eastAsia="zh-CN"/>
              </w:rPr>
              <w:t>CA_n28A-n78A</w:t>
            </w:r>
          </w:p>
          <w:p w14:paraId="34F09D9F" w14:textId="77777777" w:rsidR="00261443" w:rsidRPr="00EF6BC5" w:rsidRDefault="00261443" w:rsidP="004F67D4">
            <w:pPr>
              <w:pStyle w:val="TAC"/>
              <w:rPr>
                <w:lang w:eastAsia="zh-CN"/>
              </w:rPr>
            </w:pPr>
            <w:r w:rsidRPr="00EF6BC5">
              <w:rPr>
                <w:lang w:eastAsia="zh-CN"/>
              </w:rPr>
              <w:t>CA_n28A-n79A</w:t>
            </w:r>
          </w:p>
          <w:p w14:paraId="0DDB9E8D" w14:textId="77777777" w:rsidR="00261443" w:rsidRPr="00AE7509" w:rsidRDefault="00261443" w:rsidP="004F67D4">
            <w:pPr>
              <w:pStyle w:val="TAC"/>
              <w:rPr>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3D5E4D22" w14:textId="77777777" w:rsidR="00261443" w:rsidRPr="00AE7509" w:rsidRDefault="00261443" w:rsidP="004F67D4">
            <w:pPr>
              <w:pStyle w:val="TAC"/>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65C1D6E2" w14:textId="77777777" w:rsidR="00261443" w:rsidRPr="00AE7509" w:rsidRDefault="00261443" w:rsidP="004F67D4">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85D8B85" w14:textId="77777777" w:rsidR="00261443" w:rsidRPr="00AE7509" w:rsidRDefault="00261443" w:rsidP="004F67D4">
            <w:pPr>
              <w:pStyle w:val="TAC"/>
              <w:rPr>
                <w:lang w:val="en-US" w:eastAsia="zh-CN" w:bidi="ar"/>
              </w:rPr>
            </w:pPr>
            <w:r>
              <w:rPr>
                <w:kern w:val="2"/>
                <w:szCs w:val="22"/>
                <w:lang w:val="en-US" w:eastAsia="zh-CN"/>
              </w:rPr>
              <w:t>4 and 5</w:t>
            </w:r>
          </w:p>
        </w:tc>
      </w:tr>
      <w:tr w:rsidR="00261443" w:rsidRPr="00AE7509" w14:paraId="7422C307" w14:textId="77777777" w:rsidTr="000A39A1">
        <w:trPr>
          <w:trHeight w:val="29"/>
        </w:trPr>
        <w:tc>
          <w:tcPr>
            <w:tcW w:w="2833" w:type="dxa"/>
            <w:tcBorders>
              <w:top w:val="nil"/>
              <w:left w:val="single" w:sz="4" w:space="0" w:color="auto"/>
              <w:bottom w:val="nil"/>
              <w:right w:val="single" w:sz="4" w:space="0" w:color="auto"/>
            </w:tcBorders>
          </w:tcPr>
          <w:p w14:paraId="7A4F349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BA20BB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A7D9B9" w14:textId="77777777" w:rsidR="00261443" w:rsidRPr="00AE7509" w:rsidRDefault="00261443" w:rsidP="004F67D4">
            <w:pPr>
              <w:pStyle w:val="TAC"/>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1C58662D" w14:textId="77777777" w:rsidR="00261443" w:rsidRPr="00AE7509" w:rsidRDefault="00261443" w:rsidP="004F67D4">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06548945" w14:textId="77777777" w:rsidR="00261443" w:rsidRPr="00AE7509" w:rsidRDefault="00261443" w:rsidP="004F67D4">
            <w:pPr>
              <w:pStyle w:val="TAC"/>
              <w:rPr>
                <w:lang w:val="en-US" w:eastAsia="zh-CN" w:bidi="ar"/>
              </w:rPr>
            </w:pPr>
          </w:p>
        </w:tc>
      </w:tr>
      <w:tr w:rsidR="00261443" w:rsidRPr="00AE7509" w14:paraId="22750A99" w14:textId="77777777" w:rsidTr="000A39A1">
        <w:trPr>
          <w:trHeight w:val="29"/>
        </w:trPr>
        <w:tc>
          <w:tcPr>
            <w:tcW w:w="2833" w:type="dxa"/>
            <w:tcBorders>
              <w:top w:val="nil"/>
              <w:left w:val="single" w:sz="4" w:space="0" w:color="auto"/>
              <w:bottom w:val="nil"/>
              <w:right w:val="single" w:sz="4" w:space="0" w:color="auto"/>
            </w:tcBorders>
          </w:tcPr>
          <w:p w14:paraId="74A0CEC3"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8290C5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B6F66" w14:textId="77777777" w:rsidR="00261443" w:rsidRPr="00AE7509" w:rsidRDefault="00261443" w:rsidP="004F67D4">
            <w:pPr>
              <w:pStyle w:val="TAC"/>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4C7D7751" w14:textId="77777777" w:rsidR="00261443" w:rsidRPr="00AE7509" w:rsidRDefault="00261443" w:rsidP="004F67D4">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04574169" w14:textId="77777777" w:rsidR="00261443" w:rsidRPr="00AE7509" w:rsidRDefault="00261443" w:rsidP="004F67D4">
            <w:pPr>
              <w:pStyle w:val="TAC"/>
              <w:rPr>
                <w:lang w:val="en-US" w:eastAsia="zh-CN" w:bidi="ar"/>
              </w:rPr>
            </w:pPr>
          </w:p>
        </w:tc>
      </w:tr>
      <w:tr w:rsidR="00261443" w:rsidRPr="00AE7509" w14:paraId="718B8FD2" w14:textId="77777777" w:rsidTr="000A39A1">
        <w:trPr>
          <w:trHeight w:val="29"/>
        </w:trPr>
        <w:tc>
          <w:tcPr>
            <w:tcW w:w="2833" w:type="dxa"/>
            <w:tcBorders>
              <w:top w:val="nil"/>
              <w:left w:val="single" w:sz="4" w:space="0" w:color="auto"/>
              <w:bottom w:val="single" w:sz="4" w:space="0" w:color="auto"/>
              <w:right w:val="single" w:sz="4" w:space="0" w:color="auto"/>
            </w:tcBorders>
          </w:tcPr>
          <w:p w14:paraId="7F2464EC"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40ADA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33D61" w14:textId="77777777" w:rsidR="00261443" w:rsidRPr="00AE7509" w:rsidRDefault="00261443" w:rsidP="004F67D4">
            <w:pPr>
              <w:pStyle w:val="TAC"/>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72669E48" w14:textId="77777777" w:rsidR="00261443" w:rsidRPr="00AE7509" w:rsidRDefault="00261443" w:rsidP="004F67D4">
            <w:pPr>
              <w:pStyle w:val="TAC"/>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65D32DA9" w14:textId="77777777" w:rsidR="00261443" w:rsidRPr="00AE7509" w:rsidRDefault="00261443" w:rsidP="004F67D4">
            <w:pPr>
              <w:pStyle w:val="TAC"/>
              <w:rPr>
                <w:lang w:val="en-US" w:eastAsia="zh-CN" w:bidi="ar"/>
              </w:rPr>
            </w:pPr>
          </w:p>
        </w:tc>
      </w:tr>
      <w:tr w:rsidR="00261443" w:rsidRPr="00AE7509" w14:paraId="3E981D33" w14:textId="77777777" w:rsidTr="000A39A1">
        <w:trPr>
          <w:trHeight w:val="29"/>
        </w:trPr>
        <w:tc>
          <w:tcPr>
            <w:tcW w:w="2833" w:type="dxa"/>
            <w:tcBorders>
              <w:top w:val="single" w:sz="4" w:space="0" w:color="auto"/>
              <w:left w:val="single" w:sz="4" w:space="0" w:color="auto"/>
              <w:bottom w:val="nil"/>
              <w:right w:val="single" w:sz="4" w:space="0" w:color="auto"/>
            </w:tcBorders>
          </w:tcPr>
          <w:p w14:paraId="12196C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474302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867947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CA_n5A-n30A</w:t>
            </w:r>
          </w:p>
          <w:p w14:paraId="28B78CD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CA_n5A-n66A</w:t>
            </w:r>
          </w:p>
          <w:p w14:paraId="24A31EB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0DE7A6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CA_n30A-n66A</w:t>
            </w:r>
          </w:p>
          <w:p w14:paraId="120A50B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0C6E5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589C7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7781A2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8F896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0CD996E1" w14:textId="77777777" w:rsidTr="000A39A1">
        <w:trPr>
          <w:trHeight w:val="29"/>
        </w:trPr>
        <w:tc>
          <w:tcPr>
            <w:tcW w:w="2833" w:type="dxa"/>
            <w:tcBorders>
              <w:top w:val="nil"/>
              <w:left w:val="single" w:sz="4" w:space="0" w:color="auto"/>
              <w:bottom w:val="nil"/>
              <w:right w:val="single" w:sz="4" w:space="0" w:color="auto"/>
            </w:tcBorders>
          </w:tcPr>
          <w:p w14:paraId="6CA4F80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CB2D5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96F02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98876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34017B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F0EBC4E" w14:textId="77777777" w:rsidTr="000A39A1">
        <w:trPr>
          <w:trHeight w:val="29"/>
        </w:trPr>
        <w:tc>
          <w:tcPr>
            <w:tcW w:w="2833" w:type="dxa"/>
            <w:tcBorders>
              <w:top w:val="nil"/>
              <w:left w:val="single" w:sz="4" w:space="0" w:color="auto"/>
              <w:bottom w:val="nil"/>
              <w:right w:val="single" w:sz="4" w:space="0" w:color="auto"/>
            </w:tcBorders>
          </w:tcPr>
          <w:p w14:paraId="127DE45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ADDD1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0661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6CA648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7E3D9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731A712" w14:textId="77777777" w:rsidTr="000A39A1">
        <w:trPr>
          <w:trHeight w:val="29"/>
        </w:trPr>
        <w:tc>
          <w:tcPr>
            <w:tcW w:w="2833" w:type="dxa"/>
            <w:tcBorders>
              <w:top w:val="nil"/>
              <w:left w:val="single" w:sz="4" w:space="0" w:color="auto"/>
              <w:bottom w:val="single" w:sz="4" w:space="0" w:color="auto"/>
              <w:right w:val="single" w:sz="4" w:space="0" w:color="auto"/>
            </w:tcBorders>
          </w:tcPr>
          <w:p w14:paraId="435AB10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458E2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6BC57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822DE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27FD6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61F096C" w14:textId="77777777" w:rsidTr="000A39A1">
        <w:trPr>
          <w:trHeight w:val="29"/>
        </w:trPr>
        <w:tc>
          <w:tcPr>
            <w:tcW w:w="2833" w:type="dxa"/>
            <w:tcBorders>
              <w:top w:val="single" w:sz="4" w:space="0" w:color="auto"/>
              <w:left w:val="single" w:sz="4" w:space="0" w:color="auto"/>
              <w:bottom w:val="nil"/>
              <w:right w:val="single" w:sz="4" w:space="0" w:color="auto"/>
            </w:tcBorders>
          </w:tcPr>
          <w:p w14:paraId="36E33608" w14:textId="77777777" w:rsidR="00261443" w:rsidRPr="00AE7509" w:rsidRDefault="00261443" w:rsidP="004F67D4">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459C983D"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893301" w14:textId="77777777" w:rsidR="00261443" w:rsidRPr="00AE7509" w:rsidRDefault="00261443" w:rsidP="004F67D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17674D8" w14:textId="77777777" w:rsidR="00261443" w:rsidRPr="00AE7509" w:rsidRDefault="00261443" w:rsidP="004F67D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186D6740" w14:textId="77777777" w:rsidR="00261443" w:rsidRPr="00AE7509" w:rsidRDefault="00261443" w:rsidP="004F67D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381EC17E" w14:textId="77777777" w:rsidR="00261443" w:rsidRPr="00AE7509" w:rsidRDefault="00261443" w:rsidP="004F67D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0EF1BDF1" w14:textId="77777777" w:rsidR="00261443" w:rsidRPr="00AE7509" w:rsidRDefault="00261443" w:rsidP="004F67D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6B107EBF" w14:textId="77777777" w:rsidR="00261443" w:rsidRPr="00AE7509" w:rsidRDefault="00261443" w:rsidP="004F67D4">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DB4811"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16896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64B276" w14:textId="77777777" w:rsidR="00261443" w:rsidRPr="00AE7509" w:rsidRDefault="00261443" w:rsidP="004F67D4">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261443" w:rsidRPr="00AE7509" w14:paraId="687176D0" w14:textId="77777777" w:rsidTr="000A39A1">
        <w:trPr>
          <w:trHeight w:val="29"/>
        </w:trPr>
        <w:tc>
          <w:tcPr>
            <w:tcW w:w="2833" w:type="dxa"/>
            <w:tcBorders>
              <w:top w:val="nil"/>
              <w:left w:val="single" w:sz="4" w:space="0" w:color="auto"/>
              <w:bottom w:val="nil"/>
              <w:right w:val="single" w:sz="4" w:space="0" w:color="auto"/>
            </w:tcBorders>
          </w:tcPr>
          <w:p w14:paraId="0FB942B0"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40143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55016A"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223FB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66D12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8D50CE0" w14:textId="77777777" w:rsidTr="000A39A1">
        <w:trPr>
          <w:trHeight w:val="29"/>
        </w:trPr>
        <w:tc>
          <w:tcPr>
            <w:tcW w:w="2833" w:type="dxa"/>
            <w:tcBorders>
              <w:top w:val="nil"/>
              <w:left w:val="single" w:sz="4" w:space="0" w:color="auto"/>
              <w:bottom w:val="nil"/>
              <w:right w:val="single" w:sz="4" w:space="0" w:color="auto"/>
            </w:tcBorders>
          </w:tcPr>
          <w:p w14:paraId="63E8009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6CC5A7"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7751B"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B8453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E8B80B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8D247F9" w14:textId="77777777" w:rsidTr="000A39A1">
        <w:trPr>
          <w:trHeight w:val="29"/>
        </w:trPr>
        <w:tc>
          <w:tcPr>
            <w:tcW w:w="2833" w:type="dxa"/>
            <w:tcBorders>
              <w:top w:val="nil"/>
              <w:left w:val="single" w:sz="4" w:space="0" w:color="auto"/>
              <w:bottom w:val="single" w:sz="4" w:space="0" w:color="auto"/>
              <w:right w:val="single" w:sz="4" w:space="0" w:color="auto"/>
            </w:tcBorders>
          </w:tcPr>
          <w:p w14:paraId="105BA98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840DD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4C55C"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7E407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FBED7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3E784FF" w14:textId="77777777" w:rsidTr="000A39A1">
        <w:trPr>
          <w:trHeight w:val="29"/>
        </w:trPr>
        <w:tc>
          <w:tcPr>
            <w:tcW w:w="2833" w:type="dxa"/>
            <w:tcBorders>
              <w:top w:val="single" w:sz="4" w:space="0" w:color="auto"/>
              <w:left w:val="single" w:sz="4" w:space="0" w:color="auto"/>
              <w:bottom w:val="nil"/>
              <w:right w:val="single" w:sz="4" w:space="0" w:color="auto"/>
            </w:tcBorders>
          </w:tcPr>
          <w:p w14:paraId="461FEF7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5232005E"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44FE1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68D3F64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69B86F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79579AA"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C69309E"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6A7B10A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3A2525"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7AFAD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9DC04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61443" w:rsidRPr="00AE7509" w14:paraId="59B00FE3" w14:textId="77777777" w:rsidTr="000A39A1">
        <w:trPr>
          <w:trHeight w:val="29"/>
        </w:trPr>
        <w:tc>
          <w:tcPr>
            <w:tcW w:w="2833" w:type="dxa"/>
            <w:tcBorders>
              <w:top w:val="nil"/>
              <w:left w:val="single" w:sz="4" w:space="0" w:color="auto"/>
              <w:bottom w:val="nil"/>
              <w:right w:val="single" w:sz="4" w:space="0" w:color="auto"/>
            </w:tcBorders>
          </w:tcPr>
          <w:p w14:paraId="33E5EC8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6AEB761"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BDC5A7"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65461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1DD63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671C745" w14:textId="77777777" w:rsidTr="000A39A1">
        <w:trPr>
          <w:trHeight w:val="29"/>
        </w:trPr>
        <w:tc>
          <w:tcPr>
            <w:tcW w:w="2833" w:type="dxa"/>
            <w:tcBorders>
              <w:top w:val="nil"/>
              <w:left w:val="single" w:sz="4" w:space="0" w:color="auto"/>
              <w:bottom w:val="nil"/>
              <w:right w:val="single" w:sz="4" w:space="0" w:color="auto"/>
            </w:tcBorders>
          </w:tcPr>
          <w:p w14:paraId="525E66E2"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9DC9C4"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5219A0"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ADFC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67BD5BA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A323546" w14:textId="77777777" w:rsidTr="000A39A1">
        <w:trPr>
          <w:trHeight w:val="29"/>
        </w:trPr>
        <w:tc>
          <w:tcPr>
            <w:tcW w:w="2833" w:type="dxa"/>
            <w:tcBorders>
              <w:top w:val="nil"/>
              <w:left w:val="single" w:sz="4" w:space="0" w:color="auto"/>
              <w:bottom w:val="single" w:sz="4" w:space="0" w:color="auto"/>
              <w:right w:val="single" w:sz="4" w:space="0" w:color="auto"/>
            </w:tcBorders>
          </w:tcPr>
          <w:p w14:paraId="35F69C5A"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0D8ECF4" w14:textId="77777777" w:rsidR="00261443" w:rsidRPr="00AE7509" w:rsidRDefault="00261443" w:rsidP="004F67D4">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D0738B0"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168E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17615E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643D091" w14:textId="77777777" w:rsidTr="000A39A1">
        <w:trPr>
          <w:trHeight w:val="29"/>
        </w:trPr>
        <w:tc>
          <w:tcPr>
            <w:tcW w:w="2833" w:type="dxa"/>
            <w:tcBorders>
              <w:top w:val="single" w:sz="4" w:space="0" w:color="auto"/>
              <w:left w:val="single" w:sz="4" w:space="0" w:color="auto"/>
              <w:bottom w:val="nil"/>
              <w:right w:val="single" w:sz="4" w:space="0" w:color="auto"/>
            </w:tcBorders>
          </w:tcPr>
          <w:p w14:paraId="2332A4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68E86B2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7631FC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CA_n5A-n30A</w:t>
            </w:r>
          </w:p>
          <w:p w14:paraId="70C76EC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CA_n5A-n66A</w:t>
            </w:r>
          </w:p>
          <w:p w14:paraId="2DF2E0A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59A13E6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CA_n30A-n66A</w:t>
            </w:r>
          </w:p>
          <w:p w14:paraId="19E4108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5D5A98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6487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96B87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30D40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0CB76676" w14:textId="77777777" w:rsidTr="000A39A1">
        <w:trPr>
          <w:trHeight w:val="29"/>
        </w:trPr>
        <w:tc>
          <w:tcPr>
            <w:tcW w:w="2833" w:type="dxa"/>
            <w:tcBorders>
              <w:top w:val="nil"/>
              <w:left w:val="single" w:sz="4" w:space="0" w:color="auto"/>
              <w:bottom w:val="nil"/>
              <w:right w:val="single" w:sz="4" w:space="0" w:color="auto"/>
            </w:tcBorders>
          </w:tcPr>
          <w:p w14:paraId="42A4F5F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7D9DF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20CE6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09B84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2DCA5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ED15ECF" w14:textId="77777777" w:rsidTr="000A39A1">
        <w:trPr>
          <w:trHeight w:val="29"/>
        </w:trPr>
        <w:tc>
          <w:tcPr>
            <w:tcW w:w="2833" w:type="dxa"/>
            <w:tcBorders>
              <w:top w:val="nil"/>
              <w:left w:val="single" w:sz="4" w:space="0" w:color="auto"/>
              <w:bottom w:val="nil"/>
              <w:right w:val="single" w:sz="4" w:space="0" w:color="auto"/>
            </w:tcBorders>
          </w:tcPr>
          <w:p w14:paraId="72E278F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4742C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D94B7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031149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EF77B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27711D4" w14:textId="77777777" w:rsidTr="000A39A1">
        <w:trPr>
          <w:trHeight w:val="29"/>
        </w:trPr>
        <w:tc>
          <w:tcPr>
            <w:tcW w:w="2833" w:type="dxa"/>
            <w:tcBorders>
              <w:top w:val="nil"/>
              <w:left w:val="single" w:sz="4" w:space="0" w:color="auto"/>
              <w:bottom w:val="single" w:sz="4" w:space="0" w:color="auto"/>
              <w:right w:val="single" w:sz="4" w:space="0" w:color="auto"/>
            </w:tcBorders>
          </w:tcPr>
          <w:p w14:paraId="312EFA2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40550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0BE99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0CB76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07E4755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D8398F2" w14:textId="77777777" w:rsidTr="000A39A1">
        <w:trPr>
          <w:trHeight w:val="29"/>
        </w:trPr>
        <w:tc>
          <w:tcPr>
            <w:tcW w:w="2833" w:type="dxa"/>
            <w:tcBorders>
              <w:top w:val="single" w:sz="4" w:space="0" w:color="auto"/>
              <w:left w:val="single" w:sz="4" w:space="0" w:color="auto"/>
              <w:bottom w:val="nil"/>
              <w:right w:val="single" w:sz="4" w:space="0" w:color="auto"/>
            </w:tcBorders>
          </w:tcPr>
          <w:p w14:paraId="0CF3CF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0078BB61"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2B937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80E9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8F7B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D495576" w14:textId="77777777" w:rsidTr="000A39A1">
        <w:trPr>
          <w:trHeight w:val="29"/>
        </w:trPr>
        <w:tc>
          <w:tcPr>
            <w:tcW w:w="2833" w:type="dxa"/>
            <w:tcBorders>
              <w:top w:val="nil"/>
              <w:left w:val="single" w:sz="4" w:space="0" w:color="auto"/>
              <w:bottom w:val="nil"/>
              <w:right w:val="single" w:sz="4" w:space="0" w:color="auto"/>
            </w:tcBorders>
          </w:tcPr>
          <w:p w14:paraId="0C8F270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D95F6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E77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1AE59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8BEDDA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33A242" w14:textId="77777777" w:rsidTr="000A39A1">
        <w:trPr>
          <w:trHeight w:val="29"/>
        </w:trPr>
        <w:tc>
          <w:tcPr>
            <w:tcW w:w="2833" w:type="dxa"/>
            <w:tcBorders>
              <w:top w:val="nil"/>
              <w:left w:val="single" w:sz="4" w:space="0" w:color="auto"/>
              <w:bottom w:val="nil"/>
              <w:right w:val="single" w:sz="4" w:space="0" w:color="auto"/>
            </w:tcBorders>
          </w:tcPr>
          <w:p w14:paraId="316076E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BDFF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8D9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E9141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92CF9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344583" w14:textId="77777777" w:rsidTr="000A39A1">
        <w:trPr>
          <w:trHeight w:val="29"/>
        </w:trPr>
        <w:tc>
          <w:tcPr>
            <w:tcW w:w="2833" w:type="dxa"/>
            <w:tcBorders>
              <w:top w:val="nil"/>
              <w:left w:val="single" w:sz="4" w:space="0" w:color="auto"/>
              <w:bottom w:val="nil"/>
              <w:right w:val="single" w:sz="4" w:space="0" w:color="auto"/>
            </w:tcBorders>
          </w:tcPr>
          <w:p w14:paraId="63E4B13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6F72E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805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1D83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3F29D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6F807A" w14:textId="77777777" w:rsidTr="000A39A1">
        <w:trPr>
          <w:trHeight w:val="29"/>
        </w:trPr>
        <w:tc>
          <w:tcPr>
            <w:tcW w:w="2833" w:type="dxa"/>
            <w:tcBorders>
              <w:top w:val="nil"/>
              <w:left w:val="single" w:sz="4" w:space="0" w:color="auto"/>
              <w:bottom w:val="nil"/>
              <w:right w:val="single" w:sz="4" w:space="0" w:color="auto"/>
            </w:tcBorders>
          </w:tcPr>
          <w:p w14:paraId="215BA5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3F87DA9" w14:textId="77777777" w:rsidR="00261443" w:rsidRPr="00A44B04" w:rsidRDefault="00261443" w:rsidP="004F67D4">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EF9A810"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CA_n5A-n48A</w:t>
            </w:r>
          </w:p>
          <w:p w14:paraId="4AB16EB0"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CA_n5A-n66A</w:t>
            </w:r>
          </w:p>
          <w:p w14:paraId="13F03FF7"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02D29B09"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CA_n48A-n66A</w:t>
            </w:r>
          </w:p>
          <w:p w14:paraId="64925380"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5C9A4E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26BA2F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FCB40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6B808E6F" w14:textId="77777777" w:rsidTr="000A39A1">
        <w:trPr>
          <w:trHeight w:val="29"/>
        </w:trPr>
        <w:tc>
          <w:tcPr>
            <w:tcW w:w="2833" w:type="dxa"/>
            <w:tcBorders>
              <w:top w:val="nil"/>
              <w:left w:val="single" w:sz="4" w:space="0" w:color="auto"/>
              <w:bottom w:val="nil"/>
              <w:right w:val="single" w:sz="4" w:space="0" w:color="auto"/>
            </w:tcBorders>
          </w:tcPr>
          <w:p w14:paraId="27A0975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DBE33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A793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3DE51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2DE0C0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19D7F5" w14:textId="77777777" w:rsidTr="000A39A1">
        <w:trPr>
          <w:trHeight w:val="29"/>
        </w:trPr>
        <w:tc>
          <w:tcPr>
            <w:tcW w:w="2833" w:type="dxa"/>
            <w:tcBorders>
              <w:top w:val="nil"/>
              <w:left w:val="single" w:sz="4" w:space="0" w:color="auto"/>
              <w:bottom w:val="nil"/>
              <w:right w:val="single" w:sz="4" w:space="0" w:color="auto"/>
            </w:tcBorders>
          </w:tcPr>
          <w:p w14:paraId="3DE5180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D6DCE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E5F5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FC40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34F7F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0B6912C" w14:textId="77777777" w:rsidTr="000A39A1">
        <w:trPr>
          <w:trHeight w:val="29"/>
        </w:trPr>
        <w:tc>
          <w:tcPr>
            <w:tcW w:w="2833" w:type="dxa"/>
            <w:tcBorders>
              <w:top w:val="nil"/>
              <w:left w:val="single" w:sz="4" w:space="0" w:color="auto"/>
              <w:bottom w:val="nil"/>
              <w:right w:val="single" w:sz="4" w:space="0" w:color="auto"/>
            </w:tcBorders>
          </w:tcPr>
          <w:p w14:paraId="067EBD4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31110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6651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06456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4687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10070C" w14:textId="77777777" w:rsidTr="000A39A1">
        <w:trPr>
          <w:trHeight w:val="29"/>
        </w:trPr>
        <w:tc>
          <w:tcPr>
            <w:tcW w:w="2833" w:type="dxa"/>
            <w:tcBorders>
              <w:top w:val="single" w:sz="4" w:space="0" w:color="auto"/>
              <w:left w:val="single" w:sz="4" w:space="0" w:color="auto"/>
              <w:bottom w:val="nil"/>
              <w:right w:val="single" w:sz="4" w:space="0" w:color="auto"/>
            </w:tcBorders>
          </w:tcPr>
          <w:p w14:paraId="26EC34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4EA0515B" w14:textId="77777777" w:rsidR="00261443" w:rsidRPr="00A44B04" w:rsidRDefault="00261443" w:rsidP="004F67D4">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75DFDE7"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CA_n5A-n48A</w:t>
            </w:r>
          </w:p>
          <w:p w14:paraId="6BE26BB2"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CA_n5A-n66A</w:t>
            </w:r>
          </w:p>
          <w:p w14:paraId="684A7157"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0AEB032E" w14:textId="77777777" w:rsidR="00261443" w:rsidRPr="00A44B04" w:rsidRDefault="00261443" w:rsidP="004F67D4">
            <w:pPr>
              <w:keepNext/>
              <w:keepLines/>
              <w:spacing w:after="0"/>
              <w:jc w:val="center"/>
              <w:rPr>
                <w:rFonts w:ascii="Arial" w:hAnsi="Arial"/>
                <w:b/>
                <w:sz w:val="18"/>
                <w:lang w:eastAsia="en-GB"/>
              </w:rPr>
            </w:pPr>
            <w:r w:rsidRPr="00A44B04">
              <w:rPr>
                <w:rFonts w:ascii="Arial" w:hAnsi="Arial"/>
                <w:sz w:val="18"/>
                <w:lang w:eastAsia="en-GB"/>
              </w:rPr>
              <w:t>CA_n48A-n66A</w:t>
            </w:r>
          </w:p>
          <w:p w14:paraId="74E5B6C0"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BA0E9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71950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35AB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D2EB956" w14:textId="77777777" w:rsidTr="000A39A1">
        <w:trPr>
          <w:trHeight w:val="29"/>
        </w:trPr>
        <w:tc>
          <w:tcPr>
            <w:tcW w:w="2833" w:type="dxa"/>
            <w:tcBorders>
              <w:top w:val="nil"/>
              <w:left w:val="single" w:sz="4" w:space="0" w:color="auto"/>
              <w:bottom w:val="nil"/>
              <w:right w:val="single" w:sz="4" w:space="0" w:color="auto"/>
            </w:tcBorders>
          </w:tcPr>
          <w:p w14:paraId="18EB1A3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58D66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25FD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97FE1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9F1D2B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750477" w14:textId="77777777" w:rsidTr="000A39A1">
        <w:trPr>
          <w:trHeight w:val="29"/>
        </w:trPr>
        <w:tc>
          <w:tcPr>
            <w:tcW w:w="2833" w:type="dxa"/>
            <w:tcBorders>
              <w:top w:val="nil"/>
              <w:left w:val="single" w:sz="4" w:space="0" w:color="auto"/>
              <w:bottom w:val="nil"/>
              <w:right w:val="single" w:sz="4" w:space="0" w:color="auto"/>
            </w:tcBorders>
          </w:tcPr>
          <w:p w14:paraId="4488EAD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A50DD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100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5EFA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B6CA1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E55001" w14:textId="77777777" w:rsidTr="000A39A1">
        <w:trPr>
          <w:trHeight w:val="29"/>
        </w:trPr>
        <w:tc>
          <w:tcPr>
            <w:tcW w:w="2833" w:type="dxa"/>
            <w:tcBorders>
              <w:top w:val="nil"/>
              <w:left w:val="single" w:sz="4" w:space="0" w:color="auto"/>
              <w:bottom w:val="nil"/>
              <w:right w:val="single" w:sz="4" w:space="0" w:color="auto"/>
            </w:tcBorders>
          </w:tcPr>
          <w:p w14:paraId="6E39372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40598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A3A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470B1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0244791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381B37" w14:textId="77777777" w:rsidTr="000A39A1">
        <w:trPr>
          <w:trHeight w:val="29"/>
        </w:trPr>
        <w:tc>
          <w:tcPr>
            <w:tcW w:w="2833" w:type="dxa"/>
            <w:tcBorders>
              <w:top w:val="single" w:sz="4" w:space="0" w:color="auto"/>
              <w:left w:val="single" w:sz="4" w:space="0" w:color="auto"/>
              <w:bottom w:val="nil"/>
              <w:right w:val="single" w:sz="4" w:space="0" w:color="auto"/>
            </w:tcBorders>
          </w:tcPr>
          <w:p w14:paraId="533AED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16A84018"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FAF8D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C78A2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0BEA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52F2B8C" w14:textId="77777777" w:rsidTr="000A39A1">
        <w:trPr>
          <w:trHeight w:val="29"/>
        </w:trPr>
        <w:tc>
          <w:tcPr>
            <w:tcW w:w="2833" w:type="dxa"/>
            <w:tcBorders>
              <w:top w:val="nil"/>
              <w:left w:val="single" w:sz="4" w:space="0" w:color="auto"/>
              <w:bottom w:val="nil"/>
              <w:right w:val="single" w:sz="4" w:space="0" w:color="auto"/>
            </w:tcBorders>
          </w:tcPr>
          <w:p w14:paraId="7578D15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02DD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E81B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A68C3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01C352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374847" w14:textId="77777777" w:rsidTr="000A39A1">
        <w:trPr>
          <w:trHeight w:val="29"/>
        </w:trPr>
        <w:tc>
          <w:tcPr>
            <w:tcW w:w="2833" w:type="dxa"/>
            <w:tcBorders>
              <w:top w:val="nil"/>
              <w:left w:val="single" w:sz="4" w:space="0" w:color="auto"/>
              <w:bottom w:val="nil"/>
              <w:right w:val="single" w:sz="4" w:space="0" w:color="auto"/>
            </w:tcBorders>
          </w:tcPr>
          <w:p w14:paraId="2DA67DA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2FBA7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28E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C0001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35ACE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77246C" w14:textId="77777777" w:rsidTr="000A39A1">
        <w:trPr>
          <w:trHeight w:val="29"/>
        </w:trPr>
        <w:tc>
          <w:tcPr>
            <w:tcW w:w="2833" w:type="dxa"/>
            <w:tcBorders>
              <w:top w:val="nil"/>
              <w:left w:val="single" w:sz="4" w:space="0" w:color="auto"/>
              <w:bottom w:val="nil"/>
              <w:right w:val="single" w:sz="4" w:space="0" w:color="auto"/>
            </w:tcBorders>
          </w:tcPr>
          <w:p w14:paraId="10DC994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F0BED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6F3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3956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B0E61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6CD6E3" w14:textId="77777777" w:rsidTr="000A39A1">
        <w:trPr>
          <w:trHeight w:val="29"/>
        </w:trPr>
        <w:tc>
          <w:tcPr>
            <w:tcW w:w="2833" w:type="dxa"/>
            <w:tcBorders>
              <w:top w:val="nil"/>
              <w:left w:val="single" w:sz="4" w:space="0" w:color="auto"/>
              <w:bottom w:val="nil"/>
              <w:right w:val="single" w:sz="4" w:space="0" w:color="auto"/>
            </w:tcBorders>
          </w:tcPr>
          <w:p w14:paraId="68BCFB9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50C4D62" w14:textId="77777777" w:rsidR="00261443" w:rsidRPr="00A44B04" w:rsidRDefault="00261443" w:rsidP="004F67D4">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340182AB"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CA_n5A-n48A</w:t>
            </w:r>
          </w:p>
          <w:p w14:paraId="38FE9A56"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CA_n5A-n66A</w:t>
            </w:r>
          </w:p>
          <w:p w14:paraId="1A73A245"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CA_n5A-n77A</w:t>
            </w:r>
            <w:r w:rsidRPr="00A44B04">
              <w:rPr>
                <w:rFonts w:ascii="Arial" w:hAnsi="Arial"/>
                <w:sz w:val="18"/>
                <w:vertAlign w:val="superscript"/>
                <w:lang w:eastAsia="zh-CN"/>
              </w:rPr>
              <w:t>5</w:t>
            </w:r>
          </w:p>
          <w:p w14:paraId="6125006A" w14:textId="77777777" w:rsidR="00261443" w:rsidRPr="00A44B04" w:rsidRDefault="00261443" w:rsidP="004F67D4">
            <w:pPr>
              <w:keepNext/>
              <w:keepLines/>
              <w:spacing w:after="0"/>
              <w:jc w:val="center"/>
              <w:rPr>
                <w:rFonts w:ascii="Arial" w:hAnsi="Arial"/>
                <w:b/>
                <w:sz w:val="18"/>
                <w:lang w:eastAsia="zh-CN"/>
              </w:rPr>
            </w:pPr>
            <w:r w:rsidRPr="00A44B04">
              <w:rPr>
                <w:rFonts w:ascii="Arial" w:hAnsi="Arial"/>
                <w:sz w:val="18"/>
                <w:lang w:eastAsia="zh-CN"/>
              </w:rPr>
              <w:t>CA_n48A-n66A</w:t>
            </w:r>
          </w:p>
          <w:p w14:paraId="638DCA0F"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8D7C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E7D5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7FFC6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351AA677" w14:textId="77777777" w:rsidTr="000A39A1">
        <w:trPr>
          <w:trHeight w:val="29"/>
        </w:trPr>
        <w:tc>
          <w:tcPr>
            <w:tcW w:w="2833" w:type="dxa"/>
            <w:tcBorders>
              <w:top w:val="nil"/>
              <w:left w:val="single" w:sz="4" w:space="0" w:color="auto"/>
              <w:bottom w:val="nil"/>
              <w:right w:val="single" w:sz="4" w:space="0" w:color="auto"/>
            </w:tcBorders>
          </w:tcPr>
          <w:p w14:paraId="7C7C834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C5193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64B4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D7295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FDA4F2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7ABCBC" w14:textId="77777777" w:rsidTr="000A39A1">
        <w:trPr>
          <w:trHeight w:val="29"/>
        </w:trPr>
        <w:tc>
          <w:tcPr>
            <w:tcW w:w="2833" w:type="dxa"/>
            <w:tcBorders>
              <w:top w:val="nil"/>
              <w:left w:val="single" w:sz="4" w:space="0" w:color="auto"/>
              <w:bottom w:val="nil"/>
              <w:right w:val="single" w:sz="4" w:space="0" w:color="auto"/>
            </w:tcBorders>
          </w:tcPr>
          <w:p w14:paraId="5A70F84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F1757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3511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DA2F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F6F50C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AFB08CD" w14:textId="77777777" w:rsidTr="000A39A1">
        <w:trPr>
          <w:trHeight w:val="29"/>
        </w:trPr>
        <w:tc>
          <w:tcPr>
            <w:tcW w:w="2833" w:type="dxa"/>
            <w:tcBorders>
              <w:top w:val="nil"/>
              <w:left w:val="single" w:sz="4" w:space="0" w:color="auto"/>
              <w:bottom w:val="nil"/>
              <w:right w:val="single" w:sz="4" w:space="0" w:color="auto"/>
            </w:tcBorders>
          </w:tcPr>
          <w:p w14:paraId="5BA734F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A8ACB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F5F9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C804F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732FB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484AFE" w14:textId="77777777" w:rsidTr="000A39A1">
        <w:trPr>
          <w:trHeight w:val="29"/>
        </w:trPr>
        <w:tc>
          <w:tcPr>
            <w:tcW w:w="2833" w:type="dxa"/>
            <w:tcBorders>
              <w:top w:val="nil"/>
              <w:left w:val="single" w:sz="4" w:space="0" w:color="auto"/>
              <w:bottom w:val="nil"/>
              <w:right w:val="single" w:sz="4" w:space="0" w:color="auto"/>
            </w:tcBorders>
          </w:tcPr>
          <w:p w14:paraId="1B8D819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B0F43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94C5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75982D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FFCF4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0756CF1A" w14:textId="77777777" w:rsidTr="000A39A1">
        <w:trPr>
          <w:trHeight w:val="29"/>
        </w:trPr>
        <w:tc>
          <w:tcPr>
            <w:tcW w:w="2833" w:type="dxa"/>
            <w:tcBorders>
              <w:top w:val="nil"/>
              <w:left w:val="single" w:sz="4" w:space="0" w:color="auto"/>
              <w:bottom w:val="nil"/>
              <w:right w:val="single" w:sz="4" w:space="0" w:color="auto"/>
            </w:tcBorders>
          </w:tcPr>
          <w:p w14:paraId="3E71C9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3D4B6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1AD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D758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559F69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FCE2DAD" w14:textId="77777777" w:rsidTr="000A39A1">
        <w:trPr>
          <w:trHeight w:val="29"/>
        </w:trPr>
        <w:tc>
          <w:tcPr>
            <w:tcW w:w="2833" w:type="dxa"/>
            <w:tcBorders>
              <w:top w:val="nil"/>
              <w:left w:val="single" w:sz="4" w:space="0" w:color="auto"/>
              <w:bottom w:val="nil"/>
              <w:right w:val="single" w:sz="4" w:space="0" w:color="auto"/>
            </w:tcBorders>
          </w:tcPr>
          <w:p w14:paraId="2853BD0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8858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A7C9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BF866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92BFA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E50337" w14:textId="77777777" w:rsidTr="000A39A1">
        <w:trPr>
          <w:trHeight w:val="29"/>
        </w:trPr>
        <w:tc>
          <w:tcPr>
            <w:tcW w:w="2833" w:type="dxa"/>
            <w:tcBorders>
              <w:top w:val="nil"/>
              <w:left w:val="single" w:sz="4" w:space="0" w:color="auto"/>
              <w:bottom w:val="nil"/>
              <w:right w:val="single" w:sz="4" w:space="0" w:color="auto"/>
            </w:tcBorders>
          </w:tcPr>
          <w:p w14:paraId="43BB037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7FC5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C36D4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443D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FBD34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0FA772D" w14:textId="77777777" w:rsidTr="000A39A1">
        <w:trPr>
          <w:trHeight w:val="29"/>
        </w:trPr>
        <w:tc>
          <w:tcPr>
            <w:tcW w:w="2833" w:type="dxa"/>
            <w:tcBorders>
              <w:top w:val="nil"/>
              <w:left w:val="single" w:sz="4" w:space="0" w:color="auto"/>
              <w:bottom w:val="nil"/>
              <w:right w:val="single" w:sz="4" w:space="0" w:color="auto"/>
            </w:tcBorders>
          </w:tcPr>
          <w:p w14:paraId="47B9263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FB6ED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D7C8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D2D2E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295946B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61443" w:rsidRPr="00AE7509" w14:paraId="0B46C65F" w14:textId="77777777" w:rsidTr="000A39A1">
        <w:trPr>
          <w:trHeight w:val="29"/>
        </w:trPr>
        <w:tc>
          <w:tcPr>
            <w:tcW w:w="2833" w:type="dxa"/>
            <w:tcBorders>
              <w:top w:val="nil"/>
              <w:left w:val="single" w:sz="4" w:space="0" w:color="auto"/>
              <w:bottom w:val="nil"/>
              <w:right w:val="single" w:sz="4" w:space="0" w:color="auto"/>
            </w:tcBorders>
          </w:tcPr>
          <w:p w14:paraId="03BAE8F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89247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492B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E2006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5DA7D94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5A98EC" w14:textId="77777777" w:rsidTr="000A39A1">
        <w:trPr>
          <w:trHeight w:val="29"/>
        </w:trPr>
        <w:tc>
          <w:tcPr>
            <w:tcW w:w="2833" w:type="dxa"/>
            <w:tcBorders>
              <w:top w:val="nil"/>
              <w:left w:val="single" w:sz="4" w:space="0" w:color="auto"/>
              <w:bottom w:val="nil"/>
              <w:right w:val="single" w:sz="4" w:space="0" w:color="auto"/>
            </w:tcBorders>
          </w:tcPr>
          <w:p w14:paraId="3534D49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CDB4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9BED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E710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652C2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E72EB43" w14:textId="77777777" w:rsidTr="000A39A1">
        <w:trPr>
          <w:trHeight w:val="29"/>
        </w:trPr>
        <w:tc>
          <w:tcPr>
            <w:tcW w:w="2833" w:type="dxa"/>
            <w:tcBorders>
              <w:top w:val="nil"/>
              <w:left w:val="single" w:sz="4" w:space="0" w:color="auto"/>
              <w:bottom w:val="single" w:sz="4" w:space="0" w:color="auto"/>
              <w:right w:val="single" w:sz="4" w:space="0" w:color="auto"/>
            </w:tcBorders>
          </w:tcPr>
          <w:p w14:paraId="29A972A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A006C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30A3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0919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2F08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F8F29C" w14:textId="77777777" w:rsidTr="000A39A1">
        <w:trPr>
          <w:trHeight w:val="29"/>
        </w:trPr>
        <w:tc>
          <w:tcPr>
            <w:tcW w:w="2833" w:type="dxa"/>
            <w:tcBorders>
              <w:top w:val="single" w:sz="4" w:space="0" w:color="auto"/>
              <w:left w:val="single" w:sz="4" w:space="0" w:color="auto"/>
              <w:bottom w:val="nil"/>
              <w:right w:val="single" w:sz="4" w:space="0" w:color="auto"/>
            </w:tcBorders>
          </w:tcPr>
          <w:p w14:paraId="39B823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6847634F" w14:textId="77777777" w:rsidR="00261443" w:rsidRPr="00A44B04" w:rsidRDefault="00261443" w:rsidP="004F67D4">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5B9C5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2DDD6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8BD8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4FB3D92" w14:textId="77777777" w:rsidTr="000A39A1">
        <w:trPr>
          <w:trHeight w:val="29"/>
        </w:trPr>
        <w:tc>
          <w:tcPr>
            <w:tcW w:w="2833" w:type="dxa"/>
            <w:tcBorders>
              <w:top w:val="nil"/>
              <w:left w:val="single" w:sz="4" w:space="0" w:color="auto"/>
              <w:bottom w:val="nil"/>
              <w:right w:val="single" w:sz="4" w:space="0" w:color="auto"/>
            </w:tcBorders>
          </w:tcPr>
          <w:p w14:paraId="177FF75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0353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782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F6C5F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BA7873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E46A64E" w14:textId="77777777" w:rsidTr="000A39A1">
        <w:trPr>
          <w:trHeight w:val="29"/>
        </w:trPr>
        <w:tc>
          <w:tcPr>
            <w:tcW w:w="2833" w:type="dxa"/>
            <w:tcBorders>
              <w:top w:val="nil"/>
              <w:left w:val="single" w:sz="4" w:space="0" w:color="auto"/>
              <w:bottom w:val="nil"/>
              <w:right w:val="single" w:sz="4" w:space="0" w:color="auto"/>
            </w:tcBorders>
          </w:tcPr>
          <w:p w14:paraId="7575D5C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9798B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AD2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DF050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518AC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8A3472E" w14:textId="77777777" w:rsidTr="000A39A1">
        <w:trPr>
          <w:trHeight w:val="29"/>
        </w:trPr>
        <w:tc>
          <w:tcPr>
            <w:tcW w:w="2833" w:type="dxa"/>
            <w:tcBorders>
              <w:top w:val="nil"/>
              <w:left w:val="single" w:sz="4" w:space="0" w:color="auto"/>
              <w:bottom w:val="nil"/>
              <w:right w:val="single" w:sz="4" w:space="0" w:color="auto"/>
            </w:tcBorders>
          </w:tcPr>
          <w:p w14:paraId="4766AAE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B7D62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EAB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1C62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E8C38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AE65B11" w14:textId="77777777" w:rsidTr="000A39A1">
        <w:trPr>
          <w:trHeight w:val="29"/>
        </w:trPr>
        <w:tc>
          <w:tcPr>
            <w:tcW w:w="2833" w:type="dxa"/>
            <w:tcBorders>
              <w:top w:val="nil"/>
              <w:left w:val="single" w:sz="4" w:space="0" w:color="auto"/>
              <w:bottom w:val="nil"/>
              <w:right w:val="single" w:sz="4" w:space="0" w:color="auto"/>
            </w:tcBorders>
          </w:tcPr>
          <w:p w14:paraId="7AEE577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49F8E49" w14:textId="77777777" w:rsidR="00261443" w:rsidRPr="00A44B04" w:rsidRDefault="00261443" w:rsidP="004F67D4">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182256C5" w14:textId="77777777" w:rsidR="00261443" w:rsidRPr="00A44B04" w:rsidRDefault="00261443" w:rsidP="004F67D4">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78678BA5" w14:textId="77777777" w:rsidR="00261443" w:rsidRPr="00A44B04" w:rsidRDefault="00261443" w:rsidP="004F67D4">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37652F1B" w14:textId="77777777" w:rsidR="00261443" w:rsidRPr="00A44B04" w:rsidRDefault="00261443" w:rsidP="004F67D4">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3FCCE385" w14:textId="77777777" w:rsidR="00261443" w:rsidRPr="00A44B04" w:rsidRDefault="00261443" w:rsidP="004F67D4">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32412E73" w14:textId="77777777" w:rsidR="00261443" w:rsidRPr="00AE7509" w:rsidRDefault="00261443" w:rsidP="004F67D4">
            <w:pPr>
              <w:keepNext/>
              <w:keepLines/>
              <w:spacing w:after="0"/>
              <w:jc w:val="center"/>
              <w:rPr>
                <w:rFonts w:ascii="Arial"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9FB0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E316D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948DA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5A5EA1DF" w14:textId="77777777" w:rsidTr="000A39A1">
        <w:trPr>
          <w:trHeight w:val="29"/>
        </w:trPr>
        <w:tc>
          <w:tcPr>
            <w:tcW w:w="2833" w:type="dxa"/>
            <w:tcBorders>
              <w:top w:val="nil"/>
              <w:left w:val="single" w:sz="4" w:space="0" w:color="auto"/>
              <w:bottom w:val="nil"/>
              <w:right w:val="single" w:sz="4" w:space="0" w:color="auto"/>
            </w:tcBorders>
          </w:tcPr>
          <w:p w14:paraId="524084E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3750B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2011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590F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35BACD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6F2045" w14:textId="77777777" w:rsidTr="000A39A1">
        <w:trPr>
          <w:trHeight w:val="29"/>
        </w:trPr>
        <w:tc>
          <w:tcPr>
            <w:tcW w:w="2833" w:type="dxa"/>
            <w:tcBorders>
              <w:top w:val="nil"/>
              <w:left w:val="single" w:sz="4" w:space="0" w:color="auto"/>
              <w:bottom w:val="nil"/>
              <w:right w:val="single" w:sz="4" w:space="0" w:color="auto"/>
            </w:tcBorders>
          </w:tcPr>
          <w:p w14:paraId="7B74D66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51366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A2091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432C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0BCAC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105DC9" w14:textId="77777777" w:rsidTr="000A39A1">
        <w:trPr>
          <w:trHeight w:val="29"/>
        </w:trPr>
        <w:tc>
          <w:tcPr>
            <w:tcW w:w="2833" w:type="dxa"/>
            <w:tcBorders>
              <w:top w:val="nil"/>
              <w:left w:val="single" w:sz="4" w:space="0" w:color="auto"/>
              <w:bottom w:val="nil"/>
              <w:right w:val="single" w:sz="4" w:space="0" w:color="auto"/>
            </w:tcBorders>
          </w:tcPr>
          <w:p w14:paraId="4235A0B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3D91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8CEE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B1E9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698B4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5E5CD2" w14:textId="77777777" w:rsidTr="000A39A1">
        <w:trPr>
          <w:trHeight w:val="29"/>
        </w:trPr>
        <w:tc>
          <w:tcPr>
            <w:tcW w:w="2833" w:type="dxa"/>
            <w:tcBorders>
              <w:top w:val="nil"/>
              <w:left w:val="single" w:sz="4" w:space="0" w:color="auto"/>
              <w:bottom w:val="nil"/>
              <w:right w:val="single" w:sz="4" w:space="0" w:color="auto"/>
            </w:tcBorders>
          </w:tcPr>
          <w:p w14:paraId="72EAB6B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6F99D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6E8C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2316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22527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61443" w:rsidRPr="00AE7509" w14:paraId="53D30E3D" w14:textId="77777777" w:rsidTr="000A39A1">
        <w:trPr>
          <w:trHeight w:val="29"/>
        </w:trPr>
        <w:tc>
          <w:tcPr>
            <w:tcW w:w="2833" w:type="dxa"/>
            <w:tcBorders>
              <w:top w:val="nil"/>
              <w:left w:val="single" w:sz="4" w:space="0" w:color="auto"/>
              <w:bottom w:val="nil"/>
              <w:right w:val="single" w:sz="4" w:space="0" w:color="auto"/>
            </w:tcBorders>
          </w:tcPr>
          <w:p w14:paraId="0D1BB71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4B95D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DBF50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F6F47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B0D99D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8173DD1" w14:textId="77777777" w:rsidTr="000A39A1">
        <w:trPr>
          <w:trHeight w:val="29"/>
        </w:trPr>
        <w:tc>
          <w:tcPr>
            <w:tcW w:w="2833" w:type="dxa"/>
            <w:tcBorders>
              <w:top w:val="nil"/>
              <w:left w:val="single" w:sz="4" w:space="0" w:color="auto"/>
              <w:bottom w:val="nil"/>
              <w:right w:val="single" w:sz="4" w:space="0" w:color="auto"/>
            </w:tcBorders>
          </w:tcPr>
          <w:p w14:paraId="62D62B3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452D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F27A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64BE7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EB6F3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900CB1" w14:textId="77777777" w:rsidTr="000A39A1">
        <w:trPr>
          <w:trHeight w:val="29"/>
        </w:trPr>
        <w:tc>
          <w:tcPr>
            <w:tcW w:w="2833" w:type="dxa"/>
            <w:tcBorders>
              <w:top w:val="nil"/>
              <w:left w:val="single" w:sz="4" w:space="0" w:color="auto"/>
              <w:bottom w:val="nil"/>
              <w:right w:val="single" w:sz="4" w:space="0" w:color="auto"/>
            </w:tcBorders>
          </w:tcPr>
          <w:p w14:paraId="0EAB5FD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8921B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E006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6961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CBE15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9AF316" w14:textId="77777777" w:rsidTr="000A39A1">
        <w:trPr>
          <w:trHeight w:val="29"/>
        </w:trPr>
        <w:tc>
          <w:tcPr>
            <w:tcW w:w="2833" w:type="dxa"/>
            <w:tcBorders>
              <w:top w:val="single" w:sz="4" w:space="0" w:color="auto"/>
              <w:left w:val="single" w:sz="4" w:space="0" w:color="auto"/>
              <w:bottom w:val="nil"/>
              <w:right w:val="single" w:sz="4" w:space="0" w:color="auto"/>
            </w:tcBorders>
          </w:tcPr>
          <w:p w14:paraId="314386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067D0000"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475A97A"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0F36242"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40D5143"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DF339EB"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7019B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23B8D0F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4347A9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C4F4F1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DD350B3" w14:textId="77777777" w:rsidTr="000A39A1">
        <w:trPr>
          <w:trHeight w:val="29"/>
        </w:trPr>
        <w:tc>
          <w:tcPr>
            <w:tcW w:w="2833" w:type="dxa"/>
            <w:tcBorders>
              <w:top w:val="nil"/>
              <w:left w:val="single" w:sz="4" w:space="0" w:color="auto"/>
              <w:bottom w:val="nil"/>
              <w:right w:val="single" w:sz="4" w:space="0" w:color="auto"/>
            </w:tcBorders>
          </w:tcPr>
          <w:p w14:paraId="086C6E0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C5F6F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A0DF5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19A5C7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D0518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602236" w14:textId="77777777" w:rsidTr="000A39A1">
        <w:trPr>
          <w:trHeight w:val="29"/>
        </w:trPr>
        <w:tc>
          <w:tcPr>
            <w:tcW w:w="2833" w:type="dxa"/>
            <w:tcBorders>
              <w:top w:val="nil"/>
              <w:left w:val="single" w:sz="4" w:space="0" w:color="auto"/>
              <w:bottom w:val="nil"/>
              <w:right w:val="single" w:sz="4" w:space="0" w:color="auto"/>
            </w:tcBorders>
          </w:tcPr>
          <w:p w14:paraId="0ECBBB8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E5A4A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EA4B2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2351B84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117AD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4EB81BA" w14:textId="77777777" w:rsidTr="000A39A1">
        <w:trPr>
          <w:trHeight w:val="29"/>
        </w:trPr>
        <w:tc>
          <w:tcPr>
            <w:tcW w:w="2833" w:type="dxa"/>
            <w:tcBorders>
              <w:top w:val="nil"/>
              <w:left w:val="single" w:sz="4" w:space="0" w:color="auto"/>
              <w:bottom w:val="single" w:sz="4" w:space="0" w:color="auto"/>
              <w:right w:val="single" w:sz="4" w:space="0" w:color="auto"/>
            </w:tcBorders>
          </w:tcPr>
          <w:p w14:paraId="070D572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5D5050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2DB3A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C52FC8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AE39C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8A7A7C1" w14:textId="77777777" w:rsidTr="000A39A1">
        <w:trPr>
          <w:trHeight w:val="29"/>
        </w:trPr>
        <w:tc>
          <w:tcPr>
            <w:tcW w:w="2833" w:type="dxa"/>
            <w:tcBorders>
              <w:top w:val="single" w:sz="4" w:space="0" w:color="auto"/>
              <w:left w:val="single" w:sz="4" w:space="0" w:color="auto"/>
              <w:bottom w:val="nil"/>
              <w:right w:val="single" w:sz="4" w:space="0" w:color="auto"/>
            </w:tcBorders>
          </w:tcPr>
          <w:p w14:paraId="19DC8EC5" w14:textId="77777777" w:rsidR="00261443" w:rsidRPr="00AE7509" w:rsidRDefault="00261443" w:rsidP="004F67D4">
            <w:pPr>
              <w:pStyle w:val="TAC"/>
              <w:rPr>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3D5DD902" w14:textId="77777777" w:rsidR="00261443" w:rsidRPr="00AE7509" w:rsidRDefault="00261443" w:rsidP="004F67D4">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45AF977" w14:textId="77777777" w:rsidR="00261443" w:rsidRPr="00AE7509" w:rsidRDefault="00261443" w:rsidP="004F67D4">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41213EF8" w14:textId="77777777" w:rsidR="00261443" w:rsidRPr="00AE7509" w:rsidRDefault="00261443" w:rsidP="004F67D4">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37989C9" w14:textId="77777777" w:rsidR="00261443" w:rsidRPr="00AE7509" w:rsidRDefault="00261443" w:rsidP="004F67D4">
            <w:pPr>
              <w:pStyle w:val="TAC"/>
              <w:rPr>
                <w:szCs w:val="22"/>
                <w:lang w:val="en-US" w:eastAsia="zh-CN"/>
              </w:rPr>
            </w:pPr>
            <w:r w:rsidRPr="00802A55">
              <w:rPr>
                <w:lang w:val="en-US" w:eastAsia="zh-CN"/>
              </w:rPr>
              <w:t>0</w:t>
            </w:r>
          </w:p>
        </w:tc>
      </w:tr>
      <w:tr w:rsidR="00261443" w:rsidRPr="00AE7509" w14:paraId="3CD9E52A" w14:textId="77777777" w:rsidTr="000A39A1">
        <w:trPr>
          <w:trHeight w:val="29"/>
        </w:trPr>
        <w:tc>
          <w:tcPr>
            <w:tcW w:w="2833" w:type="dxa"/>
            <w:tcBorders>
              <w:top w:val="nil"/>
              <w:left w:val="single" w:sz="4" w:space="0" w:color="auto"/>
              <w:bottom w:val="nil"/>
              <w:right w:val="single" w:sz="4" w:space="0" w:color="auto"/>
            </w:tcBorders>
          </w:tcPr>
          <w:p w14:paraId="32DB78BF"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28B404DD"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B6515" w14:textId="77777777" w:rsidR="00261443" w:rsidRPr="00AE7509" w:rsidRDefault="00261443" w:rsidP="004F67D4">
            <w:pPr>
              <w:pStyle w:val="TAC"/>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24D1A575" w14:textId="77777777" w:rsidR="00261443" w:rsidRPr="00AE7509" w:rsidRDefault="00261443" w:rsidP="004F67D4">
            <w:pPr>
              <w:pStyle w:val="TAC"/>
              <w:rPr>
                <w:lang w:val="en-US" w:eastAsia="zh-CN" w:bidi="ar"/>
              </w:rPr>
            </w:pPr>
            <w:r w:rsidRPr="00802A55">
              <w:t>5, 10, 15</w:t>
            </w:r>
          </w:p>
        </w:tc>
        <w:tc>
          <w:tcPr>
            <w:tcW w:w="2647" w:type="dxa"/>
            <w:tcBorders>
              <w:top w:val="nil"/>
              <w:left w:val="single" w:sz="4" w:space="0" w:color="auto"/>
              <w:bottom w:val="nil"/>
              <w:right w:val="single" w:sz="4" w:space="0" w:color="auto"/>
            </w:tcBorders>
          </w:tcPr>
          <w:p w14:paraId="19C53047" w14:textId="77777777" w:rsidR="00261443" w:rsidRPr="00AE7509" w:rsidRDefault="00261443" w:rsidP="004F67D4">
            <w:pPr>
              <w:pStyle w:val="TAC"/>
              <w:rPr>
                <w:szCs w:val="22"/>
                <w:lang w:val="en-US" w:eastAsia="zh-CN"/>
              </w:rPr>
            </w:pPr>
          </w:p>
        </w:tc>
      </w:tr>
      <w:tr w:rsidR="00261443" w:rsidRPr="00AE7509" w14:paraId="67300B9C" w14:textId="77777777" w:rsidTr="000A39A1">
        <w:trPr>
          <w:trHeight w:val="29"/>
        </w:trPr>
        <w:tc>
          <w:tcPr>
            <w:tcW w:w="2833" w:type="dxa"/>
            <w:tcBorders>
              <w:top w:val="nil"/>
              <w:left w:val="single" w:sz="4" w:space="0" w:color="auto"/>
              <w:bottom w:val="nil"/>
              <w:right w:val="single" w:sz="4" w:space="0" w:color="auto"/>
            </w:tcBorders>
          </w:tcPr>
          <w:p w14:paraId="0E396024"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4A29FD6D"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EC08DA" w14:textId="77777777" w:rsidR="00261443" w:rsidRPr="00AE7509" w:rsidRDefault="00261443" w:rsidP="004F67D4">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451C6D42" w14:textId="77777777" w:rsidR="00261443" w:rsidRPr="00AE7509" w:rsidRDefault="00261443" w:rsidP="004F67D4">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E98638D" w14:textId="77777777" w:rsidR="00261443" w:rsidRPr="00AE7509" w:rsidRDefault="00261443" w:rsidP="004F67D4">
            <w:pPr>
              <w:pStyle w:val="TAC"/>
              <w:rPr>
                <w:szCs w:val="22"/>
                <w:lang w:val="en-US" w:eastAsia="zh-CN"/>
              </w:rPr>
            </w:pPr>
          </w:p>
        </w:tc>
      </w:tr>
      <w:tr w:rsidR="00261443" w:rsidRPr="00AE7509" w14:paraId="2922A07B" w14:textId="77777777" w:rsidTr="000A39A1">
        <w:trPr>
          <w:trHeight w:val="29"/>
        </w:trPr>
        <w:tc>
          <w:tcPr>
            <w:tcW w:w="2833" w:type="dxa"/>
            <w:tcBorders>
              <w:top w:val="nil"/>
              <w:left w:val="single" w:sz="4" w:space="0" w:color="auto"/>
              <w:bottom w:val="single" w:sz="4" w:space="0" w:color="auto"/>
              <w:right w:val="single" w:sz="4" w:space="0" w:color="auto"/>
            </w:tcBorders>
          </w:tcPr>
          <w:p w14:paraId="393A5563" w14:textId="77777777" w:rsidR="00261443" w:rsidRPr="00AE7509" w:rsidRDefault="00261443" w:rsidP="004F67D4">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0DEA7828"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104B0E" w14:textId="77777777" w:rsidR="00261443" w:rsidRPr="00AE7509" w:rsidRDefault="00261443" w:rsidP="004F67D4">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471C3E96" w14:textId="77777777" w:rsidR="00261443" w:rsidRPr="00AE7509" w:rsidRDefault="00261443" w:rsidP="004F67D4">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199ECEA" w14:textId="77777777" w:rsidR="00261443" w:rsidRPr="00AE7509" w:rsidRDefault="00261443" w:rsidP="004F67D4">
            <w:pPr>
              <w:pStyle w:val="TAC"/>
              <w:rPr>
                <w:szCs w:val="22"/>
                <w:lang w:val="en-US" w:eastAsia="zh-CN"/>
              </w:rPr>
            </w:pPr>
          </w:p>
        </w:tc>
      </w:tr>
      <w:tr w:rsidR="00261443" w:rsidRPr="00AE7509" w14:paraId="3B357E15" w14:textId="77777777" w:rsidTr="000A39A1">
        <w:trPr>
          <w:trHeight w:val="29"/>
        </w:trPr>
        <w:tc>
          <w:tcPr>
            <w:tcW w:w="2833" w:type="dxa"/>
            <w:tcBorders>
              <w:top w:val="single" w:sz="4" w:space="0" w:color="auto"/>
              <w:left w:val="single" w:sz="4" w:space="0" w:color="auto"/>
              <w:bottom w:val="nil"/>
              <w:right w:val="single" w:sz="4" w:space="0" w:color="auto"/>
            </w:tcBorders>
          </w:tcPr>
          <w:p w14:paraId="30734F7F" w14:textId="77777777" w:rsidR="00261443" w:rsidRPr="00AE7509" w:rsidRDefault="00261443" w:rsidP="004F67D4">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52BD998C" w14:textId="77777777" w:rsidR="00261443" w:rsidRPr="00AE7509" w:rsidRDefault="00261443" w:rsidP="004F67D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4EB8649A" w14:textId="77777777" w:rsidR="00261443" w:rsidRPr="00AE7509" w:rsidRDefault="00261443" w:rsidP="004F67D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12F8527F" w14:textId="77777777" w:rsidR="00261443" w:rsidRPr="00AE7509" w:rsidRDefault="00261443" w:rsidP="004F67D4">
            <w:pPr>
              <w:pStyle w:val="TAC"/>
              <w:rPr>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5B8190DA" w14:textId="77777777" w:rsidR="00261443" w:rsidRPr="00AE7509" w:rsidRDefault="00261443" w:rsidP="004F67D4">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149ED650" w14:textId="77777777" w:rsidR="00261443" w:rsidRPr="00AE7509" w:rsidRDefault="00261443" w:rsidP="004F67D4">
            <w:pPr>
              <w:pStyle w:val="TAC"/>
              <w:rPr>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C9069BF" w14:textId="77777777" w:rsidR="00261443" w:rsidRPr="00AE7509" w:rsidRDefault="00261443" w:rsidP="004F67D4">
            <w:pPr>
              <w:pStyle w:val="TAC"/>
              <w:rPr>
                <w:szCs w:val="22"/>
                <w:lang w:val="en-US" w:eastAsia="zh-CN"/>
              </w:rPr>
            </w:pPr>
            <w:r>
              <w:rPr>
                <w:szCs w:val="22"/>
                <w:lang w:val="en-US" w:eastAsia="zh-CN"/>
              </w:rPr>
              <w:t>4 and 5</w:t>
            </w:r>
          </w:p>
        </w:tc>
      </w:tr>
      <w:tr w:rsidR="00261443" w:rsidRPr="00AE7509" w14:paraId="2F005964" w14:textId="77777777" w:rsidTr="000A39A1">
        <w:trPr>
          <w:trHeight w:val="29"/>
        </w:trPr>
        <w:tc>
          <w:tcPr>
            <w:tcW w:w="2833" w:type="dxa"/>
            <w:tcBorders>
              <w:top w:val="nil"/>
              <w:left w:val="single" w:sz="4" w:space="0" w:color="auto"/>
              <w:bottom w:val="nil"/>
              <w:right w:val="single" w:sz="4" w:space="0" w:color="auto"/>
            </w:tcBorders>
          </w:tcPr>
          <w:p w14:paraId="0E32C03A"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4C052751"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C23BBE" w14:textId="77777777" w:rsidR="00261443" w:rsidRPr="00AE7509" w:rsidRDefault="00261443" w:rsidP="004F67D4">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27AE8C0"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03FE9FE" w14:textId="77777777" w:rsidR="00261443" w:rsidRPr="00AE7509" w:rsidRDefault="00261443" w:rsidP="004F67D4">
            <w:pPr>
              <w:pStyle w:val="TAC"/>
              <w:rPr>
                <w:szCs w:val="22"/>
                <w:lang w:val="en-US" w:eastAsia="zh-CN"/>
              </w:rPr>
            </w:pPr>
          </w:p>
        </w:tc>
      </w:tr>
      <w:tr w:rsidR="00261443" w:rsidRPr="00AE7509" w14:paraId="6CBCEA2D" w14:textId="77777777" w:rsidTr="000A39A1">
        <w:trPr>
          <w:trHeight w:val="29"/>
        </w:trPr>
        <w:tc>
          <w:tcPr>
            <w:tcW w:w="2833" w:type="dxa"/>
            <w:tcBorders>
              <w:top w:val="nil"/>
              <w:left w:val="single" w:sz="4" w:space="0" w:color="auto"/>
              <w:bottom w:val="nil"/>
              <w:right w:val="single" w:sz="4" w:space="0" w:color="auto"/>
            </w:tcBorders>
          </w:tcPr>
          <w:p w14:paraId="3B7219F0"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2359CE6D"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50F4F4" w14:textId="77777777" w:rsidR="00261443" w:rsidRPr="00AE7509" w:rsidRDefault="00261443" w:rsidP="004F67D4">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7D207D1"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F8281DE" w14:textId="77777777" w:rsidR="00261443" w:rsidRPr="00AE7509" w:rsidRDefault="00261443" w:rsidP="004F67D4">
            <w:pPr>
              <w:pStyle w:val="TAC"/>
              <w:rPr>
                <w:szCs w:val="22"/>
                <w:lang w:val="en-US" w:eastAsia="zh-CN"/>
              </w:rPr>
            </w:pPr>
          </w:p>
        </w:tc>
      </w:tr>
      <w:tr w:rsidR="00261443" w:rsidRPr="00AE7509" w14:paraId="11759B25" w14:textId="77777777" w:rsidTr="000A39A1">
        <w:trPr>
          <w:trHeight w:val="29"/>
        </w:trPr>
        <w:tc>
          <w:tcPr>
            <w:tcW w:w="2833" w:type="dxa"/>
            <w:tcBorders>
              <w:top w:val="nil"/>
              <w:left w:val="single" w:sz="4" w:space="0" w:color="auto"/>
              <w:bottom w:val="single" w:sz="4" w:space="0" w:color="auto"/>
              <w:right w:val="single" w:sz="4" w:space="0" w:color="auto"/>
            </w:tcBorders>
          </w:tcPr>
          <w:p w14:paraId="2670B9F5" w14:textId="77777777" w:rsidR="00261443" w:rsidRPr="00AE7509" w:rsidRDefault="00261443" w:rsidP="004F67D4">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4D9ABE59"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854E13" w14:textId="77777777" w:rsidR="00261443" w:rsidRPr="00AE7509" w:rsidRDefault="00261443" w:rsidP="004F67D4">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4910FE67"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BFC848B" w14:textId="77777777" w:rsidR="00261443" w:rsidRPr="00AE7509" w:rsidRDefault="00261443" w:rsidP="004F67D4">
            <w:pPr>
              <w:pStyle w:val="TAC"/>
              <w:rPr>
                <w:szCs w:val="22"/>
                <w:lang w:val="en-US" w:eastAsia="zh-CN"/>
              </w:rPr>
            </w:pPr>
          </w:p>
        </w:tc>
      </w:tr>
      <w:tr w:rsidR="00261443" w:rsidRPr="00AE7509" w14:paraId="68FD64EB" w14:textId="77777777" w:rsidTr="000A39A1">
        <w:trPr>
          <w:trHeight w:val="29"/>
        </w:trPr>
        <w:tc>
          <w:tcPr>
            <w:tcW w:w="2833" w:type="dxa"/>
            <w:tcBorders>
              <w:top w:val="single" w:sz="4" w:space="0" w:color="auto"/>
              <w:left w:val="single" w:sz="4" w:space="0" w:color="auto"/>
              <w:bottom w:val="nil"/>
              <w:right w:val="single" w:sz="4" w:space="0" w:color="auto"/>
            </w:tcBorders>
          </w:tcPr>
          <w:p w14:paraId="67CD9B54" w14:textId="77777777" w:rsidR="00261443" w:rsidRPr="00AE7509" w:rsidRDefault="00261443" w:rsidP="004F67D4">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55CCCAE5" w14:textId="77777777" w:rsidR="00261443" w:rsidRPr="00AE7509" w:rsidRDefault="00261443" w:rsidP="004F67D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2C9083D1" w14:textId="77777777" w:rsidR="00261443" w:rsidRPr="00AE7509" w:rsidRDefault="00261443" w:rsidP="004F67D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3F1DAD7C" w14:textId="77777777" w:rsidR="00261443" w:rsidRDefault="00261443" w:rsidP="004F67D4">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70954F9A" w14:textId="77777777" w:rsidR="00261443" w:rsidRPr="00AE7509" w:rsidRDefault="00261443" w:rsidP="004F67D4">
            <w:pPr>
              <w:pStyle w:val="TAC"/>
              <w:rPr>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B1BB3D1" w14:textId="77777777" w:rsidR="00261443" w:rsidRPr="00AE7509" w:rsidRDefault="00261443" w:rsidP="004F67D4">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0CE2FEA"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1111FCA" w14:textId="77777777" w:rsidR="00261443" w:rsidRPr="00AE7509" w:rsidRDefault="00261443" w:rsidP="004F67D4">
            <w:pPr>
              <w:pStyle w:val="TAC"/>
              <w:rPr>
                <w:szCs w:val="22"/>
                <w:lang w:val="en-US" w:eastAsia="zh-CN"/>
              </w:rPr>
            </w:pPr>
            <w:r>
              <w:rPr>
                <w:szCs w:val="22"/>
                <w:lang w:val="en-US" w:eastAsia="zh-CN"/>
              </w:rPr>
              <w:t>4 and 5</w:t>
            </w:r>
          </w:p>
        </w:tc>
      </w:tr>
      <w:tr w:rsidR="00261443" w:rsidRPr="00AE7509" w14:paraId="0EEAD552" w14:textId="77777777" w:rsidTr="000A39A1">
        <w:trPr>
          <w:trHeight w:val="29"/>
        </w:trPr>
        <w:tc>
          <w:tcPr>
            <w:tcW w:w="2833" w:type="dxa"/>
            <w:tcBorders>
              <w:top w:val="nil"/>
              <w:left w:val="single" w:sz="4" w:space="0" w:color="auto"/>
              <w:bottom w:val="nil"/>
              <w:right w:val="single" w:sz="4" w:space="0" w:color="auto"/>
            </w:tcBorders>
          </w:tcPr>
          <w:p w14:paraId="5C1571B9"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3DB8A4B1"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92F603" w14:textId="77777777" w:rsidR="00261443" w:rsidRPr="00AE7509" w:rsidRDefault="00261443" w:rsidP="004F67D4">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3F4B784"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E31287C" w14:textId="77777777" w:rsidR="00261443" w:rsidRPr="00AE7509" w:rsidRDefault="00261443" w:rsidP="004F67D4">
            <w:pPr>
              <w:pStyle w:val="TAC"/>
              <w:rPr>
                <w:szCs w:val="22"/>
                <w:lang w:val="en-US" w:eastAsia="zh-CN"/>
              </w:rPr>
            </w:pPr>
          </w:p>
        </w:tc>
      </w:tr>
      <w:tr w:rsidR="00261443" w:rsidRPr="00AE7509" w14:paraId="4CFC4F37" w14:textId="77777777" w:rsidTr="000A39A1">
        <w:trPr>
          <w:trHeight w:val="29"/>
        </w:trPr>
        <w:tc>
          <w:tcPr>
            <w:tcW w:w="2833" w:type="dxa"/>
            <w:tcBorders>
              <w:top w:val="nil"/>
              <w:left w:val="single" w:sz="4" w:space="0" w:color="auto"/>
              <w:bottom w:val="nil"/>
              <w:right w:val="single" w:sz="4" w:space="0" w:color="auto"/>
            </w:tcBorders>
          </w:tcPr>
          <w:p w14:paraId="62066E13"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2BB9AD17"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320B33" w14:textId="77777777" w:rsidR="00261443" w:rsidRPr="00AE7509" w:rsidRDefault="00261443" w:rsidP="004F67D4">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53E44DB6" w14:textId="77777777" w:rsidR="00261443" w:rsidRPr="00AE7509" w:rsidRDefault="00261443" w:rsidP="004F67D4">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8862312" w14:textId="77777777" w:rsidR="00261443" w:rsidRPr="00AE7509" w:rsidRDefault="00261443" w:rsidP="004F67D4">
            <w:pPr>
              <w:pStyle w:val="TAC"/>
              <w:rPr>
                <w:szCs w:val="22"/>
                <w:lang w:val="en-US" w:eastAsia="zh-CN"/>
              </w:rPr>
            </w:pPr>
          </w:p>
        </w:tc>
      </w:tr>
      <w:tr w:rsidR="00261443" w:rsidRPr="00AE7509" w14:paraId="33D407C5" w14:textId="77777777" w:rsidTr="000A39A1">
        <w:trPr>
          <w:trHeight w:val="29"/>
        </w:trPr>
        <w:tc>
          <w:tcPr>
            <w:tcW w:w="2833" w:type="dxa"/>
            <w:tcBorders>
              <w:top w:val="nil"/>
              <w:left w:val="single" w:sz="4" w:space="0" w:color="auto"/>
              <w:bottom w:val="single" w:sz="4" w:space="0" w:color="auto"/>
              <w:right w:val="single" w:sz="4" w:space="0" w:color="auto"/>
            </w:tcBorders>
          </w:tcPr>
          <w:p w14:paraId="0677DD8E" w14:textId="77777777" w:rsidR="00261443" w:rsidRPr="00AE7509" w:rsidRDefault="00261443" w:rsidP="004F67D4">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3F7B4BA1"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113E6B" w14:textId="77777777" w:rsidR="00261443" w:rsidRPr="00AE7509" w:rsidRDefault="00261443" w:rsidP="004F67D4">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48949465" w14:textId="77777777" w:rsidR="00261443" w:rsidRPr="00AE7509" w:rsidRDefault="00261443" w:rsidP="004F67D4">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070DB48C" w14:textId="77777777" w:rsidR="00261443" w:rsidRPr="00AE7509" w:rsidRDefault="00261443" w:rsidP="004F67D4">
            <w:pPr>
              <w:pStyle w:val="TAC"/>
              <w:rPr>
                <w:szCs w:val="22"/>
                <w:lang w:val="en-US" w:eastAsia="zh-CN"/>
              </w:rPr>
            </w:pPr>
          </w:p>
        </w:tc>
      </w:tr>
      <w:tr w:rsidR="00261443" w:rsidRPr="00AE7509" w14:paraId="4EAEDCDD" w14:textId="77777777" w:rsidTr="000A39A1">
        <w:trPr>
          <w:trHeight w:val="29"/>
        </w:trPr>
        <w:tc>
          <w:tcPr>
            <w:tcW w:w="2833" w:type="dxa"/>
            <w:tcBorders>
              <w:top w:val="single" w:sz="4" w:space="0" w:color="auto"/>
              <w:left w:val="single" w:sz="4" w:space="0" w:color="auto"/>
              <w:bottom w:val="nil"/>
              <w:right w:val="single" w:sz="4" w:space="0" w:color="auto"/>
            </w:tcBorders>
          </w:tcPr>
          <w:p w14:paraId="683AF126" w14:textId="77777777" w:rsidR="00261443" w:rsidRPr="00AE7509" w:rsidRDefault="00261443" w:rsidP="004F67D4">
            <w:pPr>
              <w:pStyle w:val="TAC"/>
              <w:rPr>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38421DD1" w14:textId="77777777" w:rsidR="00261443" w:rsidRPr="00AE7509" w:rsidRDefault="00261443" w:rsidP="004F67D4">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7E9AB0" w14:textId="77777777" w:rsidR="00261443" w:rsidRPr="00AE7509" w:rsidRDefault="00261443" w:rsidP="004F67D4">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230141E2" w14:textId="77777777" w:rsidR="00261443" w:rsidRPr="00AE7509" w:rsidRDefault="00261443" w:rsidP="004F67D4">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493CD1" w14:textId="77777777" w:rsidR="00261443" w:rsidRPr="00AE7509" w:rsidRDefault="00261443" w:rsidP="004F67D4">
            <w:pPr>
              <w:pStyle w:val="TAC"/>
              <w:rPr>
                <w:szCs w:val="22"/>
                <w:lang w:val="en-US" w:eastAsia="zh-CN"/>
              </w:rPr>
            </w:pPr>
            <w:r w:rsidRPr="00802A55">
              <w:rPr>
                <w:lang w:val="en-US" w:eastAsia="zh-CN"/>
              </w:rPr>
              <w:t>0</w:t>
            </w:r>
          </w:p>
        </w:tc>
      </w:tr>
      <w:tr w:rsidR="00261443" w:rsidRPr="00AE7509" w14:paraId="45D5495E" w14:textId="77777777" w:rsidTr="000A39A1">
        <w:trPr>
          <w:trHeight w:val="29"/>
        </w:trPr>
        <w:tc>
          <w:tcPr>
            <w:tcW w:w="2833" w:type="dxa"/>
            <w:tcBorders>
              <w:top w:val="nil"/>
              <w:left w:val="single" w:sz="4" w:space="0" w:color="auto"/>
              <w:bottom w:val="nil"/>
              <w:right w:val="single" w:sz="4" w:space="0" w:color="auto"/>
            </w:tcBorders>
          </w:tcPr>
          <w:p w14:paraId="255BFA4F"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549E6205"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2331EE" w14:textId="77777777" w:rsidR="00261443" w:rsidRPr="00AE7509" w:rsidRDefault="00261443" w:rsidP="004F67D4">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703F68AD" w14:textId="77777777" w:rsidR="00261443" w:rsidRPr="00AE7509" w:rsidRDefault="00261443" w:rsidP="004F67D4">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4B9FA04B" w14:textId="77777777" w:rsidR="00261443" w:rsidRPr="00AE7509" w:rsidRDefault="00261443" w:rsidP="004F67D4">
            <w:pPr>
              <w:pStyle w:val="TAC"/>
              <w:rPr>
                <w:szCs w:val="22"/>
                <w:lang w:val="en-US" w:eastAsia="zh-CN"/>
              </w:rPr>
            </w:pPr>
          </w:p>
        </w:tc>
      </w:tr>
      <w:tr w:rsidR="00261443" w:rsidRPr="00AE7509" w14:paraId="309C6F15" w14:textId="77777777" w:rsidTr="000A39A1">
        <w:trPr>
          <w:trHeight w:val="29"/>
        </w:trPr>
        <w:tc>
          <w:tcPr>
            <w:tcW w:w="2833" w:type="dxa"/>
            <w:tcBorders>
              <w:top w:val="nil"/>
              <w:left w:val="single" w:sz="4" w:space="0" w:color="auto"/>
              <w:bottom w:val="nil"/>
              <w:right w:val="single" w:sz="4" w:space="0" w:color="auto"/>
            </w:tcBorders>
          </w:tcPr>
          <w:p w14:paraId="226C791C" w14:textId="77777777" w:rsidR="00261443" w:rsidRPr="00AE7509" w:rsidRDefault="00261443" w:rsidP="004F67D4">
            <w:pPr>
              <w:pStyle w:val="TAC"/>
              <w:rPr>
                <w:szCs w:val="22"/>
                <w:lang w:val="en-US"/>
              </w:rPr>
            </w:pPr>
          </w:p>
        </w:tc>
        <w:tc>
          <w:tcPr>
            <w:tcW w:w="3022" w:type="dxa"/>
            <w:tcBorders>
              <w:top w:val="nil"/>
              <w:left w:val="single" w:sz="4" w:space="0" w:color="auto"/>
              <w:bottom w:val="nil"/>
              <w:right w:val="single" w:sz="4" w:space="0" w:color="auto"/>
            </w:tcBorders>
          </w:tcPr>
          <w:p w14:paraId="366EF878"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3EF081" w14:textId="77777777" w:rsidR="00261443" w:rsidRPr="00AE7509" w:rsidRDefault="00261443" w:rsidP="004F67D4">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3B9D67B2" w14:textId="77777777" w:rsidR="00261443" w:rsidRPr="00AE7509" w:rsidRDefault="00261443" w:rsidP="004F67D4">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209FE18C" w14:textId="77777777" w:rsidR="00261443" w:rsidRPr="00AE7509" w:rsidRDefault="00261443" w:rsidP="004F67D4">
            <w:pPr>
              <w:pStyle w:val="TAC"/>
              <w:rPr>
                <w:szCs w:val="22"/>
                <w:lang w:val="en-US" w:eastAsia="zh-CN"/>
              </w:rPr>
            </w:pPr>
          </w:p>
        </w:tc>
      </w:tr>
      <w:tr w:rsidR="00261443" w:rsidRPr="00AE7509" w14:paraId="5B573B91" w14:textId="77777777" w:rsidTr="000A39A1">
        <w:trPr>
          <w:trHeight w:val="29"/>
        </w:trPr>
        <w:tc>
          <w:tcPr>
            <w:tcW w:w="2833" w:type="dxa"/>
            <w:tcBorders>
              <w:top w:val="nil"/>
              <w:left w:val="single" w:sz="4" w:space="0" w:color="auto"/>
              <w:bottom w:val="single" w:sz="4" w:space="0" w:color="auto"/>
              <w:right w:val="single" w:sz="4" w:space="0" w:color="auto"/>
            </w:tcBorders>
          </w:tcPr>
          <w:p w14:paraId="7C5E4D72" w14:textId="77777777" w:rsidR="00261443" w:rsidRPr="00AE7509" w:rsidRDefault="00261443" w:rsidP="004F67D4">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48CDFFEE" w14:textId="77777777" w:rsidR="00261443" w:rsidRPr="00AE7509" w:rsidRDefault="00261443" w:rsidP="004F67D4">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02E7F" w14:textId="77777777" w:rsidR="00261443" w:rsidRPr="00AE7509" w:rsidRDefault="00261443" w:rsidP="004F67D4">
            <w:pPr>
              <w:pStyle w:val="TAC"/>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30647A3B" w14:textId="77777777" w:rsidR="00261443" w:rsidRPr="00AE7509" w:rsidRDefault="00261443" w:rsidP="004F67D4">
            <w:pPr>
              <w:pStyle w:val="TAC"/>
              <w:rPr>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19B1F6D6" w14:textId="77777777" w:rsidR="00261443" w:rsidRPr="00AE7509" w:rsidRDefault="00261443" w:rsidP="004F67D4">
            <w:pPr>
              <w:pStyle w:val="TAC"/>
              <w:rPr>
                <w:szCs w:val="22"/>
                <w:lang w:val="en-US" w:eastAsia="zh-CN"/>
              </w:rPr>
            </w:pPr>
          </w:p>
        </w:tc>
      </w:tr>
      <w:tr w:rsidR="00261443" w:rsidRPr="00AE7509" w14:paraId="28D44DBF" w14:textId="77777777" w:rsidTr="000A39A1">
        <w:trPr>
          <w:trHeight w:val="29"/>
        </w:trPr>
        <w:tc>
          <w:tcPr>
            <w:tcW w:w="2833" w:type="dxa"/>
            <w:tcBorders>
              <w:top w:val="single" w:sz="4" w:space="0" w:color="auto"/>
              <w:left w:val="single" w:sz="4" w:space="0" w:color="auto"/>
              <w:bottom w:val="nil"/>
              <w:right w:val="single" w:sz="4" w:space="0" w:color="auto"/>
            </w:tcBorders>
          </w:tcPr>
          <w:p w14:paraId="3C9522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406BFA4F" w14:textId="77777777" w:rsidR="00261443" w:rsidRPr="00807C7B" w:rsidRDefault="00261443" w:rsidP="004F67D4">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96E7D99"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CA_n7A-n25A</w:t>
            </w:r>
          </w:p>
          <w:p w14:paraId="6ED50256"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CA_n7A-n66A</w:t>
            </w:r>
          </w:p>
          <w:p w14:paraId="7CC7A070"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162EAFE"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CA_n25A-n66A</w:t>
            </w:r>
          </w:p>
          <w:p w14:paraId="1ADDC0F5"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484030B3"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199179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92C0B5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BD28D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42F553CC" w14:textId="77777777" w:rsidTr="000A39A1">
        <w:trPr>
          <w:trHeight w:val="29"/>
        </w:trPr>
        <w:tc>
          <w:tcPr>
            <w:tcW w:w="2833" w:type="dxa"/>
            <w:tcBorders>
              <w:top w:val="nil"/>
              <w:left w:val="single" w:sz="4" w:space="0" w:color="auto"/>
              <w:bottom w:val="nil"/>
              <w:right w:val="single" w:sz="4" w:space="0" w:color="auto"/>
            </w:tcBorders>
          </w:tcPr>
          <w:p w14:paraId="73B74E1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3C6B1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E4AF1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21EC5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78663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E7D68D0" w14:textId="77777777" w:rsidTr="000A39A1">
        <w:trPr>
          <w:trHeight w:val="29"/>
        </w:trPr>
        <w:tc>
          <w:tcPr>
            <w:tcW w:w="2833" w:type="dxa"/>
            <w:tcBorders>
              <w:top w:val="nil"/>
              <w:left w:val="single" w:sz="4" w:space="0" w:color="auto"/>
              <w:bottom w:val="nil"/>
              <w:right w:val="single" w:sz="4" w:space="0" w:color="auto"/>
            </w:tcBorders>
          </w:tcPr>
          <w:p w14:paraId="589C857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B8DD3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0BE059"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4AA8DD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109DA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E65F995" w14:textId="77777777" w:rsidTr="000A39A1">
        <w:trPr>
          <w:trHeight w:val="29"/>
        </w:trPr>
        <w:tc>
          <w:tcPr>
            <w:tcW w:w="2833" w:type="dxa"/>
            <w:tcBorders>
              <w:top w:val="nil"/>
              <w:left w:val="single" w:sz="4" w:space="0" w:color="auto"/>
              <w:bottom w:val="single" w:sz="4" w:space="0" w:color="auto"/>
              <w:right w:val="single" w:sz="4" w:space="0" w:color="auto"/>
            </w:tcBorders>
          </w:tcPr>
          <w:p w14:paraId="7C2AB65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A161E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36779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B95F7E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5426E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BE23A5F" w14:textId="77777777" w:rsidTr="000A39A1">
        <w:trPr>
          <w:trHeight w:val="29"/>
        </w:trPr>
        <w:tc>
          <w:tcPr>
            <w:tcW w:w="2833" w:type="dxa"/>
            <w:tcBorders>
              <w:top w:val="single" w:sz="4" w:space="0" w:color="auto"/>
              <w:left w:val="single" w:sz="4" w:space="0" w:color="auto"/>
              <w:bottom w:val="nil"/>
              <w:right w:val="single" w:sz="4" w:space="0" w:color="auto"/>
            </w:tcBorders>
          </w:tcPr>
          <w:p w14:paraId="5924BE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71B745EF"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1F02CEC6"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49C3399A"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6185A136"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5E866D6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662011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75EDD4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D5B690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D9C835"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0306809" w14:textId="77777777" w:rsidTr="000A39A1">
        <w:trPr>
          <w:trHeight w:val="29"/>
        </w:trPr>
        <w:tc>
          <w:tcPr>
            <w:tcW w:w="2833" w:type="dxa"/>
            <w:tcBorders>
              <w:top w:val="nil"/>
              <w:left w:val="single" w:sz="4" w:space="0" w:color="auto"/>
              <w:bottom w:val="nil"/>
              <w:right w:val="single" w:sz="4" w:space="0" w:color="auto"/>
            </w:tcBorders>
          </w:tcPr>
          <w:p w14:paraId="60E6334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4A838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A5F17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42C7C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BE9A4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B5BEFB0" w14:textId="77777777" w:rsidTr="000A39A1">
        <w:trPr>
          <w:trHeight w:val="29"/>
        </w:trPr>
        <w:tc>
          <w:tcPr>
            <w:tcW w:w="2833" w:type="dxa"/>
            <w:tcBorders>
              <w:top w:val="nil"/>
              <w:left w:val="single" w:sz="4" w:space="0" w:color="auto"/>
              <w:bottom w:val="nil"/>
              <w:right w:val="single" w:sz="4" w:space="0" w:color="auto"/>
            </w:tcBorders>
          </w:tcPr>
          <w:p w14:paraId="4C13F27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4AA1B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2AD06F"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B8AFBD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EBD51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43F2B10" w14:textId="77777777" w:rsidTr="000A39A1">
        <w:trPr>
          <w:trHeight w:val="29"/>
        </w:trPr>
        <w:tc>
          <w:tcPr>
            <w:tcW w:w="2833" w:type="dxa"/>
            <w:tcBorders>
              <w:top w:val="nil"/>
              <w:left w:val="single" w:sz="4" w:space="0" w:color="auto"/>
              <w:bottom w:val="single" w:sz="4" w:space="0" w:color="auto"/>
              <w:right w:val="single" w:sz="4" w:space="0" w:color="auto"/>
            </w:tcBorders>
          </w:tcPr>
          <w:p w14:paraId="5106FC3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06BC8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C164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6FB6AC"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BFE19E"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8D43262" w14:textId="77777777" w:rsidTr="000A39A1">
        <w:trPr>
          <w:trHeight w:val="29"/>
        </w:trPr>
        <w:tc>
          <w:tcPr>
            <w:tcW w:w="2833" w:type="dxa"/>
            <w:tcBorders>
              <w:top w:val="single" w:sz="4" w:space="0" w:color="auto"/>
              <w:left w:val="single" w:sz="4" w:space="0" w:color="auto"/>
              <w:bottom w:val="nil"/>
              <w:right w:val="single" w:sz="4" w:space="0" w:color="auto"/>
            </w:tcBorders>
          </w:tcPr>
          <w:p w14:paraId="4663D5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7EFA2E81"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5ED6F4A9"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7774E383"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5A491CE9"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41E70E74"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582262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A3C5E8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9021F2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1710B8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31DD7EB" w14:textId="77777777" w:rsidTr="000A39A1">
        <w:trPr>
          <w:trHeight w:val="29"/>
        </w:trPr>
        <w:tc>
          <w:tcPr>
            <w:tcW w:w="2833" w:type="dxa"/>
            <w:tcBorders>
              <w:top w:val="nil"/>
              <w:left w:val="single" w:sz="4" w:space="0" w:color="auto"/>
              <w:bottom w:val="nil"/>
              <w:right w:val="single" w:sz="4" w:space="0" w:color="auto"/>
            </w:tcBorders>
          </w:tcPr>
          <w:p w14:paraId="4F9D822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965CD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73B18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06EDF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87CB44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32C44A" w14:textId="77777777" w:rsidTr="000A39A1">
        <w:trPr>
          <w:trHeight w:val="29"/>
        </w:trPr>
        <w:tc>
          <w:tcPr>
            <w:tcW w:w="2833" w:type="dxa"/>
            <w:tcBorders>
              <w:top w:val="nil"/>
              <w:left w:val="single" w:sz="4" w:space="0" w:color="auto"/>
              <w:bottom w:val="nil"/>
              <w:right w:val="single" w:sz="4" w:space="0" w:color="auto"/>
            </w:tcBorders>
          </w:tcPr>
          <w:p w14:paraId="5AF14C6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0DEDC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66DE2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86469BB"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3931A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2EDC8E5" w14:textId="77777777" w:rsidTr="000A39A1">
        <w:trPr>
          <w:trHeight w:val="29"/>
        </w:trPr>
        <w:tc>
          <w:tcPr>
            <w:tcW w:w="2833" w:type="dxa"/>
            <w:tcBorders>
              <w:top w:val="nil"/>
              <w:left w:val="single" w:sz="4" w:space="0" w:color="auto"/>
              <w:bottom w:val="single" w:sz="4" w:space="0" w:color="auto"/>
              <w:right w:val="single" w:sz="4" w:space="0" w:color="auto"/>
            </w:tcBorders>
          </w:tcPr>
          <w:p w14:paraId="06A0FE9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5380B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D6CC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DC30401"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7D81E9"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B638C29" w14:textId="77777777" w:rsidTr="000A39A1">
        <w:trPr>
          <w:trHeight w:val="29"/>
        </w:trPr>
        <w:tc>
          <w:tcPr>
            <w:tcW w:w="2833" w:type="dxa"/>
            <w:tcBorders>
              <w:top w:val="single" w:sz="4" w:space="0" w:color="auto"/>
              <w:left w:val="single" w:sz="4" w:space="0" w:color="auto"/>
              <w:bottom w:val="nil"/>
              <w:right w:val="single" w:sz="4" w:space="0" w:color="auto"/>
            </w:tcBorders>
          </w:tcPr>
          <w:p w14:paraId="0740DF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5ED55597"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39417792"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1F94DD3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2CF7D4F6"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3AB1A182"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4B8DBE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7C9C9F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356D61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55FE86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799A7BEC" w14:textId="77777777" w:rsidTr="000A39A1">
        <w:trPr>
          <w:trHeight w:val="29"/>
        </w:trPr>
        <w:tc>
          <w:tcPr>
            <w:tcW w:w="2833" w:type="dxa"/>
            <w:tcBorders>
              <w:top w:val="nil"/>
              <w:left w:val="single" w:sz="4" w:space="0" w:color="auto"/>
              <w:bottom w:val="nil"/>
              <w:right w:val="single" w:sz="4" w:space="0" w:color="auto"/>
            </w:tcBorders>
          </w:tcPr>
          <w:p w14:paraId="6504EB71"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C9334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C113D8"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2312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80C1E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3AD6EF4" w14:textId="77777777" w:rsidTr="000A39A1">
        <w:trPr>
          <w:trHeight w:val="29"/>
        </w:trPr>
        <w:tc>
          <w:tcPr>
            <w:tcW w:w="2833" w:type="dxa"/>
            <w:tcBorders>
              <w:top w:val="nil"/>
              <w:left w:val="single" w:sz="4" w:space="0" w:color="auto"/>
              <w:bottom w:val="nil"/>
              <w:right w:val="single" w:sz="4" w:space="0" w:color="auto"/>
            </w:tcBorders>
          </w:tcPr>
          <w:p w14:paraId="36910CD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A7452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143B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C2E800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EF1F76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0313ED7" w14:textId="77777777" w:rsidTr="000A39A1">
        <w:trPr>
          <w:trHeight w:val="29"/>
        </w:trPr>
        <w:tc>
          <w:tcPr>
            <w:tcW w:w="2833" w:type="dxa"/>
            <w:tcBorders>
              <w:top w:val="nil"/>
              <w:left w:val="single" w:sz="4" w:space="0" w:color="auto"/>
              <w:bottom w:val="single" w:sz="4" w:space="0" w:color="auto"/>
              <w:right w:val="single" w:sz="4" w:space="0" w:color="auto"/>
            </w:tcBorders>
          </w:tcPr>
          <w:p w14:paraId="6F86717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BCA30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C601B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53C33E7"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9FF2C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750FCD" w14:textId="77777777" w:rsidTr="000A39A1">
        <w:trPr>
          <w:trHeight w:val="29"/>
        </w:trPr>
        <w:tc>
          <w:tcPr>
            <w:tcW w:w="2833" w:type="dxa"/>
            <w:tcBorders>
              <w:top w:val="single" w:sz="4" w:space="0" w:color="auto"/>
              <w:left w:val="single" w:sz="4" w:space="0" w:color="auto"/>
              <w:bottom w:val="nil"/>
              <w:right w:val="single" w:sz="4" w:space="0" w:color="auto"/>
            </w:tcBorders>
          </w:tcPr>
          <w:p w14:paraId="0C449E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3F88A4F2" w14:textId="77777777" w:rsidR="00261443" w:rsidRPr="00807C7B" w:rsidRDefault="00261443" w:rsidP="004F67D4">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82CBE0A"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CA_n7A-n25A</w:t>
            </w:r>
          </w:p>
          <w:p w14:paraId="67837593"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CA_n7A-n66A</w:t>
            </w:r>
          </w:p>
          <w:p w14:paraId="394270A1"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44E79D5D"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CA_n25A-n66A</w:t>
            </w:r>
          </w:p>
          <w:p w14:paraId="048CE091" w14:textId="77777777" w:rsidR="00261443" w:rsidRPr="00807C7B" w:rsidRDefault="00261443" w:rsidP="004F67D4">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2B8FBDBE"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46EFC2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0CC9E70"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4E71DF4"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3E03BC8D" w14:textId="77777777" w:rsidTr="000A39A1">
        <w:trPr>
          <w:trHeight w:val="29"/>
        </w:trPr>
        <w:tc>
          <w:tcPr>
            <w:tcW w:w="2833" w:type="dxa"/>
            <w:tcBorders>
              <w:top w:val="nil"/>
              <w:left w:val="single" w:sz="4" w:space="0" w:color="auto"/>
              <w:bottom w:val="nil"/>
              <w:right w:val="single" w:sz="4" w:space="0" w:color="auto"/>
            </w:tcBorders>
          </w:tcPr>
          <w:p w14:paraId="62EC168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29C1F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03EB8A"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06FE4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FA953E2"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05816E3" w14:textId="77777777" w:rsidTr="000A39A1">
        <w:trPr>
          <w:trHeight w:val="29"/>
        </w:trPr>
        <w:tc>
          <w:tcPr>
            <w:tcW w:w="2833" w:type="dxa"/>
            <w:tcBorders>
              <w:top w:val="nil"/>
              <w:left w:val="single" w:sz="4" w:space="0" w:color="auto"/>
              <w:bottom w:val="nil"/>
              <w:right w:val="single" w:sz="4" w:space="0" w:color="auto"/>
            </w:tcBorders>
          </w:tcPr>
          <w:p w14:paraId="3065309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505A94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3C113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C6E221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1E601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36CFD7C" w14:textId="77777777" w:rsidTr="000A39A1">
        <w:trPr>
          <w:trHeight w:val="29"/>
        </w:trPr>
        <w:tc>
          <w:tcPr>
            <w:tcW w:w="2833" w:type="dxa"/>
            <w:tcBorders>
              <w:top w:val="nil"/>
              <w:left w:val="single" w:sz="4" w:space="0" w:color="auto"/>
              <w:bottom w:val="single" w:sz="4" w:space="0" w:color="auto"/>
              <w:right w:val="single" w:sz="4" w:space="0" w:color="auto"/>
            </w:tcBorders>
          </w:tcPr>
          <w:p w14:paraId="1E72CA7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CE4CC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4AA23"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DFE8D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9F5528F"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BFA0C3B" w14:textId="77777777" w:rsidTr="000A39A1">
        <w:trPr>
          <w:trHeight w:val="29"/>
        </w:trPr>
        <w:tc>
          <w:tcPr>
            <w:tcW w:w="2833" w:type="dxa"/>
            <w:tcBorders>
              <w:top w:val="single" w:sz="4" w:space="0" w:color="auto"/>
              <w:left w:val="single" w:sz="4" w:space="0" w:color="auto"/>
              <w:bottom w:val="nil"/>
              <w:right w:val="single" w:sz="4" w:space="0" w:color="auto"/>
            </w:tcBorders>
          </w:tcPr>
          <w:p w14:paraId="2745471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CA_n7(2A)-n25(2A)-n66A-n77A</w:t>
            </w:r>
          </w:p>
          <w:p w14:paraId="27C58E1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0E97D9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78841D9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7F70F15D"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2AE87B31"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33CACAC3"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05D16B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E0339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CC443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06208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4D23690" w14:textId="77777777" w:rsidTr="000A39A1">
        <w:trPr>
          <w:trHeight w:val="29"/>
        </w:trPr>
        <w:tc>
          <w:tcPr>
            <w:tcW w:w="2833" w:type="dxa"/>
            <w:tcBorders>
              <w:top w:val="nil"/>
              <w:left w:val="single" w:sz="4" w:space="0" w:color="auto"/>
              <w:bottom w:val="nil"/>
              <w:right w:val="single" w:sz="4" w:space="0" w:color="auto"/>
            </w:tcBorders>
          </w:tcPr>
          <w:p w14:paraId="12B3EB0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4C633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69E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38701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D49D73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CC267A" w14:textId="77777777" w:rsidTr="000A39A1">
        <w:trPr>
          <w:trHeight w:val="29"/>
        </w:trPr>
        <w:tc>
          <w:tcPr>
            <w:tcW w:w="2833" w:type="dxa"/>
            <w:tcBorders>
              <w:top w:val="nil"/>
              <w:left w:val="single" w:sz="4" w:space="0" w:color="auto"/>
              <w:bottom w:val="nil"/>
              <w:right w:val="single" w:sz="4" w:space="0" w:color="auto"/>
            </w:tcBorders>
          </w:tcPr>
          <w:p w14:paraId="3F842D7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D22C4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F9F3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10C5A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FC4AB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31225A" w14:textId="77777777" w:rsidTr="000A39A1">
        <w:trPr>
          <w:trHeight w:val="29"/>
        </w:trPr>
        <w:tc>
          <w:tcPr>
            <w:tcW w:w="2833" w:type="dxa"/>
            <w:tcBorders>
              <w:top w:val="nil"/>
              <w:left w:val="single" w:sz="4" w:space="0" w:color="auto"/>
              <w:bottom w:val="nil"/>
              <w:right w:val="single" w:sz="4" w:space="0" w:color="auto"/>
            </w:tcBorders>
          </w:tcPr>
          <w:p w14:paraId="00ECECC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44CC6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61C4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FCEE6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783FB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1FEA9B5" w14:textId="77777777" w:rsidTr="000A39A1">
        <w:trPr>
          <w:trHeight w:val="29"/>
        </w:trPr>
        <w:tc>
          <w:tcPr>
            <w:tcW w:w="2833" w:type="dxa"/>
            <w:tcBorders>
              <w:top w:val="single" w:sz="4" w:space="0" w:color="auto"/>
              <w:left w:val="single" w:sz="4" w:space="0" w:color="auto"/>
              <w:bottom w:val="nil"/>
              <w:right w:val="single" w:sz="4" w:space="0" w:color="auto"/>
            </w:tcBorders>
          </w:tcPr>
          <w:p w14:paraId="4EFFAC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418ED02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1ED4CB21"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64816BB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540ECE5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570F68B3"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05308D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2B4CF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D8EB5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6C656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A758FDE" w14:textId="77777777" w:rsidTr="000A39A1">
        <w:trPr>
          <w:trHeight w:val="29"/>
        </w:trPr>
        <w:tc>
          <w:tcPr>
            <w:tcW w:w="2833" w:type="dxa"/>
            <w:tcBorders>
              <w:top w:val="nil"/>
              <w:left w:val="single" w:sz="4" w:space="0" w:color="auto"/>
              <w:bottom w:val="nil"/>
              <w:right w:val="single" w:sz="4" w:space="0" w:color="auto"/>
            </w:tcBorders>
          </w:tcPr>
          <w:p w14:paraId="61C16DA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9884E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F2E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F0DCD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8ACA0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54CD2A" w14:textId="77777777" w:rsidTr="000A39A1">
        <w:trPr>
          <w:trHeight w:val="29"/>
        </w:trPr>
        <w:tc>
          <w:tcPr>
            <w:tcW w:w="2833" w:type="dxa"/>
            <w:tcBorders>
              <w:top w:val="nil"/>
              <w:left w:val="single" w:sz="4" w:space="0" w:color="auto"/>
              <w:bottom w:val="nil"/>
              <w:right w:val="single" w:sz="4" w:space="0" w:color="auto"/>
            </w:tcBorders>
          </w:tcPr>
          <w:p w14:paraId="2B1CEDE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DF578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D16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AD66AB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EC9447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B02FB7" w14:textId="77777777" w:rsidTr="000A39A1">
        <w:trPr>
          <w:trHeight w:val="29"/>
        </w:trPr>
        <w:tc>
          <w:tcPr>
            <w:tcW w:w="2833" w:type="dxa"/>
            <w:tcBorders>
              <w:top w:val="nil"/>
              <w:left w:val="single" w:sz="4" w:space="0" w:color="auto"/>
              <w:bottom w:val="nil"/>
              <w:right w:val="single" w:sz="4" w:space="0" w:color="auto"/>
            </w:tcBorders>
          </w:tcPr>
          <w:p w14:paraId="524FC41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22552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ADA1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7FCB0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1AF8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F63FC5A" w14:textId="77777777" w:rsidTr="000A39A1">
        <w:trPr>
          <w:trHeight w:val="29"/>
        </w:trPr>
        <w:tc>
          <w:tcPr>
            <w:tcW w:w="2833" w:type="dxa"/>
            <w:tcBorders>
              <w:top w:val="single" w:sz="4" w:space="0" w:color="auto"/>
              <w:left w:val="single" w:sz="4" w:space="0" w:color="auto"/>
              <w:bottom w:val="nil"/>
              <w:right w:val="single" w:sz="4" w:space="0" w:color="auto"/>
            </w:tcBorders>
          </w:tcPr>
          <w:p w14:paraId="372356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61CD547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1D2E65A6"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17FE53E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12E62435"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2207C3D2"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1EF01C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C80DE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6E54D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5D1DE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E37293A" w14:textId="77777777" w:rsidTr="000A39A1">
        <w:trPr>
          <w:trHeight w:val="29"/>
        </w:trPr>
        <w:tc>
          <w:tcPr>
            <w:tcW w:w="2833" w:type="dxa"/>
            <w:tcBorders>
              <w:top w:val="nil"/>
              <w:left w:val="single" w:sz="4" w:space="0" w:color="auto"/>
              <w:bottom w:val="nil"/>
              <w:right w:val="single" w:sz="4" w:space="0" w:color="auto"/>
            </w:tcBorders>
          </w:tcPr>
          <w:p w14:paraId="69D4F93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6A6C6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DA4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F1B71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DDE8C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352033" w14:textId="77777777" w:rsidTr="000A39A1">
        <w:trPr>
          <w:trHeight w:val="29"/>
        </w:trPr>
        <w:tc>
          <w:tcPr>
            <w:tcW w:w="2833" w:type="dxa"/>
            <w:tcBorders>
              <w:top w:val="nil"/>
              <w:left w:val="single" w:sz="4" w:space="0" w:color="auto"/>
              <w:bottom w:val="nil"/>
              <w:right w:val="single" w:sz="4" w:space="0" w:color="auto"/>
            </w:tcBorders>
          </w:tcPr>
          <w:p w14:paraId="15356C5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89158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B95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A6269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3093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DC7019B" w14:textId="77777777" w:rsidTr="000A39A1">
        <w:trPr>
          <w:trHeight w:val="29"/>
        </w:trPr>
        <w:tc>
          <w:tcPr>
            <w:tcW w:w="2833" w:type="dxa"/>
            <w:tcBorders>
              <w:top w:val="nil"/>
              <w:left w:val="single" w:sz="4" w:space="0" w:color="auto"/>
              <w:bottom w:val="nil"/>
              <w:right w:val="single" w:sz="4" w:space="0" w:color="auto"/>
            </w:tcBorders>
          </w:tcPr>
          <w:p w14:paraId="65213EB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7095F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57B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FCD9B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DC15AD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2CB58FA" w14:textId="77777777" w:rsidTr="000A39A1">
        <w:trPr>
          <w:trHeight w:val="29"/>
        </w:trPr>
        <w:tc>
          <w:tcPr>
            <w:tcW w:w="2833" w:type="dxa"/>
            <w:tcBorders>
              <w:top w:val="single" w:sz="4" w:space="0" w:color="auto"/>
              <w:left w:val="single" w:sz="4" w:space="0" w:color="auto"/>
              <w:bottom w:val="nil"/>
              <w:right w:val="single" w:sz="4" w:space="0" w:color="auto"/>
            </w:tcBorders>
          </w:tcPr>
          <w:p w14:paraId="5695A24D"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CA_n7A-n25(2A)-n66(2A)-n77A</w:t>
            </w:r>
          </w:p>
          <w:p w14:paraId="45803BB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37FA9DB"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33A41040"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38102AF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5F4DE72D"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4AAA9D30"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0E5D0D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2D185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B0001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A55A5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15D5262" w14:textId="77777777" w:rsidTr="000A39A1">
        <w:trPr>
          <w:trHeight w:val="29"/>
        </w:trPr>
        <w:tc>
          <w:tcPr>
            <w:tcW w:w="2833" w:type="dxa"/>
            <w:tcBorders>
              <w:top w:val="nil"/>
              <w:left w:val="single" w:sz="4" w:space="0" w:color="auto"/>
              <w:bottom w:val="nil"/>
              <w:right w:val="single" w:sz="4" w:space="0" w:color="auto"/>
            </w:tcBorders>
          </w:tcPr>
          <w:p w14:paraId="3E214D8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A824A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9341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3430C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334EA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228392" w14:textId="77777777" w:rsidTr="000A39A1">
        <w:trPr>
          <w:trHeight w:val="29"/>
        </w:trPr>
        <w:tc>
          <w:tcPr>
            <w:tcW w:w="2833" w:type="dxa"/>
            <w:tcBorders>
              <w:top w:val="nil"/>
              <w:left w:val="single" w:sz="4" w:space="0" w:color="auto"/>
              <w:bottom w:val="nil"/>
              <w:right w:val="single" w:sz="4" w:space="0" w:color="auto"/>
            </w:tcBorders>
          </w:tcPr>
          <w:p w14:paraId="742E3A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92324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F73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3129E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C4639C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32D9BD6" w14:textId="77777777" w:rsidTr="000A39A1">
        <w:trPr>
          <w:trHeight w:val="29"/>
        </w:trPr>
        <w:tc>
          <w:tcPr>
            <w:tcW w:w="2833" w:type="dxa"/>
            <w:tcBorders>
              <w:top w:val="nil"/>
              <w:left w:val="single" w:sz="4" w:space="0" w:color="auto"/>
              <w:bottom w:val="nil"/>
              <w:right w:val="single" w:sz="4" w:space="0" w:color="auto"/>
            </w:tcBorders>
          </w:tcPr>
          <w:p w14:paraId="401E457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5ACBE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C49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BB39B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5B072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E22B3A4" w14:textId="77777777" w:rsidTr="000A39A1">
        <w:trPr>
          <w:trHeight w:val="29"/>
        </w:trPr>
        <w:tc>
          <w:tcPr>
            <w:tcW w:w="2833" w:type="dxa"/>
            <w:tcBorders>
              <w:top w:val="single" w:sz="4" w:space="0" w:color="auto"/>
              <w:left w:val="single" w:sz="4" w:space="0" w:color="auto"/>
              <w:bottom w:val="nil"/>
              <w:right w:val="single" w:sz="4" w:space="0" w:color="auto"/>
            </w:tcBorders>
          </w:tcPr>
          <w:p w14:paraId="17C03D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450732A1"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02E187D"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436E509F"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7A17BC19"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B981133"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13D8D7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0C1BB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33DEF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2164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945B610" w14:textId="77777777" w:rsidTr="000A39A1">
        <w:trPr>
          <w:trHeight w:val="29"/>
        </w:trPr>
        <w:tc>
          <w:tcPr>
            <w:tcW w:w="2833" w:type="dxa"/>
            <w:tcBorders>
              <w:top w:val="nil"/>
              <w:left w:val="single" w:sz="4" w:space="0" w:color="auto"/>
              <w:bottom w:val="nil"/>
              <w:right w:val="single" w:sz="4" w:space="0" w:color="auto"/>
            </w:tcBorders>
          </w:tcPr>
          <w:p w14:paraId="645257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33FC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1907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7FF74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E29163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4ED2BA" w14:textId="77777777" w:rsidTr="000A39A1">
        <w:trPr>
          <w:trHeight w:val="29"/>
        </w:trPr>
        <w:tc>
          <w:tcPr>
            <w:tcW w:w="2833" w:type="dxa"/>
            <w:tcBorders>
              <w:top w:val="nil"/>
              <w:left w:val="single" w:sz="4" w:space="0" w:color="auto"/>
              <w:bottom w:val="nil"/>
              <w:right w:val="single" w:sz="4" w:space="0" w:color="auto"/>
            </w:tcBorders>
          </w:tcPr>
          <w:p w14:paraId="4266505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23F85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FBBF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4ECC3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1F355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4216ED8" w14:textId="77777777" w:rsidTr="000A39A1">
        <w:trPr>
          <w:trHeight w:val="29"/>
        </w:trPr>
        <w:tc>
          <w:tcPr>
            <w:tcW w:w="2833" w:type="dxa"/>
            <w:tcBorders>
              <w:top w:val="nil"/>
              <w:left w:val="single" w:sz="4" w:space="0" w:color="auto"/>
              <w:bottom w:val="nil"/>
              <w:right w:val="single" w:sz="4" w:space="0" w:color="auto"/>
            </w:tcBorders>
          </w:tcPr>
          <w:p w14:paraId="7CF70E4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EB721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83B9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B71A1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15DBCD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DCAD60D" w14:textId="77777777" w:rsidTr="000A39A1">
        <w:trPr>
          <w:trHeight w:val="29"/>
        </w:trPr>
        <w:tc>
          <w:tcPr>
            <w:tcW w:w="2833" w:type="dxa"/>
            <w:tcBorders>
              <w:top w:val="single" w:sz="4" w:space="0" w:color="auto"/>
              <w:left w:val="single" w:sz="4" w:space="0" w:color="auto"/>
              <w:bottom w:val="nil"/>
              <w:right w:val="single" w:sz="4" w:space="0" w:color="auto"/>
            </w:tcBorders>
          </w:tcPr>
          <w:p w14:paraId="41A65B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260810DA"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1E7B4A2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7AD93EB1"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7B46FBCA"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6D367F5F"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5EC15D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B3144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C2B197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C7DB6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2C9125A" w14:textId="77777777" w:rsidTr="000A39A1">
        <w:trPr>
          <w:trHeight w:val="29"/>
        </w:trPr>
        <w:tc>
          <w:tcPr>
            <w:tcW w:w="2833" w:type="dxa"/>
            <w:tcBorders>
              <w:top w:val="nil"/>
              <w:left w:val="single" w:sz="4" w:space="0" w:color="auto"/>
              <w:bottom w:val="nil"/>
              <w:right w:val="single" w:sz="4" w:space="0" w:color="auto"/>
            </w:tcBorders>
          </w:tcPr>
          <w:p w14:paraId="39825B4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F4B99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0A6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590C0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34846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F75AF8" w14:textId="77777777" w:rsidTr="000A39A1">
        <w:trPr>
          <w:trHeight w:val="29"/>
        </w:trPr>
        <w:tc>
          <w:tcPr>
            <w:tcW w:w="2833" w:type="dxa"/>
            <w:tcBorders>
              <w:top w:val="nil"/>
              <w:left w:val="single" w:sz="4" w:space="0" w:color="auto"/>
              <w:bottom w:val="nil"/>
              <w:right w:val="single" w:sz="4" w:space="0" w:color="auto"/>
            </w:tcBorders>
          </w:tcPr>
          <w:p w14:paraId="36D1EED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C4C0B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22FE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28C7D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2A46D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6990A8" w14:textId="77777777" w:rsidTr="000A39A1">
        <w:trPr>
          <w:trHeight w:val="29"/>
        </w:trPr>
        <w:tc>
          <w:tcPr>
            <w:tcW w:w="2833" w:type="dxa"/>
            <w:tcBorders>
              <w:top w:val="nil"/>
              <w:left w:val="single" w:sz="4" w:space="0" w:color="auto"/>
              <w:bottom w:val="nil"/>
              <w:right w:val="single" w:sz="4" w:space="0" w:color="auto"/>
            </w:tcBorders>
          </w:tcPr>
          <w:p w14:paraId="3469A33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A6C3D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36F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1D72E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722AD9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AE0460" w14:textId="77777777" w:rsidTr="000A39A1">
        <w:trPr>
          <w:trHeight w:val="29"/>
        </w:trPr>
        <w:tc>
          <w:tcPr>
            <w:tcW w:w="2833" w:type="dxa"/>
            <w:tcBorders>
              <w:top w:val="single" w:sz="4" w:space="0" w:color="auto"/>
              <w:left w:val="single" w:sz="4" w:space="0" w:color="auto"/>
              <w:bottom w:val="nil"/>
              <w:right w:val="single" w:sz="4" w:space="0" w:color="auto"/>
            </w:tcBorders>
          </w:tcPr>
          <w:p w14:paraId="74DF55F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36F1FC3D"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7C666E6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00A72345"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2700AF43"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605062B9"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06E840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6F366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29DE6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E98BD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5FA37FF" w14:textId="77777777" w:rsidTr="000A39A1">
        <w:trPr>
          <w:trHeight w:val="29"/>
        </w:trPr>
        <w:tc>
          <w:tcPr>
            <w:tcW w:w="2833" w:type="dxa"/>
            <w:tcBorders>
              <w:top w:val="nil"/>
              <w:left w:val="single" w:sz="4" w:space="0" w:color="auto"/>
              <w:bottom w:val="nil"/>
              <w:right w:val="single" w:sz="4" w:space="0" w:color="auto"/>
            </w:tcBorders>
          </w:tcPr>
          <w:p w14:paraId="32EAAB6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BE17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209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F7C68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2D239A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A26812E" w14:textId="77777777" w:rsidTr="000A39A1">
        <w:trPr>
          <w:trHeight w:val="29"/>
        </w:trPr>
        <w:tc>
          <w:tcPr>
            <w:tcW w:w="2833" w:type="dxa"/>
            <w:tcBorders>
              <w:top w:val="nil"/>
              <w:left w:val="single" w:sz="4" w:space="0" w:color="auto"/>
              <w:bottom w:val="nil"/>
              <w:right w:val="single" w:sz="4" w:space="0" w:color="auto"/>
            </w:tcBorders>
          </w:tcPr>
          <w:p w14:paraId="5B430F4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AEB26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EBA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535BF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9F9AB1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45F43F" w14:textId="77777777" w:rsidTr="000A39A1">
        <w:trPr>
          <w:trHeight w:val="29"/>
        </w:trPr>
        <w:tc>
          <w:tcPr>
            <w:tcW w:w="2833" w:type="dxa"/>
            <w:tcBorders>
              <w:top w:val="nil"/>
              <w:left w:val="single" w:sz="4" w:space="0" w:color="auto"/>
              <w:bottom w:val="nil"/>
              <w:right w:val="single" w:sz="4" w:space="0" w:color="auto"/>
            </w:tcBorders>
          </w:tcPr>
          <w:p w14:paraId="42368F0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1A377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FB3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5331B7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B289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17A4CA" w14:textId="77777777" w:rsidTr="000A39A1">
        <w:trPr>
          <w:trHeight w:val="29"/>
        </w:trPr>
        <w:tc>
          <w:tcPr>
            <w:tcW w:w="2833" w:type="dxa"/>
            <w:tcBorders>
              <w:top w:val="single" w:sz="4" w:space="0" w:color="auto"/>
              <w:left w:val="single" w:sz="4" w:space="0" w:color="auto"/>
              <w:bottom w:val="nil"/>
              <w:right w:val="single" w:sz="4" w:space="0" w:color="auto"/>
            </w:tcBorders>
          </w:tcPr>
          <w:p w14:paraId="66B7C7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33690B24"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5FDD2650"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4213BAC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09F15DD5"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0BA95952"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7AD467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18C88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4B93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96ADF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BE92D40" w14:textId="77777777" w:rsidTr="000A39A1">
        <w:trPr>
          <w:trHeight w:val="29"/>
        </w:trPr>
        <w:tc>
          <w:tcPr>
            <w:tcW w:w="2833" w:type="dxa"/>
            <w:tcBorders>
              <w:top w:val="nil"/>
              <w:left w:val="single" w:sz="4" w:space="0" w:color="auto"/>
              <w:bottom w:val="nil"/>
              <w:right w:val="single" w:sz="4" w:space="0" w:color="auto"/>
            </w:tcBorders>
          </w:tcPr>
          <w:p w14:paraId="2A19CED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2213A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58FB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1ACDE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E1FE6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4EBB9C" w14:textId="77777777" w:rsidTr="000A39A1">
        <w:trPr>
          <w:trHeight w:val="29"/>
        </w:trPr>
        <w:tc>
          <w:tcPr>
            <w:tcW w:w="2833" w:type="dxa"/>
            <w:tcBorders>
              <w:top w:val="nil"/>
              <w:left w:val="single" w:sz="4" w:space="0" w:color="auto"/>
              <w:bottom w:val="nil"/>
              <w:right w:val="single" w:sz="4" w:space="0" w:color="auto"/>
            </w:tcBorders>
          </w:tcPr>
          <w:p w14:paraId="1B79D1C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72B8B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24CE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E196A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028338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BB326F" w14:textId="77777777" w:rsidTr="000A39A1">
        <w:trPr>
          <w:trHeight w:val="29"/>
        </w:trPr>
        <w:tc>
          <w:tcPr>
            <w:tcW w:w="2833" w:type="dxa"/>
            <w:tcBorders>
              <w:top w:val="nil"/>
              <w:left w:val="single" w:sz="4" w:space="0" w:color="auto"/>
              <w:bottom w:val="nil"/>
              <w:right w:val="single" w:sz="4" w:space="0" w:color="auto"/>
            </w:tcBorders>
          </w:tcPr>
          <w:p w14:paraId="14800E2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AC277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2E1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44709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436D5F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949F0F" w14:textId="77777777" w:rsidTr="000A39A1">
        <w:trPr>
          <w:trHeight w:val="29"/>
        </w:trPr>
        <w:tc>
          <w:tcPr>
            <w:tcW w:w="2833" w:type="dxa"/>
            <w:tcBorders>
              <w:top w:val="single" w:sz="4" w:space="0" w:color="auto"/>
              <w:left w:val="single" w:sz="4" w:space="0" w:color="auto"/>
              <w:bottom w:val="nil"/>
              <w:right w:val="single" w:sz="4" w:space="0" w:color="auto"/>
            </w:tcBorders>
          </w:tcPr>
          <w:p w14:paraId="468A8D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4C69753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04C2C39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3ED6D81E"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532DC353"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1DAB2B7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4AAFEF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A90E2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3612C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20637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8610A7B" w14:textId="77777777" w:rsidTr="000A39A1">
        <w:trPr>
          <w:trHeight w:val="29"/>
        </w:trPr>
        <w:tc>
          <w:tcPr>
            <w:tcW w:w="2833" w:type="dxa"/>
            <w:tcBorders>
              <w:top w:val="nil"/>
              <w:left w:val="single" w:sz="4" w:space="0" w:color="auto"/>
              <w:bottom w:val="nil"/>
              <w:right w:val="single" w:sz="4" w:space="0" w:color="auto"/>
            </w:tcBorders>
          </w:tcPr>
          <w:p w14:paraId="77A6B6A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BAD57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C7F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9E213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10999E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1059D13" w14:textId="77777777" w:rsidTr="000A39A1">
        <w:trPr>
          <w:trHeight w:val="29"/>
        </w:trPr>
        <w:tc>
          <w:tcPr>
            <w:tcW w:w="2833" w:type="dxa"/>
            <w:tcBorders>
              <w:top w:val="nil"/>
              <w:left w:val="single" w:sz="4" w:space="0" w:color="auto"/>
              <w:bottom w:val="nil"/>
              <w:right w:val="single" w:sz="4" w:space="0" w:color="auto"/>
            </w:tcBorders>
          </w:tcPr>
          <w:p w14:paraId="7DDBDDE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DDFE1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6920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5149D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FD0DC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BEB273" w14:textId="77777777" w:rsidTr="000A39A1">
        <w:trPr>
          <w:trHeight w:val="29"/>
        </w:trPr>
        <w:tc>
          <w:tcPr>
            <w:tcW w:w="2833" w:type="dxa"/>
            <w:tcBorders>
              <w:top w:val="nil"/>
              <w:left w:val="single" w:sz="4" w:space="0" w:color="auto"/>
              <w:bottom w:val="nil"/>
              <w:right w:val="single" w:sz="4" w:space="0" w:color="auto"/>
            </w:tcBorders>
          </w:tcPr>
          <w:p w14:paraId="0F67B45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7DBD8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BC02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B684E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B9EEB8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C29049A" w14:textId="77777777" w:rsidTr="000A39A1">
        <w:trPr>
          <w:trHeight w:val="29"/>
        </w:trPr>
        <w:tc>
          <w:tcPr>
            <w:tcW w:w="2833" w:type="dxa"/>
            <w:tcBorders>
              <w:top w:val="single" w:sz="4" w:space="0" w:color="auto"/>
              <w:left w:val="single" w:sz="4" w:space="0" w:color="auto"/>
              <w:bottom w:val="nil"/>
              <w:right w:val="single" w:sz="4" w:space="0" w:color="auto"/>
            </w:tcBorders>
          </w:tcPr>
          <w:p w14:paraId="20D0AA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003A85C5"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602A7C1B"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58E7F1B9"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55312D3C"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5AA12745" w14:textId="77777777" w:rsidR="00261443" w:rsidRPr="00AE7509" w:rsidRDefault="00261443" w:rsidP="004F67D4">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36C5F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F875F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7685D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9D56FA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77ECF40" w14:textId="77777777" w:rsidTr="000A39A1">
        <w:trPr>
          <w:trHeight w:val="29"/>
        </w:trPr>
        <w:tc>
          <w:tcPr>
            <w:tcW w:w="2833" w:type="dxa"/>
            <w:tcBorders>
              <w:top w:val="nil"/>
              <w:left w:val="single" w:sz="4" w:space="0" w:color="auto"/>
              <w:bottom w:val="nil"/>
              <w:right w:val="single" w:sz="4" w:space="0" w:color="auto"/>
            </w:tcBorders>
          </w:tcPr>
          <w:p w14:paraId="0CA264D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04086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C2AE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A204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BA080E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D569669" w14:textId="77777777" w:rsidTr="000A39A1">
        <w:trPr>
          <w:trHeight w:val="29"/>
        </w:trPr>
        <w:tc>
          <w:tcPr>
            <w:tcW w:w="2833" w:type="dxa"/>
            <w:tcBorders>
              <w:top w:val="nil"/>
              <w:left w:val="single" w:sz="4" w:space="0" w:color="auto"/>
              <w:bottom w:val="nil"/>
              <w:right w:val="single" w:sz="4" w:space="0" w:color="auto"/>
            </w:tcBorders>
          </w:tcPr>
          <w:p w14:paraId="06E1AB3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71EBB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DA9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D0E2B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3A0728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870D04" w14:textId="77777777" w:rsidTr="000A39A1">
        <w:trPr>
          <w:trHeight w:val="29"/>
        </w:trPr>
        <w:tc>
          <w:tcPr>
            <w:tcW w:w="2833" w:type="dxa"/>
            <w:tcBorders>
              <w:top w:val="nil"/>
              <w:left w:val="single" w:sz="4" w:space="0" w:color="auto"/>
              <w:bottom w:val="nil"/>
              <w:right w:val="single" w:sz="4" w:space="0" w:color="auto"/>
            </w:tcBorders>
          </w:tcPr>
          <w:p w14:paraId="6DD50D2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166E7F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EA5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F89DC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6EDDEB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E8F5888" w14:textId="77777777" w:rsidTr="000A39A1">
        <w:trPr>
          <w:trHeight w:val="29"/>
        </w:trPr>
        <w:tc>
          <w:tcPr>
            <w:tcW w:w="2833" w:type="dxa"/>
            <w:tcBorders>
              <w:top w:val="single" w:sz="4" w:space="0" w:color="auto"/>
              <w:left w:val="single" w:sz="4" w:space="0" w:color="auto"/>
              <w:bottom w:val="nil"/>
              <w:right w:val="single" w:sz="4" w:space="0" w:color="auto"/>
            </w:tcBorders>
          </w:tcPr>
          <w:p w14:paraId="7E0B45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11695FFC"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CA_n7A-n25A</w:t>
            </w:r>
          </w:p>
          <w:p w14:paraId="1294069D"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CA_n7A-n66A</w:t>
            </w:r>
          </w:p>
          <w:p w14:paraId="53CE7420"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CA_n7A-n77A</w:t>
            </w:r>
          </w:p>
          <w:p w14:paraId="3249C73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CA_n25A-n66A</w:t>
            </w:r>
          </w:p>
          <w:p w14:paraId="536C6FC8" w14:textId="77777777" w:rsidR="00261443" w:rsidRPr="00AE7509" w:rsidRDefault="00261443" w:rsidP="004F67D4">
            <w:pPr>
              <w:keepNext/>
              <w:keepLines/>
              <w:spacing w:after="0"/>
              <w:jc w:val="center"/>
              <w:rPr>
                <w:rFonts w:ascii="Arial" w:hAnsi="Arial"/>
                <w:b/>
                <w:sz w:val="18"/>
              </w:rPr>
            </w:pPr>
            <w:r w:rsidRPr="00AE7509">
              <w:rPr>
                <w:rFonts w:ascii="Arial" w:hAnsi="Arial"/>
                <w:sz w:val="18"/>
              </w:rPr>
              <w:t>CA_n25A-n77A</w:t>
            </w:r>
          </w:p>
          <w:p w14:paraId="02092D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526BC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A276C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5851B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AD9250E" w14:textId="77777777" w:rsidTr="000A39A1">
        <w:trPr>
          <w:trHeight w:val="29"/>
        </w:trPr>
        <w:tc>
          <w:tcPr>
            <w:tcW w:w="2833" w:type="dxa"/>
            <w:tcBorders>
              <w:top w:val="nil"/>
              <w:left w:val="single" w:sz="4" w:space="0" w:color="auto"/>
              <w:bottom w:val="nil"/>
              <w:right w:val="single" w:sz="4" w:space="0" w:color="auto"/>
            </w:tcBorders>
          </w:tcPr>
          <w:p w14:paraId="7C4425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F209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1AB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168AF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82ABE7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0FFE56" w14:textId="77777777" w:rsidTr="000A39A1">
        <w:trPr>
          <w:trHeight w:val="29"/>
        </w:trPr>
        <w:tc>
          <w:tcPr>
            <w:tcW w:w="2833" w:type="dxa"/>
            <w:tcBorders>
              <w:top w:val="nil"/>
              <w:left w:val="single" w:sz="4" w:space="0" w:color="auto"/>
              <w:bottom w:val="nil"/>
              <w:right w:val="single" w:sz="4" w:space="0" w:color="auto"/>
            </w:tcBorders>
          </w:tcPr>
          <w:p w14:paraId="776F7DC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39002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C7AF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B9D4D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CA1E66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26FAAFA" w14:textId="77777777" w:rsidTr="000A39A1">
        <w:trPr>
          <w:trHeight w:val="29"/>
        </w:trPr>
        <w:tc>
          <w:tcPr>
            <w:tcW w:w="2833" w:type="dxa"/>
            <w:tcBorders>
              <w:top w:val="nil"/>
              <w:left w:val="single" w:sz="4" w:space="0" w:color="auto"/>
              <w:bottom w:val="nil"/>
              <w:right w:val="single" w:sz="4" w:space="0" w:color="auto"/>
            </w:tcBorders>
          </w:tcPr>
          <w:p w14:paraId="029D270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EFD03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1404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0C2B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44E78F4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E921BE" w14:textId="77777777" w:rsidTr="000A39A1">
        <w:trPr>
          <w:trHeight w:val="29"/>
        </w:trPr>
        <w:tc>
          <w:tcPr>
            <w:tcW w:w="2833" w:type="dxa"/>
            <w:tcBorders>
              <w:top w:val="single" w:sz="4" w:space="0" w:color="auto"/>
              <w:left w:val="single" w:sz="4" w:space="0" w:color="auto"/>
              <w:bottom w:val="nil"/>
              <w:right w:val="single" w:sz="4" w:space="0" w:color="auto"/>
            </w:tcBorders>
          </w:tcPr>
          <w:p w14:paraId="10FEDD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1C8B6A81"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B819EDF"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26B899D8"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2F2BC3A"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52BBEDC" w14:textId="77777777" w:rsidR="00261443" w:rsidRPr="00AE7509" w:rsidRDefault="00261443" w:rsidP="004F67D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A45C3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7687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48E5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68874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1113AF6" w14:textId="77777777" w:rsidTr="000A39A1">
        <w:trPr>
          <w:trHeight w:val="29"/>
        </w:trPr>
        <w:tc>
          <w:tcPr>
            <w:tcW w:w="2833" w:type="dxa"/>
            <w:tcBorders>
              <w:top w:val="nil"/>
              <w:left w:val="single" w:sz="4" w:space="0" w:color="auto"/>
              <w:bottom w:val="nil"/>
              <w:right w:val="single" w:sz="4" w:space="0" w:color="auto"/>
            </w:tcBorders>
          </w:tcPr>
          <w:p w14:paraId="49C0636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B2E13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65F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14837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8C02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D7EFFC5" w14:textId="77777777" w:rsidTr="000A39A1">
        <w:trPr>
          <w:trHeight w:val="29"/>
        </w:trPr>
        <w:tc>
          <w:tcPr>
            <w:tcW w:w="2833" w:type="dxa"/>
            <w:tcBorders>
              <w:top w:val="nil"/>
              <w:left w:val="single" w:sz="4" w:space="0" w:color="auto"/>
              <w:bottom w:val="nil"/>
              <w:right w:val="single" w:sz="4" w:space="0" w:color="auto"/>
            </w:tcBorders>
          </w:tcPr>
          <w:p w14:paraId="3D0FED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18E93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B745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EF083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03EBE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0055AA" w14:textId="77777777" w:rsidTr="000A39A1">
        <w:trPr>
          <w:trHeight w:val="29"/>
        </w:trPr>
        <w:tc>
          <w:tcPr>
            <w:tcW w:w="2833" w:type="dxa"/>
            <w:tcBorders>
              <w:top w:val="nil"/>
              <w:left w:val="single" w:sz="4" w:space="0" w:color="auto"/>
              <w:bottom w:val="nil"/>
              <w:right w:val="single" w:sz="4" w:space="0" w:color="auto"/>
            </w:tcBorders>
          </w:tcPr>
          <w:p w14:paraId="6C27218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3D0BC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9E1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1426B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28A9A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F5307E" w14:textId="77777777" w:rsidTr="000A39A1">
        <w:trPr>
          <w:trHeight w:val="29"/>
        </w:trPr>
        <w:tc>
          <w:tcPr>
            <w:tcW w:w="2833" w:type="dxa"/>
            <w:tcBorders>
              <w:top w:val="single" w:sz="4" w:space="0" w:color="auto"/>
              <w:left w:val="single" w:sz="4" w:space="0" w:color="auto"/>
              <w:bottom w:val="nil"/>
              <w:right w:val="single" w:sz="4" w:space="0" w:color="auto"/>
            </w:tcBorders>
          </w:tcPr>
          <w:p w14:paraId="1AE31B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15B10DE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704E1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37067A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A462ED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17FC38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D7CC8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719CC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3C0B7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34D06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5A30C40" w14:textId="77777777" w:rsidTr="000A39A1">
        <w:trPr>
          <w:trHeight w:val="29"/>
        </w:trPr>
        <w:tc>
          <w:tcPr>
            <w:tcW w:w="2833" w:type="dxa"/>
            <w:tcBorders>
              <w:top w:val="nil"/>
              <w:left w:val="single" w:sz="4" w:space="0" w:color="auto"/>
              <w:bottom w:val="nil"/>
              <w:right w:val="single" w:sz="4" w:space="0" w:color="auto"/>
            </w:tcBorders>
          </w:tcPr>
          <w:p w14:paraId="655245E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50EA7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FA3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370889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35FFC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D37CBBA" w14:textId="77777777" w:rsidTr="000A39A1">
        <w:trPr>
          <w:trHeight w:val="29"/>
        </w:trPr>
        <w:tc>
          <w:tcPr>
            <w:tcW w:w="2833" w:type="dxa"/>
            <w:tcBorders>
              <w:top w:val="nil"/>
              <w:left w:val="single" w:sz="4" w:space="0" w:color="auto"/>
              <w:bottom w:val="nil"/>
              <w:right w:val="single" w:sz="4" w:space="0" w:color="auto"/>
            </w:tcBorders>
          </w:tcPr>
          <w:p w14:paraId="6B19D6A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4DAC7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E81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0B0E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41827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548A98A" w14:textId="77777777" w:rsidTr="000A39A1">
        <w:trPr>
          <w:trHeight w:val="29"/>
        </w:trPr>
        <w:tc>
          <w:tcPr>
            <w:tcW w:w="2833" w:type="dxa"/>
            <w:tcBorders>
              <w:top w:val="nil"/>
              <w:left w:val="single" w:sz="4" w:space="0" w:color="auto"/>
              <w:bottom w:val="nil"/>
              <w:right w:val="single" w:sz="4" w:space="0" w:color="auto"/>
            </w:tcBorders>
          </w:tcPr>
          <w:p w14:paraId="108F820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7B155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EE6E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E0621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459A9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321F6C" w14:textId="77777777" w:rsidTr="000A39A1">
        <w:trPr>
          <w:trHeight w:val="29"/>
        </w:trPr>
        <w:tc>
          <w:tcPr>
            <w:tcW w:w="2833" w:type="dxa"/>
            <w:tcBorders>
              <w:top w:val="single" w:sz="4" w:space="0" w:color="auto"/>
              <w:left w:val="single" w:sz="4" w:space="0" w:color="auto"/>
              <w:bottom w:val="nil"/>
              <w:right w:val="single" w:sz="4" w:space="0" w:color="auto"/>
            </w:tcBorders>
          </w:tcPr>
          <w:p w14:paraId="6F9CD1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6E172DD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A46CFC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99EA99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6DCCF9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0147D24"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D11AB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9DF4E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6D2AC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B3793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16D2E7C" w14:textId="77777777" w:rsidTr="000A39A1">
        <w:trPr>
          <w:trHeight w:val="29"/>
        </w:trPr>
        <w:tc>
          <w:tcPr>
            <w:tcW w:w="2833" w:type="dxa"/>
            <w:tcBorders>
              <w:top w:val="nil"/>
              <w:left w:val="single" w:sz="4" w:space="0" w:color="auto"/>
              <w:bottom w:val="nil"/>
              <w:right w:val="single" w:sz="4" w:space="0" w:color="auto"/>
            </w:tcBorders>
          </w:tcPr>
          <w:p w14:paraId="53EC3A8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8EA4D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684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921408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B532D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D60E3B" w14:textId="77777777" w:rsidTr="000A39A1">
        <w:trPr>
          <w:trHeight w:val="29"/>
        </w:trPr>
        <w:tc>
          <w:tcPr>
            <w:tcW w:w="2833" w:type="dxa"/>
            <w:tcBorders>
              <w:top w:val="nil"/>
              <w:left w:val="single" w:sz="4" w:space="0" w:color="auto"/>
              <w:bottom w:val="nil"/>
              <w:right w:val="single" w:sz="4" w:space="0" w:color="auto"/>
            </w:tcBorders>
          </w:tcPr>
          <w:p w14:paraId="049D41F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F8380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8A77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B1944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3697C6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9E0B44" w14:textId="77777777" w:rsidTr="000A39A1">
        <w:trPr>
          <w:trHeight w:val="29"/>
        </w:trPr>
        <w:tc>
          <w:tcPr>
            <w:tcW w:w="2833" w:type="dxa"/>
            <w:tcBorders>
              <w:top w:val="nil"/>
              <w:left w:val="single" w:sz="4" w:space="0" w:color="auto"/>
              <w:bottom w:val="nil"/>
              <w:right w:val="single" w:sz="4" w:space="0" w:color="auto"/>
            </w:tcBorders>
          </w:tcPr>
          <w:p w14:paraId="2EEC914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8D175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581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AF929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C8A63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7B1CF9" w14:textId="77777777" w:rsidTr="000A39A1">
        <w:trPr>
          <w:trHeight w:val="29"/>
        </w:trPr>
        <w:tc>
          <w:tcPr>
            <w:tcW w:w="2833" w:type="dxa"/>
            <w:tcBorders>
              <w:top w:val="single" w:sz="4" w:space="0" w:color="auto"/>
              <w:left w:val="single" w:sz="4" w:space="0" w:color="auto"/>
              <w:bottom w:val="nil"/>
              <w:right w:val="single" w:sz="4" w:space="0" w:color="auto"/>
            </w:tcBorders>
          </w:tcPr>
          <w:p w14:paraId="6122DD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194D75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616086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64D7BE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59681D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9FFEEC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A78CB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730FF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DB755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D6811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EB9EF5A" w14:textId="77777777" w:rsidTr="000A39A1">
        <w:trPr>
          <w:trHeight w:val="29"/>
        </w:trPr>
        <w:tc>
          <w:tcPr>
            <w:tcW w:w="2833" w:type="dxa"/>
            <w:tcBorders>
              <w:top w:val="nil"/>
              <w:left w:val="single" w:sz="4" w:space="0" w:color="auto"/>
              <w:bottom w:val="nil"/>
              <w:right w:val="single" w:sz="4" w:space="0" w:color="auto"/>
            </w:tcBorders>
          </w:tcPr>
          <w:p w14:paraId="2A13518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2A7B8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2F1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1893E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207F2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FBCDC07" w14:textId="77777777" w:rsidTr="000A39A1">
        <w:trPr>
          <w:trHeight w:val="29"/>
        </w:trPr>
        <w:tc>
          <w:tcPr>
            <w:tcW w:w="2833" w:type="dxa"/>
            <w:tcBorders>
              <w:top w:val="nil"/>
              <w:left w:val="single" w:sz="4" w:space="0" w:color="auto"/>
              <w:bottom w:val="nil"/>
              <w:right w:val="single" w:sz="4" w:space="0" w:color="auto"/>
            </w:tcBorders>
          </w:tcPr>
          <w:p w14:paraId="1E202B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3C7A9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36B7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1D79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C5939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6F1714" w14:textId="77777777" w:rsidTr="000A39A1">
        <w:trPr>
          <w:trHeight w:val="29"/>
        </w:trPr>
        <w:tc>
          <w:tcPr>
            <w:tcW w:w="2833" w:type="dxa"/>
            <w:tcBorders>
              <w:top w:val="nil"/>
              <w:left w:val="single" w:sz="4" w:space="0" w:color="auto"/>
              <w:bottom w:val="nil"/>
              <w:right w:val="single" w:sz="4" w:space="0" w:color="auto"/>
            </w:tcBorders>
          </w:tcPr>
          <w:p w14:paraId="6B51EB4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BB205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D469A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0E6AA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C2AA0F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FBD0DD" w14:textId="77777777" w:rsidTr="000A39A1">
        <w:trPr>
          <w:trHeight w:val="29"/>
        </w:trPr>
        <w:tc>
          <w:tcPr>
            <w:tcW w:w="2833" w:type="dxa"/>
            <w:tcBorders>
              <w:top w:val="single" w:sz="4" w:space="0" w:color="auto"/>
              <w:left w:val="single" w:sz="4" w:space="0" w:color="auto"/>
              <w:bottom w:val="nil"/>
              <w:right w:val="single" w:sz="4" w:space="0" w:color="auto"/>
            </w:tcBorders>
          </w:tcPr>
          <w:p w14:paraId="32D515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33B375B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6B8494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6DEC635"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B66D4A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2F96FC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642D0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C44E3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DFC2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82596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9299EC5" w14:textId="77777777" w:rsidTr="000A39A1">
        <w:trPr>
          <w:trHeight w:val="29"/>
        </w:trPr>
        <w:tc>
          <w:tcPr>
            <w:tcW w:w="2833" w:type="dxa"/>
            <w:tcBorders>
              <w:top w:val="nil"/>
              <w:left w:val="single" w:sz="4" w:space="0" w:color="auto"/>
              <w:bottom w:val="nil"/>
              <w:right w:val="single" w:sz="4" w:space="0" w:color="auto"/>
            </w:tcBorders>
          </w:tcPr>
          <w:p w14:paraId="3B88865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96086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D20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D695F7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7EFFD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DA62628" w14:textId="77777777" w:rsidTr="000A39A1">
        <w:trPr>
          <w:trHeight w:val="29"/>
        </w:trPr>
        <w:tc>
          <w:tcPr>
            <w:tcW w:w="2833" w:type="dxa"/>
            <w:tcBorders>
              <w:top w:val="nil"/>
              <w:left w:val="single" w:sz="4" w:space="0" w:color="auto"/>
              <w:bottom w:val="nil"/>
              <w:right w:val="single" w:sz="4" w:space="0" w:color="auto"/>
            </w:tcBorders>
          </w:tcPr>
          <w:p w14:paraId="1CBC9FD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4DD94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9418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075610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18D4B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F76CE9" w14:textId="77777777" w:rsidTr="000A39A1">
        <w:trPr>
          <w:trHeight w:val="29"/>
        </w:trPr>
        <w:tc>
          <w:tcPr>
            <w:tcW w:w="2833" w:type="dxa"/>
            <w:tcBorders>
              <w:top w:val="nil"/>
              <w:left w:val="single" w:sz="4" w:space="0" w:color="auto"/>
              <w:bottom w:val="nil"/>
              <w:right w:val="single" w:sz="4" w:space="0" w:color="auto"/>
            </w:tcBorders>
          </w:tcPr>
          <w:p w14:paraId="6A12CD8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6348A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6E0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1369A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D1D57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D631920" w14:textId="77777777" w:rsidTr="000A39A1">
        <w:trPr>
          <w:trHeight w:val="29"/>
        </w:trPr>
        <w:tc>
          <w:tcPr>
            <w:tcW w:w="2833" w:type="dxa"/>
            <w:tcBorders>
              <w:top w:val="single" w:sz="4" w:space="0" w:color="auto"/>
              <w:left w:val="single" w:sz="4" w:space="0" w:color="auto"/>
              <w:bottom w:val="nil"/>
              <w:right w:val="single" w:sz="4" w:space="0" w:color="auto"/>
            </w:tcBorders>
          </w:tcPr>
          <w:p w14:paraId="2119D3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76E5F38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EBCC72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B3205A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90FBEB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C13832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39AB2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10C666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66398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E8C1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875B056" w14:textId="77777777" w:rsidTr="000A39A1">
        <w:trPr>
          <w:trHeight w:val="29"/>
        </w:trPr>
        <w:tc>
          <w:tcPr>
            <w:tcW w:w="2833" w:type="dxa"/>
            <w:tcBorders>
              <w:top w:val="nil"/>
              <w:left w:val="single" w:sz="4" w:space="0" w:color="auto"/>
              <w:bottom w:val="nil"/>
              <w:right w:val="single" w:sz="4" w:space="0" w:color="auto"/>
            </w:tcBorders>
          </w:tcPr>
          <w:p w14:paraId="3DC7BD8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BF139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5FC4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00EB03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8BE8F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C5516E" w14:textId="77777777" w:rsidTr="000A39A1">
        <w:trPr>
          <w:trHeight w:val="29"/>
        </w:trPr>
        <w:tc>
          <w:tcPr>
            <w:tcW w:w="2833" w:type="dxa"/>
            <w:tcBorders>
              <w:top w:val="nil"/>
              <w:left w:val="single" w:sz="4" w:space="0" w:color="auto"/>
              <w:bottom w:val="nil"/>
              <w:right w:val="single" w:sz="4" w:space="0" w:color="auto"/>
            </w:tcBorders>
          </w:tcPr>
          <w:p w14:paraId="65FAB43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DFE40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B3E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EBC8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6EFBF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9FB074" w14:textId="77777777" w:rsidTr="000A39A1">
        <w:trPr>
          <w:trHeight w:val="29"/>
        </w:trPr>
        <w:tc>
          <w:tcPr>
            <w:tcW w:w="2833" w:type="dxa"/>
            <w:tcBorders>
              <w:top w:val="nil"/>
              <w:left w:val="single" w:sz="4" w:space="0" w:color="auto"/>
              <w:bottom w:val="nil"/>
              <w:right w:val="single" w:sz="4" w:space="0" w:color="auto"/>
            </w:tcBorders>
          </w:tcPr>
          <w:p w14:paraId="10D1B7D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87570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2274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3E774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159FF2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114EF7" w14:textId="77777777" w:rsidTr="000A39A1">
        <w:trPr>
          <w:trHeight w:val="29"/>
        </w:trPr>
        <w:tc>
          <w:tcPr>
            <w:tcW w:w="2833" w:type="dxa"/>
            <w:tcBorders>
              <w:top w:val="single" w:sz="4" w:space="0" w:color="auto"/>
              <w:left w:val="single" w:sz="4" w:space="0" w:color="auto"/>
              <w:bottom w:val="nil"/>
              <w:right w:val="single" w:sz="4" w:space="0" w:color="auto"/>
            </w:tcBorders>
          </w:tcPr>
          <w:p w14:paraId="1D4107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62D1CC7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9D30D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A688D5E"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804050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D4181A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517F9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3B84F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0C3BF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8840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2F3439E" w14:textId="77777777" w:rsidTr="000A39A1">
        <w:trPr>
          <w:trHeight w:val="29"/>
        </w:trPr>
        <w:tc>
          <w:tcPr>
            <w:tcW w:w="2833" w:type="dxa"/>
            <w:tcBorders>
              <w:top w:val="nil"/>
              <w:left w:val="single" w:sz="4" w:space="0" w:color="auto"/>
              <w:bottom w:val="nil"/>
              <w:right w:val="single" w:sz="4" w:space="0" w:color="auto"/>
            </w:tcBorders>
          </w:tcPr>
          <w:p w14:paraId="010F21D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90F8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94CC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77318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58D90A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B5FA93" w14:textId="77777777" w:rsidTr="000A39A1">
        <w:trPr>
          <w:trHeight w:val="29"/>
        </w:trPr>
        <w:tc>
          <w:tcPr>
            <w:tcW w:w="2833" w:type="dxa"/>
            <w:tcBorders>
              <w:top w:val="nil"/>
              <w:left w:val="single" w:sz="4" w:space="0" w:color="auto"/>
              <w:bottom w:val="nil"/>
              <w:right w:val="single" w:sz="4" w:space="0" w:color="auto"/>
            </w:tcBorders>
          </w:tcPr>
          <w:p w14:paraId="4975BBE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B7171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FCB8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04C36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6C8F6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2E48EC" w14:textId="77777777" w:rsidTr="000A39A1">
        <w:trPr>
          <w:trHeight w:val="29"/>
        </w:trPr>
        <w:tc>
          <w:tcPr>
            <w:tcW w:w="2833" w:type="dxa"/>
            <w:tcBorders>
              <w:top w:val="nil"/>
              <w:left w:val="single" w:sz="4" w:space="0" w:color="auto"/>
              <w:bottom w:val="nil"/>
              <w:right w:val="single" w:sz="4" w:space="0" w:color="auto"/>
            </w:tcBorders>
          </w:tcPr>
          <w:p w14:paraId="6E5ADA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6EA41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8DA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40AB3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88E7B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32D304" w14:textId="77777777" w:rsidTr="000A39A1">
        <w:trPr>
          <w:trHeight w:val="29"/>
        </w:trPr>
        <w:tc>
          <w:tcPr>
            <w:tcW w:w="2833" w:type="dxa"/>
            <w:tcBorders>
              <w:top w:val="single" w:sz="4" w:space="0" w:color="auto"/>
              <w:left w:val="single" w:sz="4" w:space="0" w:color="auto"/>
              <w:bottom w:val="nil"/>
              <w:right w:val="single" w:sz="4" w:space="0" w:color="auto"/>
            </w:tcBorders>
          </w:tcPr>
          <w:p w14:paraId="6EB05F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7F551BD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F18F21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B0B91F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5EB096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4D433B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BD1E7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EB94C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C31E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639AB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899576D" w14:textId="77777777" w:rsidTr="000A39A1">
        <w:trPr>
          <w:trHeight w:val="29"/>
        </w:trPr>
        <w:tc>
          <w:tcPr>
            <w:tcW w:w="2833" w:type="dxa"/>
            <w:tcBorders>
              <w:top w:val="nil"/>
              <w:left w:val="single" w:sz="4" w:space="0" w:color="auto"/>
              <w:bottom w:val="nil"/>
              <w:right w:val="single" w:sz="4" w:space="0" w:color="auto"/>
            </w:tcBorders>
          </w:tcPr>
          <w:p w14:paraId="31D6225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F13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BD3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49CDC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CDF76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07D3E24" w14:textId="77777777" w:rsidTr="000A39A1">
        <w:trPr>
          <w:trHeight w:val="29"/>
        </w:trPr>
        <w:tc>
          <w:tcPr>
            <w:tcW w:w="2833" w:type="dxa"/>
            <w:tcBorders>
              <w:top w:val="nil"/>
              <w:left w:val="single" w:sz="4" w:space="0" w:color="auto"/>
              <w:bottom w:val="nil"/>
              <w:right w:val="single" w:sz="4" w:space="0" w:color="auto"/>
            </w:tcBorders>
          </w:tcPr>
          <w:p w14:paraId="5DBBDA1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AAC1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C7A1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9D2A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467784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1C208D8" w14:textId="77777777" w:rsidTr="000A39A1">
        <w:trPr>
          <w:trHeight w:val="29"/>
        </w:trPr>
        <w:tc>
          <w:tcPr>
            <w:tcW w:w="2833" w:type="dxa"/>
            <w:tcBorders>
              <w:top w:val="nil"/>
              <w:left w:val="single" w:sz="4" w:space="0" w:color="auto"/>
              <w:bottom w:val="nil"/>
              <w:right w:val="single" w:sz="4" w:space="0" w:color="auto"/>
            </w:tcBorders>
          </w:tcPr>
          <w:p w14:paraId="4FC5AD7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9C858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B30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0449C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33D4D0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24D012" w14:textId="77777777" w:rsidTr="000A39A1">
        <w:trPr>
          <w:trHeight w:val="29"/>
        </w:trPr>
        <w:tc>
          <w:tcPr>
            <w:tcW w:w="2833" w:type="dxa"/>
            <w:tcBorders>
              <w:top w:val="single" w:sz="4" w:space="0" w:color="auto"/>
              <w:left w:val="single" w:sz="4" w:space="0" w:color="auto"/>
              <w:bottom w:val="nil"/>
              <w:right w:val="single" w:sz="4" w:space="0" w:color="auto"/>
            </w:tcBorders>
          </w:tcPr>
          <w:p w14:paraId="3BDA42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3F436CC1"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8AFED8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037029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96C4D4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ADE5E0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FC967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879A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93C8E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3433A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32DC27D" w14:textId="77777777" w:rsidTr="000A39A1">
        <w:trPr>
          <w:trHeight w:val="29"/>
        </w:trPr>
        <w:tc>
          <w:tcPr>
            <w:tcW w:w="2833" w:type="dxa"/>
            <w:tcBorders>
              <w:top w:val="nil"/>
              <w:left w:val="single" w:sz="4" w:space="0" w:color="auto"/>
              <w:bottom w:val="nil"/>
              <w:right w:val="single" w:sz="4" w:space="0" w:color="auto"/>
            </w:tcBorders>
          </w:tcPr>
          <w:p w14:paraId="604F1B0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CC93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5100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A79ED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2A65C3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BDB007" w14:textId="77777777" w:rsidTr="000A39A1">
        <w:trPr>
          <w:trHeight w:val="29"/>
        </w:trPr>
        <w:tc>
          <w:tcPr>
            <w:tcW w:w="2833" w:type="dxa"/>
            <w:tcBorders>
              <w:top w:val="nil"/>
              <w:left w:val="single" w:sz="4" w:space="0" w:color="auto"/>
              <w:bottom w:val="nil"/>
              <w:right w:val="single" w:sz="4" w:space="0" w:color="auto"/>
            </w:tcBorders>
          </w:tcPr>
          <w:p w14:paraId="3D8B1AF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9547D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F12CF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055D1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4E0FB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79AE19" w14:textId="77777777" w:rsidTr="000A39A1">
        <w:trPr>
          <w:trHeight w:val="29"/>
        </w:trPr>
        <w:tc>
          <w:tcPr>
            <w:tcW w:w="2833" w:type="dxa"/>
            <w:tcBorders>
              <w:top w:val="nil"/>
              <w:left w:val="single" w:sz="4" w:space="0" w:color="auto"/>
              <w:bottom w:val="nil"/>
              <w:right w:val="single" w:sz="4" w:space="0" w:color="auto"/>
            </w:tcBorders>
          </w:tcPr>
          <w:p w14:paraId="6016E07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AF4DD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911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62046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4C558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6BB6203" w14:textId="77777777" w:rsidTr="000A39A1">
        <w:trPr>
          <w:trHeight w:val="29"/>
        </w:trPr>
        <w:tc>
          <w:tcPr>
            <w:tcW w:w="2833" w:type="dxa"/>
            <w:tcBorders>
              <w:top w:val="single" w:sz="4" w:space="0" w:color="auto"/>
              <w:left w:val="single" w:sz="4" w:space="0" w:color="auto"/>
              <w:bottom w:val="nil"/>
              <w:right w:val="single" w:sz="4" w:space="0" w:color="auto"/>
            </w:tcBorders>
          </w:tcPr>
          <w:p w14:paraId="7D18EC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403F11EF"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E9FE0A7"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67A56E9"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E65063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4ACDA42"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63DBA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932D2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DB54A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F922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EA72E1E" w14:textId="77777777" w:rsidTr="000A39A1">
        <w:trPr>
          <w:trHeight w:val="29"/>
        </w:trPr>
        <w:tc>
          <w:tcPr>
            <w:tcW w:w="2833" w:type="dxa"/>
            <w:tcBorders>
              <w:top w:val="nil"/>
              <w:left w:val="single" w:sz="4" w:space="0" w:color="auto"/>
              <w:bottom w:val="nil"/>
              <w:right w:val="single" w:sz="4" w:space="0" w:color="auto"/>
            </w:tcBorders>
          </w:tcPr>
          <w:p w14:paraId="2DABCBE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B958D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9141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E7F95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85E4C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E14F217" w14:textId="77777777" w:rsidTr="000A39A1">
        <w:trPr>
          <w:trHeight w:val="29"/>
        </w:trPr>
        <w:tc>
          <w:tcPr>
            <w:tcW w:w="2833" w:type="dxa"/>
            <w:tcBorders>
              <w:top w:val="nil"/>
              <w:left w:val="single" w:sz="4" w:space="0" w:color="auto"/>
              <w:bottom w:val="nil"/>
              <w:right w:val="single" w:sz="4" w:space="0" w:color="auto"/>
            </w:tcBorders>
          </w:tcPr>
          <w:p w14:paraId="5EA0FDB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32B7B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BDC3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7F20F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C40695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EFFD93" w14:textId="77777777" w:rsidTr="000A39A1">
        <w:trPr>
          <w:trHeight w:val="29"/>
        </w:trPr>
        <w:tc>
          <w:tcPr>
            <w:tcW w:w="2833" w:type="dxa"/>
            <w:tcBorders>
              <w:top w:val="nil"/>
              <w:left w:val="single" w:sz="4" w:space="0" w:color="auto"/>
              <w:bottom w:val="nil"/>
              <w:right w:val="single" w:sz="4" w:space="0" w:color="auto"/>
            </w:tcBorders>
          </w:tcPr>
          <w:p w14:paraId="54980F8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98B09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BA94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4E1B1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74911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1A20F07" w14:textId="77777777" w:rsidTr="000A39A1">
        <w:trPr>
          <w:trHeight w:val="29"/>
        </w:trPr>
        <w:tc>
          <w:tcPr>
            <w:tcW w:w="2833" w:type="dxa"/>
            <w:tcBorders>
              <w:top w:val="single" w:sz="4" w:space="0" w:color="auto"/>
              <w:left w:val="single" w:sz="4" w:space="0" w:color="auto"/>
              <w:bottom w:val="nil"/>
              <w:right w:val="single" w:sz="4" w:space="0" w:color="auto"/>
            </w:tcBorders>
          </w:tcPr>
          <w:p w14:paraId="04DFA3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128D8130"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59A1DA30"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313C55C8"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72B3942C"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E4856D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83958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AFD00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7052A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C2990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9FF7EC9" w14:textId="77777777" w:rsidTr="000A39A1">
        <w:trPr>
          <w:trHeight w:val="29"/>
        </w:trPr>
        <w:tc>
          <w:tcPr>
            <w:tcW w:w="2833" w:type="dxa"/>
            <w:tcBorders>
              <w:top w:val="nil"/>
              <w:left w:val="single" w:sz="4" w:space="0" w:color="auto"/>
              <w:bottom w:val="nil"/>
              <w:right w:val="single" w:sz="4" w:space="0" w:color="auto"/>
            </w:tcBorders>
          </w:tcPr>
          <w:p w14:paraId="2127694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FE3AD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24C5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8BEF5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DFEFC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F75D04F" w14:textId="77777777" w:rsidTr="000A39A1">
        <w:trPr>
          <w:trHeight w:val="29"/>
        </w:trPr>
        <w:tc>
          <w:tcPr>
            <w:tcW w:w="2833" w:type="dxa"/>
            <w:tcBorders>
              <w:top w:val="nil"/>
              <w:left w:val="single" w:sz="4" w:space="0" w:color="auto"/>
              <w:bottom w:val="nil"/>
              <w:right w:val="single" w:sz="4" w:space="0" w:color="auto"/>
            </w:tcBorders>
          </w:tcPr>
          <w:p w14:paraId="59AFD3C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5BCBA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0FA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7C412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FCFCA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37BD6A" w14:textId="77777777" w:rsidTr="000A39A1">
        <w:trPr>
          <w:trHeight w:val="29"/>
        </w:trPr>
        <w:tc>
          <w:tcPr>
            <w:tcW w:w="2833" w:type="dxa"/>
            <w:tcBorders>
              <w:top w:val="nil"/>
              <w:left w:val="single" w:sz="4" w:space="0" w:color="auto"/>
              <w:bottom w:val="nil"/>
              <w:right w:val="single" w:sz="4" w:space="0" w:color="auto"/>
            </w:tcBorders>
          </w:tcPr>
          <w:p w14:paraId="65C55CA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F7FAF7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AF7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8879E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5C9A1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29B09D" w14:textId="77777777" w:rsidTr="000A39A1">
        <w:trPr>
          <w:trHeight w:val="29"/>
        </w:trPr>
        <w:tc>
          <w:tcPr>
            <w:tcW w:w="2833" w:type="dxa"/>
            <w:tcBorders>
              <w:top w:val="single" w:sz="4" w:space="0" w:color="auto"/>
              <w:left w:val="single" w:sz="4" w:space="0" w:color="auto"/>
              <w:bottom w:val="nil"/>
              <w:right w:val="single" w:sz="4" w:space="0" w:color="auto"/>
            </w:tcBorders>
          </w:tcPr>
          <w:p w14:paraId="3C6A75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5B28DD5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9C082F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96DEDB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455C1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4EB040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70624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C4AF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18CF1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242EF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0367DA7" w14:textId="77777777" w:rsidTr="000A39A1">
        <w:trPr>
          <w:trHeight w:val="29"/>
        </w:trPr>
        <w:tc>
          <w:tcPr>
            <w:tcW w:w="2833" w:type="dxa"/>
            <w:tcBorders>
              <w:top w:val="nil"/>
              <w:left w:val="single" w:sz="4" w:space="0" w:color="auto"/>
              <w:bottom w:val="nil"/>
              <w:right w:val="single" w:sz="4" w:space="0" w:color="auto"/>
            </w:tcBorders>
          </w:tcPr>
          <w:p w14:paraId="3469417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004DB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137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4A246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06C27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3BEBD4" w14:textId="77777777" w:rsidTr="000A39A1">
        <w:trPr>
          <w:trHeight w:val="29"/>
        </w:trPr>
        <w:tc>
          <w:tcPr>
            <w:tcW w:w="2833" w:type="dxa"/>
            <w:tcBorders>
              <w:top w:val="nil"/>
              <w:left w:val="single" w:sz="4" w:space="0" w:color="auto"/>
              <w:bottom w:val="nil"/>
              <w:right w:val="single" w:sz="4" w:space="0" w:color="auto"/>
            </w:tcBorders>
          </w:tcPr>
          <w:p w14:paraId="557F4E4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EBD51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5A832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C6691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5E4667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357F62" w14:textId="77777777" w:rsidTr="000A39A1">
        <w:trPr>
          <w:trHeight w:val="29"/>
        </w:trPr>
        <w:tc>
          <w:tcPr>
            <w:tcW w:w="2833" w:type="dxa"/>
            <w:tcBorders>
              <w:top w:val="nil"/>
              <w:left w:val="single" w:sz="4" w:space="0" w:color="auto"/>
              <w:bottom w:val="nil"/>
              <w:right w:val="single" w:sz="4" w:space="0" w:color="auto"/>
            </w:tcBorders>
          </w:tcPr>
          <w:p w14:paraId="43D2DC8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6265C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E77B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378DE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024C4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714A9D" w14:textId="77777777" w:rsidTr="000A39A1">
        <w:trPr>
          <w:trHeight w:val="29"/>
        </w:trPr>
        <w:tc>
          <w:tcPr>
            <w:tcW w:w="2833" w:type="dxa"/>
            <w:tcBorders>
              <w:top w:val="single" w:sz="4" w:space="0" w:color="auto"/>
              <w:left w:val="single" w:sz="4" w:space="0" w:color="auto"/>
              <w:bottom w:val="nil"/>
              <w:right w:val="single" w:sz="4" w:space="0" w:color="auto"/>
            </w:tcBorders>
          </w:tcPr>
          <w:p w14:paraId="2D64BD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0CD5FE9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894BF2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D74E10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EA92E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D137AD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F5B93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72D94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AB0B6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851BA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C7BB4FE" w14:textId="77777777" w:rsidTr="000A39A1">
        <w:trPr>
          <w:trHeight w:val="29"/>
        </w:trPr>
        <w:tc>
          <w:tcPr>
            <w:tcW w:w="2833" w:type="dxa"/>
            <w:tcBorders>
              <w:top w:val="nil"/>
              <w:left w:val="single" w:sz="4" w:space="0" w:color="auto"/>
              <w:bottom w:val="nil"/>
              <w:right w:val="single" w:sz="4" w:space="0" w:color="auto"/>
            </w:tcBorders>
          </w:tcPr>
          <w:p w14:paraId="2F48559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08FCB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3D7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DFBDC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24D59D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6DA773" w14:textId="77777777" w:rsidTr="000A39A1">
        <w:trPr>
          <w:trHeight w:val="29"/>
        </w:trPr>
        <w:tc>
          <w:tcPr>
            <w:tcW w:w="2833" w:type="dxa"/>
            <w:tcBorders>
              <w:top w:val="nil"/>
              <w:left w:val="single" w:sz="4" w:space="0" w:color="auto"/>
              <w:bottom w:val="nil"/>
              <w:right w:val="single" w:sz="4" w:space="0" w:color="auto"/>
            </w:tcBorders>
          </w:tcPr>
          <w:p w14:paraId="70DB36B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FA88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823C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676A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7318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8EFF281" w14:textId="77777777" w:rsidTr="000A39A1">
        <w:trPr>
          <w:trHeight w:val="29"/>
        </w:trPr>
        <w:tc>
          <w:tcPr>
            <w:tcW w:w="2833" w:type="dxa"/>
            <w:tcBorders>
              <w:top w:val="nil"/>
              <w:left w:val="single" w:sz="4" w:space="0" w:color="auto"/>
              <w:bottom w:val="nil"/>
              <w:right w:val="single" w:sz="4" w:space="0" w:color="auto"/>
            </w:tcBorders>
          </w:tcPr>
          <w:p w14:paraId="1DBDB7A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3A4E9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E5CC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7D1D6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8192D6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414298" w14:textId="77777777" w:rsidTr="000A39A1">
        <w:trPr>
          <w:trHeight w:val="29"/>
        </w:trPr>
        <w:tc>
          <w:tcPr>
            <w:tcW w:w="2833" w:type="dxa"/>
            <w:tcBorders>
              <w:top w:val="single" w:sz="4" w:space="0" w:color="auto"/>
              <w:left w:val="single" w:sz="4" w:space="0" w:color="auto"/>
              <w:bottom w:val="nil"/>
              <w:right w:val="single" w:sz="4" w:space="0" w:color="auto"/>
            </w:tcBorders>
          </w:tcPr>
          <w:p w14:paraId="083725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4698AD9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A48800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A6558C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D0B8CE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F29663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2422B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854B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7A680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993B2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71BE2BB" w14:textId="77777777" w:rsidTr="000A39A1">
        <w:trPr>
          <w:trHeight w:val="29"/>
        </w:trPr>
        <w:tc>
          <w:tcPr>
            <w:tcW w:w="2833" w:type="dxa"/>
            <w:tcBorders>
              <w:top w:val="nil"/>
              <w:left w:val="single" w:sz="4" w:space="0" w:color="auto"/>
              <w:bottom w:val="nil"/>
              <w:right w:val="single" w:sz="4" w:space="0" w:color="auto"/>
            </w:tcBorders>
          </w:tcPr>
          <w:p w14:paraId="6CA47C2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3D156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AF3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19A7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02F069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03098D" w14:textId="77777777" w:rsidTr="000A39A1">
        <w:trPr>
          <w:trHeight w:val="29"/>
        </w:trPr>
        <w:tc>
          <w:tcPr>
            <w:tcW w:w="2833" w:type="dxa"/>
            <w:tcBorders>
              <w:top w:val="nil"/>
              <w:left w:val="single" w:sz="4" w:space="0" w:color="auto"/>
              <w:bottom w:val="nil"/>
              <w:right w:val="single" w:sz="4" w:space="0" w:color="auto"/>
            </w:tcBorders>
          </w:tcPr>
          <w:p w14:paraId="03D61C0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FD978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A9DF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EAF9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A645AF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89A8F5" w14:textId="77777777" w:rsidTr="000A39A1">
        <w:trPr>
          <w:trHeight w:val="29"/>
        </w:trPr>
        <w:tc>
          <w:tcPr>
            <w:tcW w:w="2833" w:type="dxa"/>
            <w:tcBorders>
              <w:top w:val="nil"/>
              <w:left w:val="single" w:sz="4" w:space="0" w:color="auto"/>
              <w:bottom w:val="nil"/>
              <w:right w:val="single" w:sz="4" w:space="0" w:color="auto"/>
            </w:tcBorders>
          </w:tcPr>
          <w:p w14:paraId="2A92532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8D76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0823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348DF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B792D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BC2026C" w14:textId="77777777" w:rsidTr="000A39A1">
        <w:trPr>
          <w:trHeight w:val="29"/>
        </w:trPr>
        <w:tc>
          <w:tcPr>
            <w:tcW w:w="2833" w:type="dxa"/>
            <w:tcBorders>
              <w:top w:val="single" w:sz="4" w:space="0" w:color="auto"/>
              <w:left w:val="single" w:sz="4" w:space="0" w:color="auto"/>
              <w:bottom w:val="nil"/>
              <w:right w:val="single" w:sz="4" w:space="0" w:color="auto"/>
            </w:tcBorders>
          </w:tcPr>
          <w:p w14:paraId="4A23B1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56519E1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2B74F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6231C9B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1469F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932059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F0C67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9ECE7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06BE0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592CC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8807484" w14:textId="77777777" w:rsidTr="000A39A1">
        <w:trPr>
          <w:trHeight w:val="29"/>
        </w:trPr>
        <w:tc>
          <w:tcPr>
            <w:tcW w:w="2833" w:type="dxa"/>
            <w:tcBorders>
              <w:top w:val="nil"/>
              <w:left w:val="single" w:sz="4" w:space="0" w:color="auto"/>
              <w:bottom w:val="nil"/>
              <w:right w:val="single" w:sz="4" w:space="0" w:color="auto"/>
            </w:tcBorders>
          </w:tcPr>
          <w:p w14:paraId="5CE3EEA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48766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25A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74A2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99272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05DC988" w14:textId="77777777" w:rsidTr="000A39A1">
        <w:trPr>
          <w:trHeight w:val="29"/>
        </w:trPr>
        <w:tc>
          <w:tcPr>
            <w:tcW w:w="2833" w:type="dxa"/>
            <w:tcBorders>
              <w:top w:val="nil"/>
              <w:left w:val="single" w:sz="4" w:space="0" w:color="auto"/>
              <w:bottom w:val="nil"/>
              <w:right w:val="single" w:sz="4" w:space="0" w:color="auto"/>
            </w:tcBorders>
          </w:tcPr>
          <w:p w14:paraId="6302A1E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09EC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BD96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E489F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31F3C6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7FAF51" w14:textId="77777777" w:rsidTr="000A39A1">
        <w:trPr>
          <w:trHeight w:val="29"/>
        </w:trPr>
        <w:tc>
          <w:tcPr>
            <w:tcW w:w="2833" w:type="dxa"/>
            <w:tcBorders>
              <w:top w:val="nil"/>
              <w:left w:val="single" w:sz="4" w:space="0" w:color="auto"/>
              <w:bottom w:val="nil"/>
              <w:right w:val="single" w:sz="4" w:space="0" w:color="auto"/>
            </w:tcBorders>
          </w:tcPr>
          <w:p w14:paraId="59095F7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A12CA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9FD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4C859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519EC0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75336C" w14:textId="77777777" w:rsidTr="000A39A1">
        <w:trPr>
          <w:trHeight w:val="29"/>
        </w:trPr>
        <w:tc>
          <w:tcPr>
            <w:tcW w:w="2833" w:type="dxa"/>
            <w:tcBorders>
              <w:top w:val="single" w:sz="4" w:space="0" w:color="auto"/>
              <w:left w:val="single" w:sz="4" w:space="0" w:color="auto"/>
              <w:bottom w:val="nil"/>
              <w:right w:val="single" w:sz="4" w:space="0" w:color="auto"/>
            </w:tcBorders>
          </w:tcPr>
          <w:p w14:paraId="73757E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7D8E908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14AA5D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7C80DA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BFB70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5DC48D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EE3A2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DDCB6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74B7B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5BE4B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20C619E" w14:textId="77777777" w:rsidTr="000A39A1">
        <w:trPr>
          <w:trHeight w:val="29"/>
        </w:trPr>
        <w:tc>
          <w:tcPr>
            <w:tcW w:w="2833" w:type="dxa"/>
            <w:tcBorders>
              <w:top w:val="nil"/>
              <w:left w:val="single" w:sz="4" w:space="0" w:color="auto"/>
              <w:bottom w:val="nil"/>
              <w:right w:val="single" w:sz="4" w:space="0" w:color="auto"/>
            </w:tcBorders>
          </w:tcPr>
          <w:p w14:paraId="3B42974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B1EE2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0A68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F4FF7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9D456A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B275F96" w14:textId="77777777" w:rsidTr="000A39A1">
        <w:trPr>
          <w:trHeight w:val="29"/>
        </w:trPr>
        <w:tc>
          <w:tcPr>
            <w:tcW w:w="2833" w:type="dxa"/>
            <w:tcBorders>
              <w:top w:val="nil"/>
              <w:left w:val="single" w:sz="4" w:space="0" w:color="auto"/>
              <w:bottom w:val="nil"/>
              <w:right w:val="single" w:sz="4" w:space="0" w:color="auto"/>
            </w:tcBorders>
          </w:tcPr>
          <w:p w14:paraId="300998E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3CB49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8AB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1A1C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B2886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C0F123E" w14:textId="77777777" w:rsidTr="000A39A1">
        <w:trPr>
          <w:trHeight w:val="29"/>
        </w:trPr>
        <w:tc>
          <w:tcPr>
            <w:tcW w:w="2833" w:type="dxa"/>
            <w:tcBorders>
              <w:top w:val="nil"/>
              <w:left w:val="single" w:sz="4" w:space="0" w:color="auto"/>
              <w:bottom w:val="nil"/>
              <w:right w:val="single" w:sz="4" w:space="0" w:color="auto"/>
            </w:tcBorders>
          </w:tcPr>
          <w:p w14:paraId="708ACFB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4E76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E2E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7C4E3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75B7E7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E40B59" w14:textId="77777777" w:rsidTr="000A39A1">
        <w:trPr>
          <w:trHeight w:val="29"/>
        </w:trPr>
        <w:tc>
          <w:tcPr>
            <w:tcW w:w="2833" w:type="dxa"/>
            <w:tcBorders>
              <w:top w:val="single" w:sz="4" w:space="0" w:color="auto"/>
              <w:left w:val="single" w:sz="4" w:space="0" w:color="auto"/>
              <w:bottom w:val="nil"/>
              <w:right w:val="single" w:sz="4" w:space="0" w:color="auto"/>
            </w:tcBorders>
          </w:tcPr>
          <w:p w14:paraId="093B8FCC" w14:textId="77777777" w:rsidR="00261443" w:rsidRPr="00AE7509" w:rsidRDefault="00261443" w:rsidP="004F67D4">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D082C39" w14:textId="77777777" w:rsidR="00261443" w:rsidRPr="00AE7509" w:rsidRDefault="00261443" w:rsidP="004F67D4">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D955981"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59778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EFDD51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5A06F33D" w14:textId="77777777" w:rsidTr="000A39A1">
        <w:trPr>
          <w:trHeight w:val="29"/>
        </w:trPr>
        <w:tc>
          <w:tcPr>
            <w:tcW w:w="2833" w:type="dxa"/>
            <w:tcBorders>
              <w:top w:val="nil"/>
              <w:left w:val="single" w:sz="4" w:space="0" w:color="auto"/>
              <w:bottom w:val="nil"/>
              <w:right w:val="single" w:sz="4" w:space="0" w:color="auto"/>
            </w:tcBorders>
          </w:tcPr>
          <w:p w14:paraId="1994402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EFF72"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4AB758"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56879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4011ECA"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9EC959C" w14:textId="77777777" w:rsidTr="000A39A1">
        <w:trPr>
          <w:trHeight w:val="29"/>
        </w:trPr>
        <w:tc>
          <w:tcPr>
            <w:tcW w:w="2833" w:type="dxa"/>
            <w:tcBorders>
              <w:top w:val="nil"/>
              <w:left w:val="single" w:sz="4" w:space="0" w:color="auto"/>
              <w:bottom w:val="nil"/>
              <w:right w:val="single" w:sz="4" w:space="0" w:color="auto"/>
            </w:tcBorders>
          </w:tcPr>
          <w:p w14:paraId="57AE4C6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B675DE"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D4AD0C"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7FF98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90ED4F"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6538ABAE" w14:textId="77777777" w:rsidTr="000A39A1">
        <w:trPr>
          <w:trHeight w:val="29"/>
        </w:trPr>
        <w:tc>
          <w:tcPr>
            <w:tcW w:w="2833" w:type="dxa"/>
            <w:tcBorders>
              <w:top w:val="nil"/>
              <w:left w:val="single" w:sz="4" w:space="0" w:color="auto"/>
              <w:bottom w:val="single" w:sz="4" w:space="0" w:color="auto"/>
              <w:right w:val="single" w:sz="4" w:space="0" w:color="auto"/>
            </w:tcBorders>
          </w:tcPr>
          <w:p w14:paraId="34347E6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E305FF"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69DEC8"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4945B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8CC399"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ECE761E" w14:textId="77777777" w:rsidTr="000A39A1">
        <w:trPr>
          <w:trHeight w:val="29"/>
        </w:trPr>
        <w:tc>
          <w:tcPr>
            <w:tcW w:w="2833" w:type="dxa"/>
            <w:tcBorders>
              <w:top w:val="single" w:sz="4" w:space="0" w:color="auto"/>
              <w:left w:val="single" w:sz="4" w:space="0" w:color="auto"/>
              <w:bottom w:val="nil"/>
              <w:right w:val="single" w:sz="4" w:space="0" w:color="auto"/>
            </w:tcBorders>
          </w:tcPr>
          <w:p w14:paraId="4A1F3004" w14:textId="77777777" w:rsidR="00261443" w:rsidRPr="00AE7509" w:rsidRDefault="00261443" w:rsidP="004F67D4">
            <w:pPr>
              <w:pStyle w:val="TAC"/>
              <w:rPr>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2981E252" w14:textId="77777777" w:rsidR="00261443" w:rsidRPr="004F2B5E" w:rsidRDefault="00261443" w:rsidP="004F67D4">
            <w:pPr>
              <w:pStyle w:val="TAC"/>
              <w:rPr>
                <w:lang w:val="en-US" w:eastAsia="zh-CN"/>
              </w:rPr>
            </w:pPr>
            <w:r w:rsidRPr="004F2B5E">
              <w:rPr>
                <w:lang w:val="en-US" w:eastAsia="zh-CN"/>
              </w:rPr>
              <w:t>CA_n7A-n40A</w:t>
            </w:r>
          </w:p>
          <w:p w14:paraId="76D42799" w14:textId="77777777" w:rsidR="00261443" w:rsidRPr="004F2B5E" w:rsidRDefault="00261443" w:rsidP="004F67D4">
            <w:pPr>
              <w:pStyle w:val="TAC"/>
              <w:rPr>
                <w:lang w:val="en-US" w:eastAsia="zh-CN"/>
              </w:rPr>
            </w:pPr>
            <w:r w:rsidRPr="004F2B5E">
              <w:rPr>
                <w:lang w:val="en-US" w:eastAsia="zh-CN"/>
              </w:rPr>
              <w:t>CA_n7A-n78A</w:t>
            </w:r>
          </w:p>
          <w:p w14:paraId="4400012F" w14:textId="77777777" w:rsidR="00261443" w:rsidRPr="004F2B5E" w:rsidRDefault="00261443" w:rsidP="004F67D4">
            <w:pPr>
              <w:pStyle w:val="TAC"/>
              <w:rPr>
                <w:lang w:val="en-US" w:eastAsia="zh-CN"/>
              </w:rPr>
            </w:pPr>
            <w:r w:rsidRPr="004F2B5E">
              <w:rPr>
                <w:lang w:val="en-US" w:eastAsia="zh-CN"/>
              </w:rPr>
              <w:t>CA_n7A-n105A</w:t>
            </w:r>
          </w:p>
          <w:p w14:paraId="4F3A316E" w14:textId="77777777" w:rsidR="00261443" w:rsidRPr="004F2B5E" w:rsidRDefault="00261443" w:rsidP="004F67D4">
            <w:pPr>
              <w:pStyle w:val="TAC"/>
              <w:rPr>
                <w:lang w:val="en-US" w:eastAsia="zh-CN"/>
              </w:rPr>
            </w:pPr>
            <w:r w:rsidRPr="004F2B5E">
              <w:rPr>
                <w:lang w:val="en-US" w:eastAsia="zh-CN"/>
              </w:rPr>
              <w:t>CA_n40A-n78A</w:t>
            </w:r>
          </w:p>
          <w:p w14:paraId="06871C23" w14:textId="77777777" w:rsidR="00261443" w:rsidRPr="004F2B5E" w:rsidRDefault="00261443" w:rsidP="004F67D4">
            <w:pPr>
              <w:pStyle w:val="TAC"/>
              <w:rPr>
                <w:lang w:val="en-US" w:eastAsia="zh-CN"/>
              </w:rPr>
            </w:pPr>
            <w:r w:rsidRPr="004F2B5E">
              <w:rPr>
                <w:lang w:val="en-US" w:eastAsia="zh-CN"/>
              </w:rPr>
              <w:t>CA_n40A-n105A</w:t>
            </w:r>
          </w:p>
          <w:p w14:paraId="084F0FA9" w14:textId="77777777" w:rsidR="00261443" w:rsidRPr="00AE7509" w:rsidRDefault="00261443" w:rsidP="004F67D4">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5C18688F" w14:textId="77777777" w:rsidR="00261443" w:rsidRPr="00AE7509" w:rsidRDefault="00261443" w:rsidP="004F67D4">
            <w:pPr>
              <w:pStyle w:val="TAC"/>
              <w:rPr>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F702F8F" w14:textId="77777777" w:rsidR="00261443" w:rsidRPr="00AE7509" w:rsidRDefault="00261443" w:rsidP="004F67D4">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DD5338" w14:textId="77777777" w:rsidR="00261443" w:rsidRPr="00AE7509" w:rsidRDefault="00261443" w:rsidP="004F67D4">
            <w:pPr>
              <w:pStyle w:val="TAC"/>
              <w:rPr>
                <w:kern w:val="2"/>
                <w:szCs w:val="22"/>
                <w:lang w:val="en-US"/>
              </w:rPr>
            </w:pPr>
            <w:r w:rsidRPr="00AE7509">
              <w:rPr>
                <w:kern w:val="2"/>
                <w:szCs w:val="22"/>
                <w:lang w:val="en-US" w:eastAsia="zh-CN"/>
              </w:rPr>
              <w:t>0</w:t>
            </w:r>
          </w:p>
        </w:tc>
      </w:tr>
      <w:tr w:rsidR="00261443" w:rsidRPr="00AE7509" w14:paraId="6659BF63" w14:textId="77777777" w:rsidTr="000A39A1">
        <w:trPr>
          <w:trHeight w:val="29"/>
        </w:trPr>
        <w:tc>
          <w:tcPr>
            <w:tcW w:w="2833" w:type="dxa"/>
            <w:tcBorders>
              <w:top w:val="nil"/>
              <w:left w:val="single" w:sz="4" w:space="0" w:color="auto"/>
              <w:bottom w:val="nil"/>
              <w:right w:val="single" w:sz="4" w:space="0" w:color="auto"/>
            </w:tcBorders>
          </w:tcPr>
          <w:p w14:paraId="4196309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39D30CF0"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0A4253B" w14:textId="77777777" w:rsidR="00261443" w:rsidRPr="00AE7509" w:rsidRDefault="00261443" w:rsidP="004F67D4">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3544AA" w14:textId="77777777" w:rsidR="00261443" w:rsidRPr="00AE7509" w:rsidRDefault="00261443" w:rsidP="004F67D4">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6A980DE3" w14:textId="77777777" w:rsidR="00261443" w:rsidRPr="00AE7509" w:rsidRDefault="00261443" w:rsidP="004F67D4">
            <w:pPr>
              <w:pStyle w:val="TAC"/>
              <w:rPr>
                <w:kern w:val="2"/>
                <w:szCs w:val="22"/>
                <w:lang w:val="en-US"/>
              </w:rPr>
            </w:pPr>
          </w:p>
        </w:tc>
      </w:tr>
      <w:tr w:rsidR="00261443" w:rsidRPr="00AE7509" w14:paraId="7165C192" w14:textId="77777777" w:rsidTr="000A39A1">
        <w:trPr>
          <w:trHeight w:val="29"/>
        </w:trPr>
        <w:tc>
          <w:tcPr>
            <w:tcW w:w="2833" w:type="dxa"/>
            <w:tcBorders>
              <w:top w:val="nil"/>
              <w:left w:val="single" w:sz="4" w:space="0" w:color="auto"/>
              <w:bottom w:val="nil"/>
              <w:right w:val="single" w:sz="4" w:space="0" w:color="auto"/>
            </w:tcBorders>
          </w:tcPr>
          <w:p w14:paraId="1C1037D2"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353A3A9F"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5E7BC9B" w14:textId="77777777" w:rsidR="00261443" w:rsidRPr="00AE7509" w:rsidRDefault="00261443" w:rsidP="004F67D4">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63B4DCA" w14:textId="77777777" w:rsidR="00261443" w:rsidRPr="00AE7509" w:rsidRDefault="00261443" w:rsidP="004F67D4">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5C242329" w14:textId="77777777" w:rsidR="00261443" w:rsidRPr="00AE7509" w:rsidRDefault="00261443" w:rsidP="004F67D4">
            <w:pPr>
              <w:pStyle w:val="TAC"/>
              <w:rPr>
                <w:kern w:val="2"/>
                <w:szCs w:val="22"/>
                <w:lang w:val="en-US"/>
              </w:rPr>
            </w:pPr>
          </w:p>
        </w:tc>
      </w:tr>
      <w:tr w:rsidR="00261443" w:rsidRPr="00AE7509" w14:paraId="13E52003" w14:textId="77777777" w:rsidTr="000A39A1">
        <w:trPr>
          <w:trHeight w:val="29"/>
        </w:trPr>
        <w:tc>
          <w:tcPr>
            <w:tcW w:w="2833" w:type="dxa"/>
            <w:tcBorders>
              <w:top w:val="nil"/>
              <w:left w:val="single" w:sz="4" w:space="0" w:color="auto"/>
              <w:bottom w:val="single" w:sz="4" w:space="0" w:color="auto"/>
              <w:right w:val="single" w:sz="4" w:space="0" w:color="auto"/>
            </w:tcBorders>
          </w:tcPr>
          <w:p w14:paraId="67BFEA88"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8956435"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6322850" w14:textId="77777777" w:rsidR="00261443" w:rsidRPr="00AE7509" w:rsidRDefault="00261443" w:rsidP="004F67D4">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D413D7B" w14:textId="77777777" w:rsidR="00261443" w:rsidRPr="00AE7509" w:rsidRDefault="00261443" w:rsidP="004F67D4">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AE08F44" w14:textId="77777777" w:rsidR="00261443" w:rsidRPr="00AE7509" w:rsidRDefault="00261443" w:rsidP="004F67D4">
            <w:pPr>
              <w:pStyle w:val="TAC"/>
              <w:rPr>
                <w:kern w:val="2"/>
                <w:szCs w:val="22"/>
                <w:lang w:val="en-US"/>
              </w:rPr>
            </w:pPr>
          </w:p>
        </w:tc>
      </w:tr>
      <w:tr w:rsidR="00261443" w:rsidRPr="00AE7509" w14:paraId="1A1744DB" w14:textId="77777777" w:rsidTr="000A39A1">
        <w:trPr>
          <w:trHeight w:val="29"/>
        </w:trPr>
        <w:tc>
          <w:tcPr>
            <w:tcW w:w="2833" w:type="dxa"/>
            <w:tcBorders>
              <w:top w:val="single" w:sz="4" w:space="0" w:color="auto"/>
              <w:left w:val="single" w:sz="4" w:space="0" w:color="auto"/>
              <w:bottom w:val="nil"/>
              <w:right w:val="single" w:sz="4" w:space="0" w:color="auto"/>
            </w:tcBorders>
          </w:tcPr>
          <w:p w14:paraId="5809D3C0" w14:textId="77777777" w:rsidR="00261443" w:rsidRPr="00AE7509" w:rsidRDefault="00261443" w:rsidP="004F67D4">
            <w:pPr>
              <w:pStyle w:val="TAC"/>
              <w:rPr>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0C0D6397" w14:textId="77777777" w:rsidR="00261443" w:rsidRPr="00AE7509" w:rsidRDefault="00261443" w:rsidP="004F67D4">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8B24E7A" w14:textId="77777777" w:rsidR="00261443" w:rsidRPr="00AE7509" w:rsidRDefault="00261443" w:rsidP="004F67D4">
            <w:pPr>
              <w:pStyle w:val="TAC"/>
              <w:rPr>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B79881E"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67D305" w14:textId="77777777" w:rsidR="00261443" w:rsidRPr="00AE7509" w:rsidRDefault="00261443" w:rsidP="004F67D4">
            <w:pPr>
              <w:pStyle w:val="TAC"/>
              <w:rPr>
                <w:kern w:val="2"/>
                <w:szCs w:val="22"/>
                <w:lang w:val="en-US"/>
              </w:rPr>
            </w:pPr>
            <w:r>
              <w:rPr>
                <w:rFonts w:hint="eastAsia"/>
                <w:kern w:val="2"/>
                <w:szCs w:val="22"/>
                <w:lang w:val="en-US" w:eastAsia="zh-CN"/>
              </w:rPr>
              <w:t>0</w:t>
            </w:r>
          </w:p>
        </w:tc>
      </w:tr>
      <w:tr w:rsidR="00261443" w:rsidRPr="00AE7509" w14:paraId="0072E14E" w14:textId="77777777" w:rsidTr="000A39A1">
        <w:trPr>
          <w:trHeight w:val="29"/>
        </w:trPr>
        <w:tc>
          <w:tcPr>
            <w:tcW w:w="2833" w:type="dxa"/>
            <w:tcBorders>
              <w:top w:val="nil"/>
              <w:left w:val="single" w:sz="4" w:space="0" w:color="auto"/>
              <w:bottom w:val="nil"/>
              <w:right w:val="single" w:sz="4" w:space="0" w:color="auto"/>
            </w:tcBorders>
          </w:tcPr>
          <w:p w14:paraId="09B93777"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219182A9"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64E4A3C" w14:textId="77777777" w:rsidR="00261443" w:rsidRPr="00AE7509" w:rsidRDefault="00261443" w:rsidP="004F67D4">
            <w:pPr>
              <w:pStyle w:val="TAC"/>
              <w:rPr>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6482CC84"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8ECD34D" w14:textId="77777777" w:rsidR="00261443" w:rsidRPr="00AE7509" w:rsidRDefault="00261443" w:rsidP="004F67D4">
            <w:pPr>
              <w:pStyle w:val="TAC"/>
              <w:rPr>
                <w:kern w:val="2"/>
                <w:szCs w:val="22"/>
                <w:lang w:val="en-US"/>
              </w:rPr>
            </w:pPr>
          </w:p>
        </w:tc>
      </w:tr>
      <w:tr w:rsidR="00261443" w:rsidRPr="00AE7509" w14:paraId="2B9C3003" w14:textId="77777777" w:rsidTr="000A39A1">
        <w:trPr>
          <w:trHeight w:val="29"/>
        </w:trPr>
        <w:tc>
          <w:tcPr>
            <w:tcW w:w="2833" w:type="dxa"/>
            <w:tcBorders>
              <w:top w:val="nil"/>
              <w:left w:val="single" w:sz="4" w:space="0" w:color="auto"/>
              <w:bottom w:val="nil"/>
              <w:right w:val="single" w:sz="4" w:space="0" w:color="auto"/>
            </w:tcBorders>
          </w:tcPr>
          <w:p w14:paraId="523A26E1"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1BF272C3"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F296CCB" w14:textId="77777777" w:rsidR="00261443" w:rsidRPr="00AE7509" w:rsidRDefault="00261443" w:rsidP="004F67D4">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33F8C4D"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7F636AC" w14:textId="77777777" w:rsidR="00261443" w:rsidRPr="00AE7509" w:rsidRDefault="00261443" w:rsidP="004F67D4">
            <w:pPr>
              <w:pStyle w:val="TAC"/>
              <w:rPr>
                <w:kern w:val="2"/>
                <w:szCs w:val="22"/>
                <w:lang w:val="en-US"/>
              </w:rPr>
            </w:pPr>
          </w:p>
        </w:tc>
      </w:tr>
      <w:tr w:rsidR="00261443" w:rsidRPr="00AE7509" w14:paraId="115C30DA" w14:textId="77777777" w:rsidTr="000A39A1">
        <w:trPr>
          <w:trHeight w:val="29"/>
        </w:trPr>
        <w:tc>
          <w:tcPr>
            <w:tcW w:w="2833" w:type="dxa"/>
            <w:tcBorders>
              <w:top w:val="nil"/>
              <w:left w:val="single" w:sz="4" w:space="0" w:color="auto"/>
              <w:bottom w:val="single" w:sz="4" w:space="0" w:color="auto"/>
              <w:right w:val="single" w:sz="4" w:space="0" w:color="auto"/>
            </w:tcBorders>
          </w:tcPr>
          <w:p w14:paraId="21EAC087"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5E8C1ED" w14:textId="77777777" w:rsidR="00261443" w:rsidRPr="00AE7509" w:rsidRDefault="00261443" w:rsidP="004F67D4">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D64747F" w14:textId="77777777" w:rsidR="00261443" w:rsidRPr="00AE7509" w:rsidRDefault="00261443" w:rsidP="004F67D4">
            <w:pPr>
              <w:pStyle w:val="TAC"/>
              <w:rPr>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61D5E5FB" w14:textId="77777777" w:rsidR="00261443" w:rsidRPr="00AE7509" w:rsidRDefault="00261443" w:rsidP="004F67D4">
            <w:pPr>
              <w:pStyle w:val="TAC"/>
              <w:rPr>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65E4B0B6" w14:textId="77777777" w:rsidR="00261443" w:rsidRPr="00AE7509" w:rsidRDefault="00261443" w:rsidP="004F67D4">
            <w:pPr>
              <w:pStyle w:val="TAC"/>
              <w:rPr>
                <w:kern w:val="2"/>
                <w:szCs w:val="22"/>
                <w:lang w:val="en-US"/>
              </w:rPr>
            </w:pPr>
          </w:p>
        </w:tc>
      </w:tr>
      <w:tr w:rsidR="00261443" w:rsidRPr="00AE7509" w14:paraId="227DF9E0" w14:textId="77777777" w:rsidTr="000A39A1">
        <w:trPr>
          <w:trHeight w:val="29"/>
        </w:trPr>
        <w:tc>
          <w:tcPr>
            <w:tcW w:w="2833" w:type="dxa"/>
            <w:tcBorders>
              <w:top w:val="single" w:sz="4" w:space="0" w:color="auto"/>
              <w:left w:val="single" w:sz="4" w:space="0" w:color="auto"/>
              <w:bottom w:val="nil"/>
              <w:right w:val="single" w:sz="4" w:space="0" w:color="auto"/>
            </w:tcBorders>
          </w:tcPr>
          <w:p w14:paraId="18CAE2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A6F8B3D"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3D7C66"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5DA3BB5"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03162C0"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1A62AFA"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ECBA0C0"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4E296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BE3C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41107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0C4733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61443" w:rsidRPr="00AE7509" w14:paraId="57D7B86C" w14:textId="77777777" w:rsidTr="000A39A1">
        <w:trPr>
          <w:trHeight w:val="29"/>
        </w:trPr>
        <w:tc>
          <w:tcPr>
            <w:tcW w:w="2833" w:type="dxa"/>
            <w:tcBorders>
              <w:top w:val="nil"/>
              <w:left w:val="single" w:sz="4" w:space="0" w:color="auto"/>
              <w:bottom w:val="nil"/>
              <w:right w:val="single" w:sz="4" w:space="0" w:color="auto"/>
            </w:tcBorders>
          </w:tcPr>
          <w:p w14:paraId="55E7C7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E859D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A5A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90672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663A4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FB5D2DF" w14:textId="77777777" w:rsidTr="000A39A1">
        <w:trPr>
          <w:trHeight w:val="29"/>
        </w:trPr>
        <w:tc>
          <w:tcPr>
            <w:tcW w:w="2833" w:type="dxa"/>
            <w:tcBorders>
              <w:top w:val="nil"/>
              <w:left w:val="single" w:sz="4" w:space="0" w:color="auto"/>
              <w:bottom w:val="nil"/>
              <w:right w:val="single" w:sz="4" w:space="0" w:color="auto"/>
            </w:tcBorders>
          </w:tcPr>
          <w:p w14:paraId="09CAEB4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B055F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F8C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2E14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D71E6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5BC73F" w14:textId="77777777" w:rsidTr="000A39A1">
        <w:trPr>
          <w:trHeight w:val="29"/>
        </w:trPr>
        <w:tc>
          <w:tcPr>
            <w:tcW w:w="2833" w:type="dxa"/>
            <w:tcBorders>
              <w:top w:val="nil"/>
              <w:left w:val="single" w:sz="4" w:space="0" w:color="auto"/>
              <w:bottom w:val="single" w:sz="4" w:space="0" w:color="auto"/>
              <w:right w:val="single" w:sz="4" w:space="0" w:color="auto"/>
            </w:tcBorders>
          </w:tcPr>
          <w:p w14:paraId="6D67881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DD5E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7F6D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DA723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00DED7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609E16" w14:textId="77777777" w:rsidTr="000A39A1">
        <w:trPr>
          <w:trHeight w:val="29"/>
        </w:trPr>
        <w:tc>
          <w:tcPr>
            <w:tcW w:w="2833" w:type="dxa"/>
            <w:tcBorders>
              <w:top w:val="single" w:sz="4" w:space="0" w:color="auto"/>
              <w:left w:val="single" w:sz="4" w:space="0" w:color="auto"/>
              <w:bottom w:val="nil"/>
              <w:right w:val="single" w:sz="4" w:space="0" w:color="auto"/>
            </w:tcBorders>
          </w:tcPr>
          <w:p w14:paraId="28F78D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3C016DD9"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DFEA30"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227EA70"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0598A9A"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6270D76"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33C47B3"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A9784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B2DC3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5B7FC5C"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E5913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FD960B4" w14:textId="77777777" w:rsidTr="000A39A1">
        <w:trPr>
          <w:trHeight w:val="29"/>
        </w:trPr>
        <w:tc>
          <w:tcPr>
            <w:tcW w:w="2833" w:type="dxa"/>
            <w:tcBorders>
              <w:top w:val="nil"/>
              <w:left w:val="single" w:sz="4" w:space="0" w:color="auto"/>
              <w:bottom w:val="nil"/>
              <w:right w:val="single" w:sz="4" w:space="0" w:color="auto"/>
            </w:tcBorders>
          </w:tcPr>
          <w:p w14:paraId="279D8F6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9435D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272DD"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C5D687F"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67E8C4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30B6DD2" w14:textId="77777777" w:rsidTr="000A39A1">
        <w:trPr>
          <w:trHeight w:val="29"/>
        </w:trPr>
        <w:tc>
          <w:tcPr>
            <w:tcW w:w="2833" w:type="dxa"/>
            <w:tcBorders>
              <w:top w:val="nil"/>
              <w:left w:val="single" w:sz="4" w:space="0" w:color="auto"/>
              <w:bottom w:val="nil"/>
              <w:right w:val="single" w:sz="4" w:space="0" w:color="auto"/>
            </w:tcBorders>
          </w:tcPr>
          <w:p w14:paraId="015FC79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798D0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233755"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E0E8043"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5D5B4F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92823F" w14:textId="77777777" w:rsidTr="000A39A1">
        <w:trPr>
          <w:trHeight w:val="29"/>
        </w:trPr>
        <w:tc>
          <w:tcPr>
            <w:tcW w:w="2833" w:type="dxa"/>
            <w:tcBorders>
              <w:top w:val="nil"/>
              <w:left w:val="single" w:sz="4" w:space="0" w:color="auto"/>
              <w:bottom w:val="single" w:sz="4" w:space="0" w:color="auto"/>
              <w:right w:val="single" w:sz="4" w:space="0" w:color="auto"/>
            </w:tcBorders>
          </w:tcPr>
          <w:p w14:paraId="3880D4F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7648F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D91725"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059DF3A"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D5866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B1D39C7" w14:textId="77777777" w:rsidTr="000A39A1">
        <w:trPr>
          <w:trHeight w:val="29"/>
        </w:trPr>
        <w:tc>
          <w:tcPr>
            <w:tcW w:w="2833" w:type="dxa"/>
            <w:tcBorders>
              <w:top w:val="single" w:sz="4" w:space="0" w:color="auto"/>
              <w:left w:val="single" w:sz="4" w:space="0" w:color="auto"/>
              <w:bottom w:val="nil"/>
              <w:right w:val="single" w:sz="4" w:space="0" w:color="auto"/>
            </w:tcBorders>
          </w:tcPr>
          <w:p w14:paraId="139BA0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5472CBE0"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044051"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5244B80"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C7152CE"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282727D"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16F1474" w14:textId="77777777" w:rsidR="00261443" w:rsidRPr="00AE7509" w:rsidRDefault="00261443" w:rsidP="004F67D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D7087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04452F"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BDEE13B"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07387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83F6C97" w14:textId="77777777" w:rsidTr="000A39A1">
        <w:trPr>
          <w:trHeight w:val="29"/>
        </w:trPr>
        <w:tc>
          <w:tcPr>
            <w:tcW w:w="2833" w:type="dxa"/>
            <w:tcBorders>
              <w:top w:val="nil"/>
              <w:left w:val="single" w:sz="4" w:space="0" w:color="auto"/>
              <w:bottom w:val="nil"/>
              <w:right w:val="single" w:sz="4" w:space="0" w:color="auto"/>
            </w:tcBorders>
          </w:tcPr>
          <w:p w14:paraId="6B3E613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2406E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95489"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49CE156"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7D8AB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F48EAD2" w14:textId="77777777" w:rsidTr="000A39A1">
        <w:trPr>
          <w:trHeight w:val="29"/>
        </w:trPr>
        <w:tc>
          <w:tcPr>
            <w:tcW w:w="2833" w:type="dxa"/>
            <w:tcBorders>
              <w:top w:val="nil"/>
              <w:left w:val="single" w:sz="4" w:space="0" w:color="auto"/>
              <w:bottom w:val="nil"/>
              <w:right w:val="single" w:sz="4" w:space="0" w:color="auto"/>
            </w:tcBorders>
          </w:tcPr>
          <w:p w14:paraId="6435BC1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7D930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7E30C2"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216BC1"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2F868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87C6E84" w14:textId="77777777" w:rsidTr="000A39A1">
        <w:trPr>
          <w:trHeight w:val="29"/>
        </w:trPr>
        <w:tc>
          <w:tcPr>
            <w:tcW w:w="2833" w:type="dxa"/>
            <w:tcBorders>
              <w:top w:val="nil"/>
              <w:left w:val="single" w:sz="4" w:space="0" w:color="auto"/>
              <w:bottom w:val="single" w:sz="4" w:space="0" w:color="auto"/>
              <w:right w:val="single" w:sz="4" w:space="0" w:color="auto"/>
            </w:tcBorders>
          </w:tcPr>
          <w:p w14:paraId="6B6544D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0EE20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02963E"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B4A7E9F" w14:textId="77777777" w:rsidR="00261443" w:rsidRPr="00AE7509" w:rsidRDefault="00261443" w:rsidP="004F67D4">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3E879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88FD1EB" w14:textId="77777777" w:rsidTr="000A39A1">
        <w:trPr>
          <w:trHeight w:val="29"/>
        </w:trPr>
        <w:tc>
          <w:tcPr>
            <w:tcW w:w="2833" w:type="dxa"/>
            <w:tcBorders>
              <w:top w:val="single" w:sz="4" w:space="0" w:color="auto"/>
              <w:left w:val="single" w:sz="4" w:space="0" w:color="auto"/>
              <w:bottom w:val="nil"/>
              <w:right w:val="single" w:sz="4" w:space="0" w:color="auto"/>
            </w:tcBorders>
          </w:tcPr>
          <w:p w14:paraId="78A86AE8"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701A45E2"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AF7D5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50D301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49DC44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222FBD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C7556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C75C365"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D5D541"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262F7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49AE8E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5B6BD04" w14:textId="77777777" w:rsidTr="000A39A1">
        <w:trPr>
          <w:trHeight w:val="29"/>
        </w:trPr>
        <w:tc>
          <w:tcPr>
            <w:tcW w:w="2833" w:type="dxa"/>
            <w:tcBorders>
              <w:top w:val="nil"/>
              <w:left w:val="single" w:sz="4" w:space="0" w:color="auto"/>
              <w:bottom w:val="nil"/>
              <w:right w:val="single" w:sz="4" w:space="0" w:color="auto"/>
            </w:tcBorders>
          </w:tcPr>
          <w:p w14:paraId="5075123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48ACC3"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187415"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E2A08C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A0324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000C2DE" w14:textId="77777777" w:rsidTr="000A39A1">
        <w:trPr>
          <w:trHeight w:val="29"/>
        </w:trPr>
        <w:tc>
          <w:tcPr>
            <w:tcW w:w="2833" w:type="dxa"/>
            <w:tcBorders>
              <w:top w:val="nil"/>
              <w:left w:val="single" w:sz="4" w:space="0" w:color="auto"/>
              <w:bottom w:val="nil"/>
              <w:right w:val="single" w:sz="4" w:space="0" w:color="auto"/>
            </w:tcBorders>
          </w:tcPr>
          <w:p w14:paraId="0E7E24C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550C4F"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C5E069"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3EC7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568AA5A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DFCF00B" w14:textId="77777777" w:rsidTr="000A39A1">
        <w:trPr>
          <w:trHeight w:val="29"/>
        </w:trPr>
        <w:tc>
          <w:tcPr>
            <w:tcW w:w="2833" w:type="dxa"/>
            <w:tcBorders>
              <w:top w:val="nil"/>
              <w:left w:val="single" w:sz="4" w:space="0" w:color="auto"/>
              <w:bottom w:val="single" w:sz="4" w:space="0" w:color="auto"/>
              <w:right w:val="single" w:sz="4" w:space="0" w:color="auto"/>
            </w:tcBorders>
          </w:tcPr>
          <w:p w14:paraId="58408D0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6EF8DF"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4E46C0" w14:textId="77777777" w:rsidR="00261443" w:rsidRPr="00AE7509" w:rsidRDefault="00261443" w:rsidP="004F67D4">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FCEF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3A6A604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CC4F5D" w14:textId="77777777" w:rsidTr="000A39A1">
        <w:trPr>
          <w:trHeight w:val="29"/>
        </w:trPr>
        <w:tc>
          <w:tcPr>
            <w:tcW w:w="2833" w:type="dxa"/>
            <w:tcBorders>
              <w:top w:val="single" w:sz="4" w:space="0" w:color="auto"/>
              <w:left w:val="single" w:sz="4" w:space="0" w:color="auto"/>
              <w:bottom w:val="nil"/>
              <w:right w:val="single" w:sz="4" w:space="0" w:color="auto"/>
            </w:tcBorders>
          </w:tcPr>
          <w:p w14:paraId="0B91A4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6D6CE96C" w14:textId="77777777" w:rsidR="00261443" w:rsidRPr="00AE7509" w:rsidRDefault="00261443" w:rsidP="004F67D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0643CBF9" w14:textId="77777777" w:rsidR="00261443" w:rsidRPr="00AE7509" w:rsidRDefault="00261443" w:rsidP="004F67D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71F4CD1F" w14:textId="77777777" w:rsidR="00261443" w:rsidRPr="00AE7509" w:rsidRDefault="00261443" w:rsidP="004F67D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76E0AE8" w14:textId="77777777" w:rsidR="00261443" w:rsidRPr="00AE7509" w:rsidRDefault="00261443" w:rsidP="004F67D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3A54ECF" w14:textId="77777777" w:rsidR="00261443" w:rsidRPr="00AE7509" w:rsidRDefault="00261443" w:rsidP="004F67D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67CD1D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2F4DA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67A1B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58F05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5EF8E62" w14:textId="77777777" w:rsidTr="000A39A1">
        <w:trPr>
          <w:trHeight w:val="29"/>
        </w:trPr>
        <w:tc>
          <w:tcPr>
            <w:tcW w:w="2833" w:type="dxa"/>
            <w:tcBorders>
              <w:top w:val="nil"/>
              <w:left w:val="single" w:sz="4" w:space="0" w:color="auto"/>
              <w:bottom w:val="nil"/>
              <w:right w:val="single" w:sz="4" w:space="0" w:color="auto"/>
            </w:tcBorders>
          </w:tcPr>
          <w:p w14:paraId="3B0D99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865F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C10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0502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4C79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2239245" w14:textId="77777777" w:rsidTr="000A39A1">
        <w:trPr>
          <w:trHeight w:val="29"/>
        </w:trPr>
        <w:tc>
          <w:tcPr>
            <w:tcW w:w="2833" w:type="dxa"/>
            <w:tcBorders>
              <w:top w:val="nil"/>
              <w:left w:val="single" w:sz="4" w:space="0" w:color="auto"/>
              <w:bottom w:val="nil"/>
              <w:right w:val="single" w:sz="4" w:space="0" w:color="auto"/>
            </w:tcBorders>
          </w:tcPr>
          <w:p w14:paraId="0236326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38430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6F4F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25A7B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34A17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3C776B" w14:textId="77777777" w:rsidTr="000A39A1">
        <w:trPr>
          <w:trHeight w:val="29"/>
        </w:trPr>
        <w:tc>
          <w:tcPr>
            <w:tcW w:w="2833" w:type="dxa"/>
            <w:tcBorders>
              <w:top w:val="nil"/>
              <w:left w:val="single" w:sz="4" w:space="0" w:color="auto"/>
              <w:bottom w:val="single" w:sz="4" w:space="0" w:color="auto"/>
              <w:right w:val="single" w:sz="4" w:space="0" w:color="auto"/>
            </w:tcBorders>
          </w:tcPr>
          <w:p w14:paraId="59AF4FC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95A40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C23C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8EDE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FA167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DA486B" w14:textId="77777777" w:rsidTr="000A39A1">
        <w:trPr>
          <w:trHeight w:val="29"/>
        </w:trPr>
        <w:tc>
          <w:tcPr>
            <w:tcW w:w="2833" w:type="dxa"/>
            <w:tcBorders>
              <w:top w:val="single" w:sz="4" w:space="0" w:color="auto"/>
              <w:left w:val="single" w:sz="4" w:space="0" w:color="auto"/>
              <w:bottom w:val="nil"/>
              <w:right w:val="single" w:sz="4" w:space="0" w:color="auto"/>
            </w:tcBorders>
          </w:tcPr>
          <w:p w14:paraId="7CBE39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28BC90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4FE1B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03752F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41B94F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7D3D1F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CE8A6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439D8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A3E9BF1" w14:textId="77777777" w:rsidR="00261443" w:rsidRPr="00AE7509" w:rsidRDefault="00261443" w:rsidP="004F67D4">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7EF14F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A7F2C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DA5A15D" w14:textId="77777777" w:rsidTr="000A39A1">
        <w:trPr>
          <w:trHeight w:val="29"/>
        </w:trPr>
        <w:tc>
          <w:tcPr>
            <w:tcW w:w="2833" w:type="dxa"/>
            <w:tcBorders>
              <w:top w:val="nil"/>
              <w:left w:val="single" w:sz="4" w:space="0" w:color="auto"/>
              <w:bottom w:val="nil"/>
              <w:right w:val="single" w:sz="4" w:space="0" w:color="auto"/>
            </w:tcBorders>
          </w:tcPr>
          <w:p w14:paraId="101913A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12CA6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EB8CC3" w14:textId="77777777" w:rsidR="00261443" w:rsidRPr="00AE7509" w:rsidRDefault="00261443" w:rsidP="004F67D4">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B83E9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99643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FC40E69" w14:textId="77777777" w:rsidTr="000A39A1">
        <w:trPr>
          <w:trHeight w:val="29"/>
        </w:trPr>
        <w:tc>
          <w:tcPr>
            <w:tcW w:w="2833" w:type="dxa"/>
            <w:tcBorders>
              <w:top w:val="nil"/>
              <w:left w:val="single" w:sz="4" w:space="0" w:color="auto"/>
              <w:bottom w:val="nil"/>
              <w:right w:val="single" w:sz="4" w:space="0" w:color="auto"/>
            </w:tcBorders>
          </w:tcPr>
          <w:p w14:paraId="662C466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959A2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48E2D4" w14:textId="77777777" w:rsidR="00261443" w:rsidRPr="00AE7509" w:rsidRDefault="00261443" w:rsidP="004F67D4">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32AC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B01D13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408E152" w14:textId="77777777" w:rsidTr="000A39A1">
        <w:trPr>
          <w:trHeight w:val="29"/>
        </w:trPr>
        <w:tc>
          <w:tcPr>
            <w:tcW w:w="2833" w:type="dxa"/>
            <w:tcBorders>
              <w:top w:val="nil"/>
              <w:left w:val="single" w:sz="4" w:space="0" w:color="auto"/>
              <w:bottom w:val="single" w:sz="4" w:space="0" w:color="auto"/>
              <w:right w:val="single" w:sz="4" w:space="0" w:color="auto"/>
            </w:tcBorders>
          </w:tcPr>
          <w:p w14:paraId="5F69AD7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3131A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9E78D" w14:textId="77777777" w:rsidR="00261443" w:rsidRPr="00AE7509" w:rsidRDefault="00261443" w:rsidP="004F67D4">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444BB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BDFCEA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5A06402" w14:textId="77777777" w:rsidTr="000A39A1">
        <w:trPr>
          <w:trHeight w:val="29"/>
        </w:trPr>
        <w:tc>
          <w:tcPr>
            <w:tcW w:w="2833" w:type="dxa"/>
            <w:tcBorders>
              <w:top w:val="single" w:sz="4" w:space="0" w:color="auto"/>
              <w:left w:val="single" w:sz="4" w:space="0" w:color="auto"/>
              <w:bottom w:val="nil"/>
              <w:right w:val="single" w:sz="4" w:space="0" w:color="auto"/>
            </w:tcBorders>
          </w:tcPr>
          <w:p w14:paraId="23B8E7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078866E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E0C4C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CA_n14A-n30A</w:t>
            </w:r>
          </w:p>
          <w:p w14:paraId="47E9A86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CA_n14A-n66A</w:t>
            </w:r>
          </w:p>
          <w:p w14:paraId="69EDAA3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DA8E2E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CA_n30A-n66A</w:t>
            </w:r>
          </w:p>
          <w:p w14:paraId="3316156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1400D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62FA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D2118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9C13F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49A506D" w14:textId="77777777" w:rsidTr="000A39A1">
        <w:trPr>
          <w:trHeight w:val="29"/>
        </w:trPr>
        <w:tc>
          <w:tcPr>
            <w:tcW w:w="2833" w:type="dxa"/>
            <w:tcBorders>
              <w:top w:val="nil"/>
              <w:left w:val="single" w:sz="4" w:space="0" w:color="auto"/>
              <w:bottom w:val="nil"/>
              <w:right w:val="single" w:sz="4" w:space="0" w:color="auto"/>
            </w:tcBorders>
          </w:tcPr>
          <w:p w14:paraId="452953F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8780F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AD0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6BB90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490730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7FFE711" w14:textId="77777777" w:rsidTr="000A39A1">
        <w:trPr>
          <w:trHeight w:val="29"/>
        </w:trPr>
        <w:tc>
          <w:tcPr>
            <w:tcW w:w="2833" w:type="dxa"/>
            <w:tcBorders>
              <w:top w:val="nil"/>
              <w:left w:val="single" w:sz="4" w:space="0" w:color="auto"/>
              <w:bottom w:val="nil"/>
              <w:right w:val="single" w:sz="4" w:space="0" w:color="auto"/>
            </w:tcBorders>
          </w:tcPr>
          <w:p w14:paraId="3F0C40D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211AE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11E7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F3EC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CA252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7997E0" w14:textId="77777777" w:rsidTr="000A39A1">
        <w:trPr>
          <w:trHeight w:val="29"/>
        </w:trPr>
        <w:tc>
          <w:tcPr>
            <w:tcW w:w="2833" w:type="dxa"/>
            <w:tcBorders>
              <w:top w:val="nil"/>
              <w:left w:val="single" w:sz="4" w:space="0" w:color="auto"/>
              <w:bottom w:val="single" w:sz="4" w:space="0" w:color="auto"/>
              <w:right w:val="single" w:sz="4" w:space="0" w:color="auto"/>
            </w:tcBorders>
          </w:tcPr>
          <w:p w14:paraId="1F503CD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3B9AE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B2D8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25AA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FCC0B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DAEE2C" w14:textId="77777777" w:rsidTr="000A39A1">
        <w:trPr>
          <w:trHeight w:val="29"/>
        </w:trPr>
        <w:tc>
          <w:tcPr>
            <w:tcW w:w="2833" w:type="dxa"/>
            <w:tcBorders>
              <w:top w:val="single" w:sz="4" w:space="0" w:color="auto"/>
              <w:left w:val="single" w:sz="4" w:space="0" w:color="auto"/>
              <w:bottom w:val="nil"/>
              <w:right w:val="single" w:sz="4" w:space="0" w:color="auto"/>
            </w:tcBorders>
          </w:tcPr>
          <w:p w14:paraId="6EC448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7B0E5A6A"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AFA065"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1CA947B1"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253014AA"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40957C8C"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1D7E8F1"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31036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06A063"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943ED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DF750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71A30F8" w14:textId="77777777" w:rsidTr="000A39A1">
        <w:trPr>
          <w:trHeight w:val="29"/>
        </w:trPr>
        <w:tc>
          <w:tcPr>
            <w:tcW w:w="2833" w:type="dxa"/>
            <w:tcBorders>
              <w:top w:val="nil"/>
              <w:left w:val="single" w:sz="4" w:space="0" w:color="auto"/>
              <w:bottom w:val="nil"/>
              <w:right w:val="single" w:sz="4" w:space="0" w:color="auto"/>
            </w:tcBorders>
          </w:tcPr>
          <w:p w14:paraId="20EFCE8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D1C70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D897F"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420B6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FA1C3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0AF09C" w14:textId="77777777" w:rsidTr="000A39A1">
        <w:trPr>
          <w:trHeight w:val="29"/>
        </w:trPr>
        <w:tc>
          <w:tcPr>
            <w:tcW w:w="2833" w:type="dxa"/>
            <w:tcBorders>
              <w:top w:val="nil"/>
              <w:left w:val="single" w:sz="4" w:space="0" w:color="auto"/>
              <w:bottom w:val="nil"/>
              <w:right w:val="single" w:sz="4" w:space="0" w:color="auto"/>
            </w:tcBorders>
          </w:tcPr>
          <w:p w14:paraId="62D567A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5FEB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393076"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C04D6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093254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33B3C1" w14:textId="77777777" w:rsidTr="000A39A1">
        <w:trPr>
          <w:trHeight w:val="29"/>
        </w:trPr>
        <w:tc>
          <w:tcPr>
            <w:tcW w:w="2833" w:type="dxa"/>
            <w:tcBorders>
              <w:top w:val="nil"/>
              <w:left w:val="single" w:sz="4" w:space="0" w:color="auto"/>
              <w:bottom w:val="single" w:sz="4" w:space="0" w:color="auto"/>
              <w:right w:val="single" w:sz="4" w:space="0" w:color="auto"/>
            </w:tcBorders>
          </w:tcPr>
          <w:p w14:paraId="16BD714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CAEA99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E1EE3" w14:textId="77777777" w:rsidR="00261443" w:rsidRPr="00AE7509" w:rsidRDefault="00261443" w:rsidP="004F67D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E3DA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418FB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F9BA9B" w14:textId="77777777" w:rsidTr="000A39A1">
        <w:trPr>
          <w:trHeight w:val="29"/>
        </w:trPr>
        <w:tc>
          <w:tcPr>
            <w:tcW w:w="2833" w:type="dxa"/>
            <w:tcBorders>
              <w:top w:val="single" w:sz="4" w:space="0" w:color="auto"/>
              <w:left w:val="single" w:sz="4" w:space="0" w:color="auto"/>
              <w:bottom w:val="nil"/>
              <w:right w:val="single" w:sz="4" w:space="0" w:color="auto"/>
            </w:tcBorders>
          </w:tcPr>
          <w:p w14:paraId="4D83BD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51FBF99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AA3558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CA_n14A-n30A</w:t>
            </w:r>
          </w:p>
          <w:p w14:paraId="7714C19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CA_n14A-n66A</w:t>
            </w:r>
          </w:p>
          <w:p w14:paraId="72534B0A"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072BDA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CA_n30A-n66A</w:t>
            </w:r>
          </w:p>
          <w:p w14:paraId="4CE1EB8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216A2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6597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980DB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F81BB4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328417FC" w14:textId="77777777" w:rsidTr="000A39A1">
        <w:trPr>
          <w:trHeight w:val="29"/>
        </w:trPr>
        <w:tc>
          <w:tcPr>
            <w:tcW w:w="2833" w:type="dxa"/>
            <w:tcBorders>
              <w:top w:val="nil"/>
              <w:left w:val="single" w:sz="4" w:space="0" w:color="auto"/>
              <w:bottom w:val="nil"/>
              <w:right w:val="single" w:sz="4" w:space="0" w:color="auto"/>
            </w:tcBorders>
          </w:tcPr>
          <w:p w14:paraId="3D7887E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0185B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73F2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03998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995C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9FF4BD" w14:textId="77777777" w:rsidTr="000A39A1">
        <w:trPr>
          <w:trHeight w:val="29"/>
        </w:trPr>
        <w:tc>
          <w:tcPr>
            <w:tcW w:w="2833" w:type="dxa"/>
            <w:tcBorders>
              <w:top w:val="nil"/>
              <w:left w:val="single" w:sz="4" w:space="0" w:color="auto"/>
              <w:bottom w:val="nil"/>
              <w:right w:val="single" w:sz="4" w:space="0" w:color="auto"/>
            </w:tcBorders>
          </w:tcPr>
          <w:p w14:paraId="1098E38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5EA39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6AC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3F155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5D0B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9CED49C" w14:textId="77777777" w:rsidTr="000A39A1">
        <w:trPr>
          <w:trHeight w:val="29"/>
        </w:trPr>
        <w:tc>
          <w:tcPr>
            <w:tcW w:w="2833" w:type="dxa"/>
            <w:tcBorders>
              <w:top w:val="nil"/>
              <w:left w:val="single" w:sz="4" w:space="0" w:color="auto"/>
              <w:bottom w:val="nil"/>
              <w:right w:val="single" w:sz="4" w:space="0" w:color="auto"/>
            </w:tcBorders>
          </w:tcPr>
          <w:p w14:paraId="5B7CEED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E3BBC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847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BC30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592BFA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991E46" w14:textId="77777777" w:rsidTr="000A39A1">
        <w:trPr>
          <w:trHeight w:val="29"/>
        </w:trPr>
        <w:tc>
          <w:tcPr>
            <w:tcW w:w="2833" w:type="dxa"/>
            <w:tcBorders>
              <w:top w:val="single" w:sz="4" w:space="0" w:color="auto"/>
              <w:left w:val="single" w:sz="4" w:space="0" w:color="auto"/>
              <w:bottom w:val="nil"/>
              <w:right w:val="single" w:sz="4" w:space="0" w:color="auto"/>
            </w:tcBorders>
          </w:tcPr>
          <w:p w14:paraId="0EBF63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5F5159E9" w14:textId="77777777" w:rsidR="00261443" w:rsidRPr="00AE7509" w:rsidRDefault="00261443" w:rsidP="004F67D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EF330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2A373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392BF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1FBF0A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F2A4B0" w14:textId="77777777" w:rsidR="00261443" w:rsidRPr="003A321D" w:rsidRDefault="00261443" w:rsidP="004F67D4">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DA4E4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E6B576" w14:textId="77777777" w:rsidR="00261443" w:rsidRPr="00AE7509" w:rsidRDefault="00261443" w:rsidP="004F67D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22CC7B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9AC00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B275846" w14:textId="77777777" w:rsidTr="000A39A1">
        <w:trPr>
          <w:trHeight w:val="29"/>
        </w:trPr>
        <w:tc>
          <w:tcPr>
            <w:tcW w:w="2833" w:type="dxa"/>
            <w:tcBorders>
              <w:top w:val="nil"/>
              <w:left w:val="single" w:sz="4" w:space="0" w:color="auto"/>
              <w:bottom w:val="nil"/>
              <w:right w:val="single" w:sz="4" w:space="0" w:color="auto"/>
            </w:tcBorders>
          </w:tcPr>
          <w:p w14:paraId="6B2B6AF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B3C2E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49CA4D" w14:textId="77777777" w:rsidR="00261443" w:rsidRPr="00AE7509" w:rsidRDefault="00261443" w:rsidP="004F67D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BE2BB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43EE01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F0E7AE0" w14:textId="77777777" w:rsidTr="000A39A1">
        <w:trPr>
          <w:trHeight w:val="29"/>
        </w:trPr>
        <w:tc>
          <w:tcPr>
            <w:tcW w:w="2833" w:type="dxa"/>
            <w:tcBorders>
              <w:top w:val="nil"/>
              <w:left w:val="single" w:sz="4" w:space="0" w:color="auto"/>
              <w:bottom w:val="nil"/>
              <w:right w:val="single" w:sz="4" w:space="0" w:color="auto"/>
            </w:tcBorders>
          </w:tcPr>
          <w:p w14:paraId="2F725CA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5A64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78539" w14:textId="77777777" w:rsidR="00261443" w:rsidRPr="00AE7509" w:rsidRDefault="00261443" w:rsidP="004F67D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E1E98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06BB007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E87B555" w14:textId="77777777" w:rsidTr="000A39A1">
        <w:trPr>
          <w:trHeight w:val="29"/>
        </w:trPr>
        <w:tc>
          <w:tcPr>
            <w:tcW w:w="2833" w:type="dxa"/>
            <w:tcBorders>
              <w:top w:val="nil"/>
              <w:left w:val="single" w:sz="4" w:space="0" w:color="auto"/>
              <w:bottom w:val="single" w:sz="4" w:space="0" w:color="auto"/>
              <w:right w:val="single" w:sz="4" w:space="0" w:color="auto"/>
            </w:tcBorders>
          </w:tcPr>
          <w:p w14:paraId="798CB77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666629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E1DE8D" w14:textId="77777777" w:rsidR="00261443" w:rsidRPr="00AE7509" w:rsidRDefault="00261443" w:rsidP="004F67D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23A5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6A18C1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5960534" w14:textId="77777777" w:rsidTr="000A39A1">
        <w:trPr>
          <w:trHeight w:val="29"/>
        </w:trPr>
        <w:tc>
          <w:tcPr>
            <w:tcW w:w="2833" w:type="dxa"/>
            <w:tcBorders>
              <w:top w:val="single" w:sz="4" w:space="0" w:color="auto"/>
              <w:left w:val="single" w:sz="4" w:space="0" w:color="auto"/>
              <w:bottom w:val="nil"/>
              <w:right w:val="single" w:sz="4" w:space="0" w:color="auto"/>
            </w:tcBorders>
          </w:tcPr>
          <w:p w14:paraId="07443E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600EEBB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776CD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3BF8CD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68B3B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67EE8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DA464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16AC23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4E630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6DD73E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261443" w:rsidRPr="00AE7509" w14:paraId="635DB500" w14:textId="77777777" w:rsidTr="000A39A1">
        <w:trPr>
          <w:trHeight w:val="29"/>
        </w:trPr>
        <w:tc>
          <w:tcPr>
            <w:tcW w:w="2833" w:type="dxa"/>
            <w:tcBorders>
              <w:top w:val="nil"/>
              <w:left w:val="single" w:sz="4" w:space="0" w:color="auto"/>
              <w:bottom w:val="nil"/>
              <w:right w:val="single" w:sz="4" w:space="0" w:color="auto"/>
            </w:tcBorders>
            <w:vAlign w:val="center"/>
          </w:tcPr>
          <w:p w14:paraId="1752868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3FF3BB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A293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F137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4ED6C3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C466029" w14:textId="77777777" w:rsidTr="000A39A1">
        <w:trPr>
          <w:trHeight w:val="29"/>
        </w:trPr>
        <w:tc>
          <w:tcPr>
            <w:tcW w:w="2833" w:type="dxa"/>
            <w:tcBorders>
              <w:top w:val="nil"/>
              <w:left w:val="single" w:sz="4" w:space="0" w:color="auto"/>
              <w:bottom w:val="nil"/>
              <w:right w:val="single" w:sz="4" w:space="0" w:color="auto"/>
            </w:tcBorders>
            <w:vAlign w:val="center"/>
          </w:tcPr>
          <w:p w14:paraId="1CF5A93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769E2F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3445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46260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D25C01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F0B967" w14:textId="77777777" w:rsidTr="000A39A1">
        <w:trPr>
          <w:trHeight w:val="29"/>
        </w:trPr>
        <w:tc>
          <w:tcPr>
            <w:tcW w:w="2833" w:type="dxa"/>
            <w:tcBorders>
              <w:top w:val="nil"/>
              <w:left w:val="single" w:sz="4" w:space="0" w:color="auto"/>
              <w:bottom w:val="nil"/>
              <w:right w:val="single" w:sz="4" w:space="0" w:color="auto"/>
            </w:tcBorders>
            <w:vAlign w:val="center"/>
          </w:tcPr>
          <w:p w14:paraId="22E3D4D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969350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4A0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3E1A8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8BBD7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2CDA8B" w14:textId="77777777" w:rsidTr="000A39A1">
        <w:trPr>
          <w:trHeight w:val="29"/>
        </w:trPr>
        <w:tc>
          <w:tcPr>
            <w:tcW w:w="2833" w:type="dxa"/>
            <w:tcBorders>
              <w:top w:val="single" w:sz="4" w:space="0" w:color="auto"/>
              <w:left w:val="single" w:sz="4" w:space="0" w:color="auto"/>
              <w:bottom w:val="nil"/>
              <w:right w:val="single" w:sz="4" w:space="0" w:color="auto"/>
            </w:tcBorders>
          </w:tcPr>
          <w:p w14:paraId="4A0574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4E484CF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46BDFB58"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016047B9"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65AC3522"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1A7F4AA6"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205F73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8DD2F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6DDC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9A912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690A71D" w14:textId="77777777" w:rsidTr="000A39A1">
        <w:trPr>
          <w:trHeight w:val="29"/>
        </w:trPr>
        <w:tc>
          <w:tcPr>
            <w:tcW w:w="2833" w:type="dxa"/>
            <w:tcBorders>
              <w:top w:val="nil"/>
              <w:left w:val="single" w:sz="4" w:space="0" w:color="auto"/>
              <w:bottom w:val="nil"/>
              <w:right w:val="single" w:sz="4" w:space="0" w:color="auto"/>
            </w:tcBorders>
            <w:vAlign w:val="center"/>
          </w:tcPr>
          <w:p w14:paraId="01C8C51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3CC3F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79E3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CBCDA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164CE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84D363B" w14:textId="77777777" w:rsidTr="000A39A1">
        <w:trPr>
          <w:trHeight w:val="29"/>
        </w:trPr>
        <w:tc>
          <w:tcPr>
            <w:tcW w:w="2833" w:type="dxa"/>
            <w:tcBorders>
              <w:top w:val="nil"/>
              <w:left w:val="single" w:sz="4" w:space="0" w:color="auto"/>
              <w:bottom w:val="nil"/>
              <w:right w:val="single" w:sz="4" w:space="0" w:color="auto"/>
            </w:tcBorders>
            <w:vAlign w:val="center"/>
          </w:tcPr>
          <w:p w14:paraId="1667C6A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3D84B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9E8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F4A10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D2C14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96F318" w14:textId="77777777" w:rsidTr="000A39A1">
        <w:trPr>
          <w:trHeight w:val="29"/>
        </w:trPr>
        <w:tc>
          <w:tcPr>
            <w:tcW w:w="2833" w:type="dxa"/>
            <w:tcBorders>
              <w:top w:val="nil"/>
              <w:left w:val="single" w:sz="4" w:space="0" w:color="auto"/>
              <w:bottom w:val="nil"/>
              <w:right w:val="single" w:sz="4" w:space="0" w:color="auto"/>
            </w:tcBorders>
            <w:vAlign w:val="center"/>
          </w:tcPr>
          <w:p w14:paraId="152637D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6384A9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9201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43F688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98DE5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96C206" w14:textId="77777777" w:rsidTr="000A39A1">
        <w:trPr>
          <w:trHeight w:val="29"/>
        </w:trPr>
        <w:tc>
          <w:tcPr>
            <w:tcW w:w="2833" w:type="dxa"/>
            <w:tcBorders>
              <w:top w:val="single" w:sz="4" w:space="0" w:color="auto"/>
              <w:left w:val="single" w:sz="4" w:space="0" w:color="auto"/>
              <w:bottom w:val="nil"/>
              <w:right w:val="single" w:sz="4" w:space="0" w:color="auto"/>
            </w:tcBorders>
          </w:tcPr>
          <w:p w14:paraId="57F8B5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B60DB37"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4DC6B8B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5BA99933"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14672D5F"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554441F1"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36A2AF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A3CC2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09DD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1D829B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3C2FB19" w14:textId="77777777" w:rsidTr="000A39A1">
        <w:trPr>
          <w:trHeight w:val="29"/>
        </w:trPr>
        <w:tc>
          <w:tcPr>
            <w:tcW w:w="2833" w:type="dxa"/>
            <w:tcBorders>
              <w:top w:val="nil"/>
              <w:left w:val="single" w:sz="4" w:space="0" w:color="auto"/>
              <w:bottom w:val="nil"/>
              <w:right w:val="single" w:sz="4" w:space="0" w:color="auto"/>
            </w:tcBorders>
          </w:tcPr>
          <w:p w14:paraId="509E2A6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CEBE6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6AC2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6B61B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4AB3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47B8E5" w14:textId="77777777" w:rsidTr="000A39A1">
        <w:trPr>
          <w:trHeight w:val="29"/>
        </w:trPr>
        <w:tc>
          <w:tcPr>
            <w:tcW w:w="2833" w:type="dxa"/>
            <w:tcBorders>
              <w:top w:val="nil"/>
              <w:left w:val="single" w:sz="4" w:space="0" w:color="auto"/>
              <w:bottom w:val="nil"/>
              <w:right w:val="single" w:sz="4" w:space="0" w:color="auto"/>
            </w:tcBorders>
            <w:vAlign w:val="center"/>
          </w:tcPr>
          <w:p w14:paraId="3A27A2C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D9BBA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5097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0CD1E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1D335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C09A85" w14:textId="77777777" w:rsidTr="000A39A1">
        <w:trPr>
          <w:trHeight w:val="29"/>
        </w:trPr>
        <w:tc>
          <w:tcPr>
            <w:tcW w:w="2833" w:type="dxa"/>
            <w:tcBorders>
              <w:top w:val="nil"/>
              <w:left w:val="single" w:sz="4" w:space="0" w:color="auto"/>
              <w:bottom w:val="nil"/>
              <w:right w:val="single" w:sz="4" w:space="0" w:color="auto"/>
            </w:tcBorders>
            <w:vAlign w:val="center"/>
          </w:tcPr>
          <w:p w14:paraId="218D0D2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B3E2A4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E86D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1AFA9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16337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C43CD4" w14:textId="77777777" w:rsidTr="000A39A1">
        <w:trPr>
          <w:trHeight w:val="29"/>
        </w:trPr>
        <w:tc>
          <w:tcPr>
            <w:tcW w:w="2833" w:type="dxa"/>
            <w:tcBorders>
              <w:top w:val="single" w:sz="4" w:space="0" w:color="auto"/>
              <w:left w:val="single" w:sz="4" w:space="0" w:color="auto"/>
              <w:bottom w:val="nil"/>
              <w:right w:val="single" w:sz="4" w:space="0" w:color="auto"/>
            </w:tcBorders>
          </w:tcPr>
          <w:p w14:paraId="70F4AE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75E175DC"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65735F0C"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16123F61"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551634EB"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4FF8FC8D"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1DFD9D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5947B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C54E98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8FABF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9B38740" w14:textId="77777777" w:rsidTr="000A39A1">
        <w:trPr>
          <w:trHeight w:val="29"/>
        </w:trPr>
        <w:tc>
          <w:tcPr>
            <w:tcW w:w="2833" w:type="dxa"/>
            <w:tcBorders>
              <w:top w:val="nil"/>
              <w:left w:val="single" w:sz="4" w:space="0" w:color="auto"/>
              <w:bottom w:val="nil"/>
              <w:right w:val="single" w:sz="4" w:space="0" w:color="auto"/>
            </w:tcBorders>
            <w:vAlign w:val="center"/>
          </w:tcPr>
          <w:p w14:paraId="4D5E69A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A08274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D8839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3E3C66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3A329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CDC0EE" w14:textId="77777777" w:rsidTr="000A39A1">
        <w:trPr>
          <w:trHeight w:val="29"/>
        </w:trPr>
        <w:tc>
          <w:tcPr>
            <w:tcW w:w="2833" w:type="dxa"/>
            <w:tcBorders>
              <w:top w:val="nil"/>
              <w:left w:val="single" w:sz="4" w:space="0" w:color="auto"/>
              <w:bottom w:val="nil"/>
              <w:right w:val="single" w:sz="4" w:space="0" w:color="auto"/>
            </w:tcBorders>
            <w:vAlign w:val="center"/>
          </w:tcPr>
          <w:p w14:paraId="4758652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52DB79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9636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96C2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39D6F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9DF5497" w14:textId="77777777" w:rsidTr="000A39A1">
        <w:trPr>
          <w:trHeight w:val="29"/>
        </w:trPr>
        <w:tc>
          <w:tcPr>
            <w:tcW w:w="2833" w:type="dxa"/>
            <w:tcBorders>
              <w:top w:val="nil"/>
              <w:left w:val="single" w:sz="4" w:space="0" w:color="auto"/>
              <w:bottom w:val="nil"/>
              <w:right w:val="single" w:sz="4" w:space="0" w:color="auto"/>
            </w:tcBorders>
            <w:vAlign w:val="center"/>
          </w:tcPr>
          <w:p w14:paraId="356F273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440C1D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5888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6832A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FFA16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5F72CC" w14:textId="77777777" w:rsidTr="000A39A1">
        <w:trPr>
          <w:trHeight w:val="29"/>
        </w:trPr>
        <w:tc>
          <w:tcPr>
            <w:tcW w:w="2833" w:type="dxa"/>
            <w:tcBorders>
              <w:top w:val="single" w:sz="4" w:space="0" w:color="auto"/>
              <w:left w:val="single" w:sz="4" w:space="0" w:color="auto"/>
              <w:bottom w:val="nil"/>
              <w:right w:val="single" w:sz="4" w:space="0" w:color="auto"/>
            </w:tcBorders>
          </w:tcPr>
          <w:p w14:paraId="17BD07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49E2748F"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0F9E674C"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4AED7DD0"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14007F0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72165A60"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5E961A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F8268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8F785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ACC3D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EF96171" w14:textId="77777777" w:rsidTr="000A39A1">
        <w:trPr>
          <w:trHeight w:val="29"/>
        </w:trPr>
        <w:tc>
          <w:tcPr>
            <w:tcW w:w="2833" w:type="dxa"/>
            <w:tcBorders>
              <w:top w:val="nil"/>
              <w:left w:val="single" w:sz="4" w:space="0" w:color="auto"/>
              <w:bottom w:val="nil"/>
              <w:right w:val="single" w:sz="4" w:space="0" w:color="auto"/>
            </w:tcBorders>
            <w:vAlign w:val="center"/>
          </w:tcPr>
          <w:p w14:paraId="70C3D12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33BA53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E76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7160F4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81BB4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A89D46" w14:textId="77777777" w:rsidTr="000A39A1">
        <w:trPr>
          <w:trHeight w:val="29"/>
        </w:trPr>
        <w:tc>
          <w:tcPr>
            <w:tcW w:w="2833" w:type="dxa"/>
            <w:tcBorders>
              <w:top w:val="nil"/>
              <w:left w:val="single" w:sz="4" w:space="0" w:color="auto"/>
              <w:bottom w:val="nil"/>
              <w:right w:val="single" w:sz="4" w:space="0" w:color="auto"/>
            </w:tcBorders>
            <w:vAlign w:val="center"/>
          </w:tcPr>
          <w:p w14:paraId="601BE1B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8AE6BF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70B7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D4427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9D829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2182D0F" w14:textId="77777777" w:rsidTr="000A39A1">
        <w:trPr>
          <w:trHeight w:val="29"/>
        </w:trPr>
        <w:tc>
          <w:tcPr>
            <w:tcW w:w="2833" w:type="dxa"/>
            <w:tcBorders>
              <w:top w:val="nil"/>
              <w:left w:val="single" w:sz="4" w:space="0" w:color="auto"/>
              <w:bottom w:val="nil"/>
              <w:right w:val="single" w:sz="4" w:space="0" w:color="auto"/>
            </w:tcBorders>
            <w:vAlign w:val="center"/>
          </w:tcPr>
          <w:p w14:paraId="5AA650E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97AC34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148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765CB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738336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9DC7C5" w14:textId="77777777" w:rsidTr="000A39A1">
        <w:trPr>
          <w:trHeight w:val="29"/>
        </w:trPr>
        <w:tc>
          <w:tcPr>
            <w:tcW w:w="2833" w:type="dxa"/>
            <w:tcBorders>
              <w:top w:val="single" w:sz="4" w:space="0" w:color="auto"/>
              <w:left w:val="single" w:sz="4" w:space="0" w:color="auto"/>
              <w:bottom w:val="nil"/>
              <w:right w:val="single" w:sz="4" w:space="0" w:color="auto"/>
            </w:tcBorders>
          </w:tcPr>
          <w:p w14:paraId="24859F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353DE4D5"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22808344"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373890E9"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101BFFE2"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1D342E49"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75E06E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DF45A4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23791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08D6FC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B355FE3" w14:textId="77777777" w:rsidTr="000A39A1">
        <w:trPr>
          <w:trHeight w:val="29"/>
        </w:trPr>
        <w:tc>
          <w:tcPr>
            <w:tcW w:w="2833" w:type="dxa"/>
            <w:tcBorders>
              <w:top w:val="nil"/>
              <w:left w:val="single" w:sz="4" w:space="0" w:color="auto"/>
              <w:bottom w:val="nil"/>
              <w:right w:val="single" w:sz="4" w:space="0" w:color="auto"/>
            </w:tcBorders>
          </w:tcPr>
          <w:p w14:paraId="5205ADE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EE436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B91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C2589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BCF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D62E3A" w14:textId="77777777" w:rsidTr="000A39A1">
        <w:trPr>
          <w:trHeight w:val="29"/>
        </w:trPr>
        <w:tc>
          <w:tcPr>
            <w:tcW w:w="2833" w:type="dxa"/>
            <w:tcBorders>
              <w:top w:val="nil"/>
              <w:left w:val="single" w:sz="4" w:space="0" w:color="auto"/>
              <w:bottom w:val="nil"/>
              <w:right w:val="single" w:sz="4" w:space="0" w:color="auto"/>
            </w:tcBorders>
            <w:vAlign w:val="center"/>
          </w:tcPr>
          <w:p w14:paraId="49AC73A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DDFF5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8E0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E2D3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E9FE8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F46E65A" w14:textId="77777777" w:rsidTr="000A39A1">
        <w:trPr>
          <w:trHeight w:val="29"/>
        </w:trPr>
        <w:tc>
          <w:tcPr>
            <w:tcW w:w="2833" w:type="dxa"/>
            <w:tcBorders>
              <w:top w:val="nil"/>
              <w:left w:val="single" w:sz="4" w:space="0" w:color="auto"/>
              <w:bottom w:val="nil"/>
              <w:right w:val="single" w:sz="4" w:space="0" w:color="auto"/>
            </w:tcBorders>
            <w:vAlign w:val="center"/>
          </w:tcPr>
          <w:p w14:paraId="73B82ED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BEA3B7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8D9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CB2E7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5D95C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F70BE5" w14:textId="77777777" w:rsidTr="000A39A1">
        <w:trPr>
          <w:trHeight w:val="29"/>
        </w:trPr>
        <w:tc>
          <w:tcPr>
            <w:tcW w:w="2833" w:type="dxa"/>
            <w:tcBorders>
              <w:top w:val="single" w:sz="4" w:space="0" w:color="auto"/>
              <w:left w:val="single" w:sz="4" w:space="0" w:color="auto"/>
              <w:bottom w:val="nil"/>
              <w:right w:val="single" w:sz="4" w:space="0" w:color="auto"/>
            </w:tcBorders>
          </w:tcPr>
          <w:p w14:paraId="3DFFF1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1EDAB754"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47B7DCBE"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739C4CF2"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4E40DDA5"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2983D4FD"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418EC3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CF989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C1436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1E7887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42D0B44" w14:textId="77777777" w:rsidTr="000A39A1">
        <w:trPr>
          <w:trHeight w:val="29"/>
        </w:trPr>
        <w:tc>
          <w:tcPr>
            <w:tcW w:w="2833" w:type="dxa"/>
            <w:tcBorders>
              <w:top w:val="nil"/>
              <w:left w:val="single" w:sz="4" w:space="0" w:color="auto"/>
              <w:bottom w:val="nil"/>
              <w:right w:val="single" w:sz="4" w:space="0" w:color="auto"/>
            </w:tcBorders>
          </w:tcPr>
          <w:p w14:paraId="709007B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4C1C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0C033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7E4D0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2E883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F90333" w14:textId="77777777" w:rsidTr="000A39A1">
        <w:trPr>
          <w:trHeight w:val="29"/>
        </w:trPr>
        <w:tc>
          <w:tcPr>
            <w:tcW w:w="2833" w:type="dxa"/>
            <w:tcBorders>
              <w:top w:val="nil"/>
              <w:left w:val="single" w:sz="4" w:space="0" w:color="auto"/>
              <w:bottom w:val="nil"/>
              <w:right w:val="single" w:sz="4" w:space="0" w:color="auto"/>
            </w:tcBorders>
            <w:vAlign w:val="center"/>
          </w:tcPr>
          <w:p w14:paraId="4F15DC4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4B0B94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C0D40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93C8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8CE34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9AFB98E" w14:textId="77777777" w:rsidTr="000A39A1">
        <w:trPr>
          <w:trHeight w:val="29"/>
        </w:trPr>
        <w:tc>
          <w:tcPr>
            <w:tcW w:w="2833" w:type="dxa"/>
            <w:tcBorders>
              <w:top w:val="nil"/>
              <w:left w:val="single" w:sz="4" w:space="0" w:color="auto"/>
              <w:bottom w:val="nil"/>
              <w:right w:val="single" w:sz="4" w:space="0" w:color="auto"/>
            </w:tcBorders>
            <w:vAlign w:val="center"/>
          </w:tcPr>
          <w:p w14:paraId="20FC898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334DD4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18DE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B2E16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21E264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95D7B03" w14:textId="77777777" w:rsidTr="000A39A1">
        <w:trPr>
          <w:trHeight w:val="29"/>
        </w:trPr>
        <w:tc>
          <w:tcPr>
            <w:tcW w:w="2833" w:type="dxa"/>
            <w:tcBorders>
              <w:top w:val="single" w:sz="4" w:space="0" w:color="auto"/>
              <w:left w:val="single" w:sz="4" w:space="0" w:color="auto"/>
              <w:bottom w:val="nil"/>
              <w:right w:val="single" w:sz="4" w:space="0" w:color="auto"/>
            </w:tcBorders>
          </w:tcPr>
          <w:p w14:paraId="056E39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70AC56AB"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1E85DF3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10D1665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4C50399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3CBE978C"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76C89E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965B6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E0773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DAC2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73F557A" w14:textId="77777777" w:rsidTr="000A39A1">
        <w:trPr>
          <w:trHeight w:val="29"/>
        </w:trPr>
        <w:tc>
          <w:tcPr>
            <w:tcW w:w="2833" w:type="dxa"/>
            <w:tcBorders>
              <w:top w:val="nil"/>
              <w:left w:val="single" w:sz="4" w:space="0" w:color="auto"/>
              <w:bottom w:val="nil"/>
              <w:right w:val="single" w:sz="4" w:space="0" w:color="auto"/>
            </w:tcBorders>
            <w:vAlign w:val="center"/>
          </w:tcPr>
          <w:p w14:paraId="2244F6E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AC113C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215A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568919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AA605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9682C9" w14:textId="77777777" w:rsidTr="000A39A1">
        <w:trPr>
          <w:trHeight w:val="29"/>
        </w:trPr>
        <w:tc>
          <w:tcPr>
            <w:tcW w:w="2833" w:type="dxa"/>
            <w:tcBorders>
              <w:top w:val="nil"/>
              <w:left w:val="single" w:sz="4" w:space="0" w:color="auto"/>
              <w:bottom w:val="nil"/>
              <w:right w:val="single" w:sz="4" w:space="0" w:color="auto"/>
            </w:tcBorders>
            <w:vAlign w:val="center"/>
          </w:tcPr>
          <w:p w14:paraId="53BF220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89585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F97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42D0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9524E6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B6AFB25" w14:textId="77777777" w:rsidTr="000A39A1">
        <w:trPr>
          <w:trHeight w:val="29"/>
        </w:trPr>
        <w:tc>
          <w:tcPr>
            <w:tcW w:w="2833" w:type="dxa"/>
            <w:tcBorders>
              <w:top w:val="nil"/>
              <w:left w:val="single" w:sz="4" w:space="0" w:color="auto"/>
              <w:bottom w:val="nil"/>
              <w:right w:val="single" w:sz="4" w:space="0" w:color="auto"/>
            </w:tcBorders>
            <w:vAlign w:val="center"/>
          </w:tcPr>
          <w:p w14:paraId="3A2429C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864233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8DA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E031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D28CA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1F4ADD" w14:textId="77777777" w:rsidTr="000A39A1">
        <w:trPr>
          <w:trHeight w:val="29"/>
        </w:trPr>
        <w:tc>
          <w:tcPr>
            <w:tcW w:w="2833" w:type="dxa"/>
            <w:tcBorders>
              <w:top w:val="single" w:sz="4" w:space="0" w:color="auto"/>
              <w:left w:val="single" w:sz="4" w:space="0" w:color="auto"/>
              <w:bottom w:val="nil"/>
              <w:right w:val="single" w:sz="4" w:space="0" w:color="auto"/>
            </w:tcBorders>
          </w:tcPr>
          <w:p w14:paraId="5231ACD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56C1357C"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CA_n25A-n38A</w:t>
            </w:r>
          </w:p>
          <w:p w14:paraId="4D2DAD6A"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CA_n25A-n66A</w:t>
            </w:r>
          </w:p>
          <w:p w14:paraId="6C628D67"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CA_n25A-n78A</w:t>
            </w:r>
          </w:p>
          <w:p w14:paraId="1BD796B7"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CA_n38A-n66A</w:t>
            </w:r>
          </w:p>
          <w:p w14:paraId="38BDAC58" w14:textId="77777777" w:rsidR="00261443" w:rsidRPr="00AE7509" w:rsidRDefault="00261443" w:rsidP="004F67D4">
            <w:pPr>
              <w:keepNext/>
              <w:keepLines/>
              <w:spacing w:after="0"/>
              <w:jc w:val="center"/>
              <w:rPr>
                <w:rFonts w:ascii="Arial" w:hAnsi="Arial"/>
                <w:b/>
                <w:sz w:val="18"/>
                <w:lang w:eastAsia="zh-CN"/>
              </w:rPr>
            </w:pPr>
            <w:r w:rsidRPr="00AE7509">
              <w:rPr>
                <w:rFonts w:ascii="Arial" w:hAnsi="Arial"/>
                <w:sz w:val="18"/>
                <w:lang w:eastAsia="zh-CN"/>
              </w:rPr>
              <w:t>CA_n38A-n78A</w:t>
            </w:r>
          </w:p>
          <w:p w14:paraId="5F8978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7EDDE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B73E05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7715D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8CA91CB" w14:textId="77777777" w:rsidTr="000A39A1">
        <w:trPr>
          <w:trHeight w:val="29"/>
        </w:trPr>
        <w:tc>
          <w:tcPr>
            <w:tcW w:w="2833" w:type="dxa"/>
            <w:tcBorders>
              <w:top w:val="nil"/>
              <w:left w:val="single" w:sz="4" w:space="0" w:color="auto"/>
              <w:bottom w:val="nil"/>
              <w:right w:val="single" w:sz="4" w:space="0" w:color="auto"/>
            </w:tcBorders>
          </w:tcPr>
          <w:p w14:paraId="6287A2D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7E6E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B43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2F10C0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C4610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7025BDB" w14:textId="77777777" w:rsidTr="000A39A1">
        <w:trPr>
          <w:trHeight w:val="29"/>
        </w:trPr>
        <w:tc>
          <w:tcPr>
            <w:tcW w:w="2833" w:type="dxa"/>
            <w:tcBorders>
              <w:top w:val="nil"/>
              <w:left w:val="single" w:sz="4" w:space="0" w:color="auto"/>
              <w:bottom w:val="nil"/>
              <w:right w:val="single" w:sz="4" w:space="0" w:color="auto"/>
            </w:tcBorders>
            <w:vAlign w:val="center"/>
          </w:tcPr>
          <w:p w14:paraId="0E48138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22FD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DA2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62C6B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12FEF7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0FDD6F" w14:textId="77777777" w:rsidTr="000A39A1">
        <w:trPr>
          <w:trHeight w:val="29"/>
        </w:trPr>
        <w:tc>
          <w:tcPr>
            <w:tcW w:w="2833" w:type="dxa"/>
            <w:tcBorders>
              <w:top w:val="nil"/>
              <w:left w:val="single" w:sz="4" w:space="0" w:color="auto"/>
              <w:bottom w:val="nil"/>
              <w:right w:val="single" w:sz="4" w:space="0" w:color="auto"/>
            </w:tcBorders>
            <w:vAlign w:val="center"/>
          </w:tcPr>
          <w:p w14:paraId="708AC02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5FB02C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A60E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28B8F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EFCB74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237800" w14:textId="77777777" w:rsidTr="000A39A1">
        <w:trPr>
          <w:trHeight w:val="29"/>
        </w:trPr>
        <w:tc>
          <w:tcPr>
            <w:tcW w:w="2833" w:type="dxa"/>
            <w:tcBorders>
              <w:top w:val="single" w:sz="4" w:space="0" w:color="auto"/>
              <w:left w:val="single" w:sz="4" w:space="0" w:color="auto"/>
              <w:bottom w:val="nil"/>
              <w:right w:val="single" w:sz="4" w:space="0" w:color="auto"/>
            </w:tcBorders>
          </w:tcPr>
          <w:p w14:paraId="0BAEBF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49F437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90BED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99616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D73BF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D79AC4E" w14:textId="77777777" w:rsidTr="000A39A1">
        <w:trPr>
          <w:trHeight w:val="29"/>
        </w:trPr>
        <w:tc>
          <w:tcPr>
            <w:tcW w:w="2833" w:type="dxa"/>
            <w:tcBorders>
              <w:top w:val="nil"/>
              <w:left w:val="single" w:sz="4" w:space="0" w:color="auto"/>
              <w:bottom w:val="nil"/>
              <w:right w:val="single" w:sz="4" w:space="0" w:color="auto"/>
            </w:tcBorders>
          </w:tcPr>
          <w:p w14:paraId="2CBF5D9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76F9B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55FB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492D60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2A9A9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8CE6FB" w14:textId="77777777" w:rsidTr="000A39A1">
        <w:trPr>
          <w:trHeight w:val="29"/>
        </w:trPr>
        <w:tc>
          <w:tcPr>
            <w:tcW w:w="2833" w:type="dxa"/>
            <w:tcBorders>
              <w:top w:val="nil"/>
              <w:left w:val="single" w:sz="4" w:space="0" w:color="auto"/>
              <w:bottom w:val="nil"/>
              <w:right w:val="single" w:sz="4" w:space="0" w:color="auto"/>
            </w:tcBorders>
          </w:tcPr>
          <w:p w14:paraId="3FD42C8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BD8A4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E2E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F1BF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5D40A87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AA14BAF" w14:textId="77777777" w:rsidTr="000A39A1">
        <w:trPr>
          <w:trHeight w:val="29"/>
        </w:trPr>
        <w:tc>
          <w:tcPr>
            <w:tcW w:w="2833" w:type="dxa"/>
            <w:tcBorders>
              <w:top w:val="nil"/>
              <w:left w:val="single" w:sz="4" w:space="0" w:color="auto"/>
              <w:bottom w:val="nil"/>
              <w:right w:val="single" w:sz="4" w:space="0" w:color="auto"/>
            </w:tcBorders>
          </w:tcPr>
          <w:p w14:paraId="7C85F2A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BB488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A95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3CA422E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7FDC1F1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091943F" w14:textId="77777777" w:rsidTr="000A39A1">
        <w:trPr>
          <w:trHeight w:val="29"/>
        </w:trPr>
        <w:tc>
          <w:tcPr>
            <w:tcW w:w="2833" w:type="dxa"/>
            <w:tcBorders>
              <w:top w:val="nil"/>
              <w:left w:val="single" w:sz="4" w:space="0" w:color="auto"/>
              <w:bottom w:val="nil"/>
              <w:right w:val="single" w:sz="4" w:space="0" w:color="auto"/>
            </w:tcBorders>
          </w:tcPr>
          <w:p w14:paraId="58E15782" w14:textId="77777777" w:rsidR="00261443" w:rsidRPr="00AE7509" w:rsidRDefault="00261443" w:rsidP="004F67D4">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7E6F562" w14:textId="77777777" w:rsidR="00261443" w:rsidRPr="00AE7509" w:rsidRDefault="00261443" w:rsidP="004F67D4">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5260A4AA" w14:textId="77777777" w:rsidR="00261443" w:rsidRPr="00AE7509" w:rsidRDefault="00261443" w:rsidP="004F67D4">
            <w:pPr>
              <w:pStyle w:val="TAC"/>
              <w:rPr>
                <w:rFonts w:eastAsiaTheme="minorEastAsia"/>
              </w:rPr>
            </w:pPr>
            <w:r w:rsidRPr="00AE7509">
              <w:rPr>
                <w:rFonts w:eastAsiaTheme="minorEastAsia"/>
              </w:rPr>
              <w:t>CA_n25A-n41A</w:t>
            </w:r>
          </w:p>
          <w:p w14:paraId="6099F575" w14:textId="77777777" w:rsidR="00261443" w:rsidRPr="00AE7509" w:rsidRDefault="00261443" w:rsidP="004F67D4">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0D6A7255" w14:textId="77777777" w:rsidR="00261443" w:rsidRPr="00AE7509" w:rsidRDefault="00261443" w:rsidP="004F67D4">
            <w:pPr>
              <w:pStyle w:val="TAC"/>
              <w:rPr>
                <w:rFonts w:eastAsiaTheme="minorEastAsia"/>
              </w:rPr>
            </w:pPr>
            <w:r w:rsidRPr="00AE7509">
              <w:rPr>
                <w:rFonts w:eastAsiaTheme="minorEastAsia"/>
              </w:rPr>
              <w:t>CA_n25A-n71A</w:t>
            </w:r>
          </w:p>
          <w:p w14:paraId="47B0DEC6" w14:textId="77777777" w:rsidR="00261443" w:rsidRPr="00AE7509" w:rsidRDefault="00261443" w:rsidP="004F67D4">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675F3F19" w14:textId="77777777" w:rsidR="00261443" w:rsidRPr="00AE7509" w:rsidRDefault="00261443" w:rsidP="004F67D4">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4C0494DF" w14:textId="77777777" w:rsidR="00261443" w:rsidRPr="00AE7509" w:rsidRDefault="00261443" w:rsidP="004F67D4">
            <w:pPr>
              <w:pStyle w:val="TAC"/>
            </w:pPr>
            <w:r w:rsidRPr="00AE7509">
              <w:t>CA_n66A-n71A</w:t>
            </w:r>
          </w:p>
        </w:tc>
        <w:tc>
          <w:tcPr>
            <w:tcW w:w="1367" w:type="dxa"/>
            <w:tcBorders>
              <w:top w:val="single" w:sz="4" w:space="0" w:color="auto"/>
              <w:left w:val="single" w:sz="4" w:space="0" w:color="auto"/>
              <w:bottom w:val="single" w:sz="4" w:space="0" w:color="auto"/>
              <w:right w:val="single" w:sz="4" w:space="0" w:color="auto"/>
            </w:tcBorders>
          </w:tcPr>
          <w:p w14:paraId="66D01357" w14:textId="77777777" w:rsidR="00261443" w:rsidRPr="00AE7509" w:rsidRDefault="00261443" w:rsidP="004F67D4">
            <w:pPr>
              <w:pStyle w:val="TAC"/>
              <w:rPr>
                <w:lang w:val="en-US" w:eastAsia="zh-CN" w:bidi="ar"/>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5782D2C3"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0DC5ABB" w14:textId="77777777" w:rsidR="00261443" w:rsidRPr="00AE7509" w:rsidRDefault="00261443" w:rsidP="004F67D4">
            <w:pPr>
              <w:pStyle w:val="TAC"/>
              <w:rPr>
                <w:lang w:val="en-US" w:eastAsia="zh-CN" w:bidi="ar"/>
              </w:rPr>
            </w:pPr>
            <w:r w:rsidRPr="00AE7509">
              <w:rPr>
                <w:lang w:val="en-US" w:eastAsia="zh-CN" w:bidi="ar"/>
              </w:rPr>
              <w:t>1</w:t>
            </w:r>
          </w:p>
        </w:tc>
      </w:tr>
      <w:tr w:rsidR="00261443" w:rsidRPr="00AE7509" w14:paraId="1205E9AF" w14:textId="77777777" w:rsidTr="000A39A1">
        <w:trPr>
          <w:trHeight w:val="29"/>
        </w:trPr>
        <w:tc>
          <w:tcPr>
            <w:tcW w:w="2833" w:type="dxa"/>
            <w:tcBorders>
              <w:top w:val="nil"/>
              <w:left w:val="single" w:sz="4" w:space="0" w:color="auto"/>
              <w:bottom w:val="nil"/>
              <w:right w:val="single" w:sz="4" w:space="0" w:color="auto"/>
            </w:tcBorders>
          </w:tcPr>
          <w:p w14:paraId="5BF1065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88CD5B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F01B28" w14:textId="77777777" w:rsidR="00261443" w:rsidRPr="00AE7509" w:rsidRDefault="00261443" w:rsidP="004F67D4">
            <w:pPr>
              <w:pStyle w:val="TAC"/>
              <w:rPr>
                <w:lang w:val="en-US" w:eastAsia="zh-CN" w:bidi="ar"/>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5F4EBE86" w14:textId="77777777" w:rsidR="00261443" w:rsidRPr="00AE7509" w:rsidRDefault="00261443" w:rsidP="004F67D4">
            <w:pPr>
              <w:pStyle w:val="TAC"/>
              <w:rPr>
                <w:lang w:val="en-US" w:eastAsia="zh-CN" w:bidi="ar"/>
              </w:rPr>
            </w:pPr>
            <w:r w:rsidRPr="00AE7509">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AEFF138" w14:textId="77777777" w:rsidR="00261443" w:rsidRPr="00AE7509" w:rsidRDefault="00261443" w:rsidP="004F67D4">
            <w:pPr>
              <w:pStyle w:val="TAC"/>
              <w:rPr>
                <w:lang w:val="en-US" w:eastAsia="zh-CN" w:bidi="ar"/>
              </w:rPr>
            </w:pPr>
          </w:p>
        </w:tc>
      </w:tr>
      <w:tr w:rsidR="00261443" w:rsidRPr="00AE7509" w14:paraId="65AF1483" w14:textId="77777777" w:rsidTr="000A39A1">
        <w:trPr>
          <w:trHeight w:val="29"/>
        </w:trPr>
        <w:tc>
          <w:tcPr>
            <w:tcW w:w="2833" w:type="dxa"/>
            <w:tcBorders>
              <w:top w:val="nil"/>
              <w:left w:val="single" w:sz="4" w:space="0" w:color="auto"/>
              <w:bottom w:val="nil"/>
              <w:right w:val="single" w:sz="4" w:space="0" w:color="auto"/>
            </w:tcBorders>
          </w:tcPr>
          <w:p w14:paraId="07E28744"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86BE10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441D2" w14:textId="77777777" w:rsidR="00261443" w:rsidRPr="00AE7509" w:rsidRDefault="00261443" w:rsidP="004F67D4">
            <w:pPr>
              <w:pStyle w:val="TAC"/>
              <w:rPr>
                <w:lang w:val="en-US" w:eastAsia="zh-CN" w:bidi="ar"/>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17E20A8"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EB7A12C" w14:textId="77777777" w:rsidR="00261443" w:rsidRPr="00AE7509" w:rsidRDefault="00261443" w:rsidP="004F67D4">
            <w:pPr>
              <w:pStyle w:val="TAC"/>
              <w:rPr>
                <w:lang w:val="en-US" w:eastAsia="zh-CN" w:bidi="ar"/>
              </w:rPr>
            </w:pPr>
          </w:p>
        </w:tc>
      </w:tr>
      <w:tr w:rsidR="00261443" w:rsidRPr="00AE7509" w14:paraId="5A24DE5B" w14:textId="77777777" w:rsidTr="000A39A1">
        <w:trPr>
          <w:trHeight w:val="29"/>
        </w:trPr>
        <w:tc>
          <w:tcPr>
            <w:tcW w:w="2833" w:type="dxa"/>
            <w:tcBorders>
              <w:top w:val="nil"/>
              <w:left w:val="single" w:sz="4" w:space="0" w:color="auto"/>
              <w:bottom w:val="nil"/>
              <w:right w:val="single" w:sz="4" w:space="0" w:color="auto"/>
            </w:tcBorders>
          </w:tcPr>
          <w:p w14:paraId="08B2C56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D4CA64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4277F" w14:textId="77777777" w:rsidR="00261443" w:rsidRPr="00AE7509" w:rsidRDefault="00261443" w:rsidP="004F67D4">
            <w:pPr>
              <w:pStyle w:val="TAC"/>
              <w:rPr>
                <w:lang w:val="en-US" w:eastAsia="zh-CN" w:bidi="ar"/>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1EBBF8F9" w14:textId="77777777" w:rsidR="00261443" w:rsidRPr="00AE7509" w:rsidRDefault="00261443" w:rsidP="004F67D4">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2C4B2706" w14:textId="77777777" w:rsidR="00261443" w:rsidRPr="00AE7509" w:rsidRDefault="00261443" w:rsidP="004F67D4">
            <w:pPr>
              <w:pStyle w:val="TAC"/>
              <w:rPr>
                <w:lang w:val="en-US" w:eastAsia="zh-CN" w:bidi="ar"/>
              </w:rPr>
            </w:pPr>
          </w:p>
        </w:tc>
      </w:tr>
      <w:tr w:rsidR="00261443" w:rsidRPr="00AE7509" w14:paraId="4D4831A1" w14:textId="77777777" w:rsidTr="000A39A1">
        <w:trPr>
          <w:trHeight w:val="29"/>
        </w:trPr>
        <w:tc>
          <w:tcPr>
            <w:tcW w:w="2833" w:type="dxa"/>
            <w:tcBorders>
              <w:top w:val="nil"/>
              <w:left w:val="single" w:sz="4" w:space="0" w:color="auto"/>
              <w:bottom w:val="nil"/>
              <w:right w:val="single" w:sz="4" w:space="0" w:color="auto"/>
            </w:tcBorders>
          </w:tcPr>
          <w:p w14:paraId="53732658"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392DD4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3FC86E" w14:textId="77777777" w:rsidR="00261443" w:rsidRPr="00AE7509" w:rsidRDefault="00261443" w:rsidP="004F67D4">
            <w:pPr>
              <w:pStyle w:val="TAC"/>
            </w:pPr>
            <w:r w:rsidRPr="00AE7509">
              <w:t>n25</w:t>
            </w:r>
          </w:p>
        </w:tc>
        <w:tc>
          <w:tcPr>
            <w:tcW w:w="4386" w:type="dxa"/>
            <w:tcBorders>
              <w:top w:val="single" w:sz="4" w:space="0" w:color="auto"/>
              <w:left w:val="single" w:sz="4" w:space="0" w:color="auto"/>
              <w:bottom w:val="single" w:sz="4" w:space="0" w:color="auto"/>
              <w:right w:val="single" w:sz="4" w:space="0" w:color="auto"/>
            </w:tcBorders>
            <w:vAlign w:val="center"/>
          </w:tcPr>
          <w:p w14:paraId="0DF9036C" w14:textId="77777777" w:rsidR="00261443" w:rsidRPr="00AE7509" w:rsidRDefault="00261443" w:rsidP="004F67D4">
            <w:pPr>
              <w:pStyle w:val="TAC"/>
              <w:rPr>
                <w:lang w:val="en-US" w:eastAsia="zh-CN" w:bidi="ar"/>
              </w:rPr>
            </w:pPr>
            <w:r w:rsidRPr="00AE7509">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25050972"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6E8CF6F2" w14:textId="77777777" w:rsidTr="000A39A1">
        <w:trPr>
          <w:trHeight w:val="29"/>
        </w:trPr>
        <w:tc>
          <w:tcPr>
            <w:tcW w:w="2833" w:type="dxa"/>
            <w:tcBorders>
              <w:top w:val="nil"/>
              <w:left w:val="single" w:sz="4" w:space="0" w:color="auto"/>
              <w:bottom w:val="nil"/>
              <w:right w:val="single" w:sz="4" w:space="0" w:color="auto"/>
            </w:tcBorders>
          </w:tcPr>
          <w:p w14:paraId="65A4D7C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FF816B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8D11C5" w14:textId="77777777" w:rsidR="00261443" w:rsidRPr="00AE7509" w:rsidRDefault="00261443" w:rsidP="004F67D4">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1DEFACED" w14:textId="77777777" w:rsidR="00261443" w:rsidRPr="00AE7509" w:rsidRDefault="00261443" w:rsidP="004F67D4">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0EC9CB67" w14:textId="77777777" w:rsidR="00261443" w:rsidRPr="00AE7509" w:rsidRDefault="00261443" w:rsidP="004F67D4">
            <w:pPr>
              <w:pStyle w:val="TAC"/>
              <w:rPr>
                <w:lang w:val="en-US" w:eastAsia="zh-CN" w:bidi="ar"/>
              </w:rPr>
            </w:pPr>
          </w:p>
        </w:tc>
      </w:tr>
      <w:tr w:rsidR="00261443" w:rsidRPr="00AE7509" w14:paraId="677FEA61" w14:textId="77777777" w:rsidTr="000A39A1">
        <w:trPr>
          <w:trHeight w:val="29"/>
        </w:trPr>
        <w:tc>
          <w:tcPr>
            <w:tcW w:w="2833" w:type="dxa"/>
            <w:tcBorders>
              <w:top w:val="nil"/>
              <w:left w:val="single" w:sz="4" w:space="0" w:color="auto"/>
              <w:bottom w:val="nil"/>
              <w:right w:val="single" w:sz="4" w:space="0" w:color="auto"/>
            </w:tcBorders>
          </w:tcPr>
          <w:p w14:paraId="30EA9B8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35D360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EE75EC" w14:textId="77777777" w:rsidR="00261443" w:rsidRPr="00AE7509" w:rsidRDefault="00261443" w:rsidP="004F67D4">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6C2EAE3B" w14:textId="77777777" w:rsidR="00261443" w:rsidRPr="00AE7509" w:rsidRDefault="00261443" w:rsidP="004F67D4">
            <w:pPr>
              <w:pStyle w:val="TAC"/>
              <w:rPr>
                <w:lang w:val="en-US" w:eastAsia="zh-CN" w:bidi="ar"/>
              </w:rPr>
            </w:pPr>
            <w:r w:rsidRPr="00AE7509">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55DF02EC" w14:textId="77777777" w:rsidR="00261443" w:rsidRPr="00AE7509" w:rsidRDefault="00261443" w:rsidP="004F67D4">
            <w:pPr>
              <w:pStyle w:val="TAC"/>
              <w:rPr>
                <w:lang w:val="en-US" w:eastAsia="zh-CN" w:bidi="ar"/>
              </w:rPr>
            </w:pPr>
          </w:p>
        </w:tc>
      </w:tr>
      <w:tr w:rsidR="00261443" w:rsidRPr="00AE7509" w14:paraId="393000C6" w14:textId="77777777" w:rsidTr="000A39A1">
        <w:trPr>
          <w:trHeight w:val="29"/>
        </w:trPr>
        <w:tc>
          <w:tcPr>
            <w:tcW w:w="2833" w:type="dxa"/>
            <w:tcBorders>
              <w:top w:val="nil"/>
              <w:left w:val="single" w:sz="4" w:space="0" w:color="auto"/>
              <w:bottom w:val="single" w:sz="4" w:space="0" w:color="auto"/>
              <w:right w:val="single" w:sz="4" w:space="0" w:color="auto"/>
            </w:tcBorders>
          </w:tcPr>
          <w:p w14:paraId="314F727E"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FE80AC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F2B802" w14:textId="77777777" w:rsidR="00261443" w:rsidRPr="00AE7509" w:rsidRDefault="00261443" w:rsidP="004F67D4">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vAlign w:val="center"/>
          </w:tcPr>
          <w:p w14:paraId="6189E949" w14:textId="77777777" w:rsidR="00261443" w:rsidRPr="00AE7509" w:rsidRDefault="00261443" w:rsidP="004F67D4">
            <w:pPr>
              <w:pStyle w:val="TAC"/>
              <w:rPr>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02C77715" w14:textId="77777777" w:rsidR="00261443" w:rsidRPr="00AE7509" w:rsidRDefault="00261443" w:rsidP="004F67D4">
            <w:pPr>
              <w:pStyle w:val="TAC"/>
              <w:rPr>
                <w:lang w:val="en-US" w:eastAsia="zh-CN" w:bidi="ar"/>
              </w:rPr>
            </w:pPr>
          </w:p>
        </w:tc>
      </w:tr>
      <w:tr w:rsidR="00261443" w:rsidRPr="00AE7509" w14:paraId="4F130B91"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019A82DA" w14:textId="77777777" w:rsidR="00261443" w:rsidRPr="00AE7509" w:rsidRDefault="00261443" w:rsidP="004F67D4">
            <w:pPr>
              <w:pStyle w:val="TAC"/>
              <w:rPr>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1F9AA44A" w14:textId="77777777" w:rsidR="00261443" w:rsidRPr="00AE7509" w:rsidRDefault="00261443" w:rsidP="004F67D4">
            <w:pPr>
              <w:pStyle w:val="TAC"/>
              <w:rPr>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0A9D5C1E" w14:textId="77777777" w:rsidR="00261443" w:rsidRPr="00AE7509" w:rsidRDefault="00261443" w:rsidP="004F67D4">
            <w:pPr>
              <w:pStyle w:val="TAC"/>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51E39079" w14:textId="77777777" w:rsidR="00261443" w:rsidRPr="00AE7509" w:rsidRDefault="00261443" w:rsidP="004F67D4">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222A628A" w14:textId="77777777" w:rsidR="00261443" w:rsidRPr="00AE7509" w:rsidRDefault="00261443" w:rsidP="004F67D4">
            <w:pPr>
              <w:pStyle w:val="TAC"/>
              <w:rPr>
                <w:lang w:val="en-US" w:eastAsia="zh-CN" w:bidi="ar"/>
              </w:rPr>
            </w:pPr>
            <w:r w:rsidRPr="00A33B2E">
              <w:t>4 and 5</w:t>
            </w:r>
          </w:p>
        </w:tc>
      </w:tr>
      <w:tr w:rsidR="00261443" w:rsidRPr="00AE7509" w14:paraId="2FB2A545" w14:textId="77777777" w:rsidTr="000A39A1">
        <w:trPr>
          <w:trHeight w:val="29"/>
        </w:trPr>
        <w:tc>
          <w:tcPr>
            <w:tcW w:w="2833" w:type="dxa"/>
            <w:tcBorders>
              <w:top w:val="nil"/>
              <w:left w:val="single" w:sz="4" w:space="0" w:color="auto"/>
              <w:bottom w:val="nil"/>
              <w:right w:val="single" w:sz="4" w:space="0" w:color="auto"/>
            </w:tcBorders>
          </w:tcPr>
          <w:p w14:paraId="28AFA5C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578611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0C0D7" w14:textId="77777777" w:rsidR="00261443" w:rsidRPr="00AE7509" w:rsidRDefault="00261443" w:rsidP="004F67D4">
            <w:pPr>
              <w:pStyle w:val="TAC"/>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3762AEBB" w14:textId="77777777" w:rsidR="00261443" w:rsidRPr="00AE7509" w:rsidRDefault="00261443" w:rsidP="004F67D4">
            <w:pPr>
              <w:pStyle w:val="TAC"/>
            </w:pPr>
            <w:r w:rsidRPr="00A33B2E">
              <w:t>CA_n41(A-C)_BCS 4 and 5</w:t>
            </w:r>
          </w:p>
        </w:tc>
        <w:tc>
          <w:tcPr>
            <w:tcW w:w="2647" w:type="dxa"/>
            <w:tcBorders>
              <w:top w:val="nil"/>
              <w:left w:val="single" w:sz="4" w:space="0" w:color="auto"/>
              <w:bottom w:val="nil"/>
              <w:right w:val="single" w:sz="4" w:space="0" w:color="auto"/>
            </w:tcBorders>
          </w:tcPr>
          <w:p w14:paraId="5FD5FF5E" w14:textId="77777777" w:rsidR="00261443" w:rsidRPr="00AE7509" w:rsidRDefault="00261443" w:rsidP="004F67D4">
            <w:pPr>
              <w:pStyle w:val="TAC"/>
              <w:rPr>
                <w:lang w:val="en-US" w:eastAsia="zh-CN" w:bidi="ar"/>
              </w:rPr>
            </w:pPr>
          </w:p>
        </w:tc>
      </w:tr>
      <w:tr w:rsidR="00261443" w:rsidRPr="00AE7509" w14:paraId="383568D8" w14:textId="77777777" w:rsidTr="000A39A1">
        <w:trPr>
          <w:trHeight w:val="29"/>
        </w:trPr>
        <w:tc>
          <w:tcPr>
            <w:tcW w:w="2833" w:type="dxa"/>
            <w:tcBorders>
              <w:top w:val="nil"/>
              <w:left w:val="single" w:sz="4" w:space="0" w:color="auto"/>
              <w:bottom w:val="nil"/>
              <w:right w:val="single" w:sz="4" w:space="0" w:color="auto"/>
            </w:tcBorders>
          </w:tcPr>
          <w:p w14:paraId="737B260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66EABD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C33417" w14:textId="77777777" w:rsidR="00261443" w:rsidRPr="00AE7509" w:rsidRDefault="00261443" w:rsidP="004F67D4">
            <w:pPr>
              <w:pStyle w:val="TAC"/>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51B24027" w14:textId="77777777" w:rsidR="00261443" w:rsidRPr="00AE7509" w:rsidRDefault="00261443" w:rsidP="004F67D4">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3E54044A" w14:textId="77777777" w:rsidR="00261443" w:rsidRPr="00AE7509" w:rsidRDefault="00261443" w:rsidP="004F67D4">
            <w:pPr>
              <w:pStyle w:val="TAC"/>
              <w:rPr>
                <w:lang w:val="en-US" w:eastAsia="zh-CN" w:bidi="ar"/>
              </w:rPr>
            </w:pPr>
          </w:p>
        </w:tc>
      </w:tr>
      <w:tr w:rsidR="00261443" w:rsidRPr="00AE7509" w14:paraId="3C7276CF" w14:textId="77777777" w:rsidTr="000A39A1">
        <w:trPr>
          <w:trHeight w:val="29"/>
        </w:trPr>
        <w:tc>
          <w:tcPr>
            <w:tcW w:w="2833" w:type="dxa"/>
            <w:tcBorders>
              <w:top w:val="nil"/>
              <w:left w:val="single" w:sz="4" w:space="0" w:color="auto"/>
              <w:bottom w:val="single" w:sz="4" w:space="0" w:color="auto"/>
              <w:right w:val="single" w:sz="4" w:space="0" w:color="auto"/>
            </w:tcBorders>
          </w:tcPr>
          <w:p w14:paraId="7403F7C3"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44F71D"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8F65E" w14:textId="77777777" w:rsidR="00261443" w:rsidRPr="00AE7509" w:rsidRDefault="00261443" w:rsidP="004F67D4">
            <w:pPr>
              <w:pStyle w:val="TAC"/>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37A03E07" w14:textId="77777777" w:rsidR="00261443" w:rsidRPr="00AE7509" w:rsidRDefault="00261443" w:rsidP="004F67D4">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19787022" w14:textId="77777777" w:rsidR="00261443" w:rsidRPr="00AE7509" w:rsidRDefault="00261443" w:rsidP="004F67D4">
            <w:pPr>
              <w:pStyle w:val="TAC"/>
              <w:rPr>
                <w:lang w:val="en-US" w:eastAsia="zh-CN" w:bidi="ar"/>
              </w:rPr>
            </w:pPr>
          </w:p>
        </w:tc>
      </w:tr>
      <w:tr w:rsidR="00261443" w:rsidRPr="00AE7509" w14:paraId="2895B107" w14:textId="77777777" w:rsidTr="000A39A1">
        <w:trPr>
          <w:trHeight w:val="29"/>
        </w:trPr>
        <w:tc>
          <w:tcPr>
            <w:tcW w:w="2833" w:type="dxa"/>
            <w:tcBorders>
              <w:top w:val="single" w:sz="4" w:space="0" w:color="auto"/>
              <w:left w:val="single" w:sz="4" w:space="0" w:color="auto"/>
              <w:bottom w:val="nil"/>
              <w:right w:val="single" w:sz="4" w:space="0" w:color="auto"/>
            </w:tcBorders>
          </w:tcPr>
          <w:p w14:paraId="0E44AE5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7BE193A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CA_n25A-n41A</w:t>
            </w:r>
          </w:p>
          <w:p w14:paraId="17EA492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CA_n25A-n66A</w:t>
            </w:r>
          </w:p>
          <w:p w14:paraId="1205552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CA_n25A-n71A</w:t>
            </w:r>
          </w:p>
          <w:p w14:paraId="719FA56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CA_n41A-n66A</w:t>
            </w:r>
          </w:p>
          <w:p w14:paraId="14997F7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FBCD03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698D1789"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4CCD4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20F315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A1EDF0D" w14:textId="77777777" w:rsidTr="000A39A1">
        <w:trPr>
          <w:trHeight w:val="29"/>
        </w:trPr>
        <w:tc>
          <w:tcPr>
            <w:tcW w:w="2833" w:type="dxa"/>
            <w:tcBorders>
              <w:top w:val="nil"/>
              <w:left w:val="single" w:sz="4" w:space="0" w:color="auto"/>
              <w:bottom w:val="nil"/>
              <w:right w:val="single" w:sz="4" w:space="0" w:color="auto"/>
            </w:tcBorders>
          </w:tcPr>
          <w:p w14:paraId="11B52A52"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2537E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DF320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18FE3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2829E40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AFB721" w14:textId="77777777" w:rsidTr="000A39A1">
        <w:trPr>
          <w:trHeight w:val="29"/>
        </w:trPr>
        <w:tc>
          <w:tcPr>
            <w:tcW w:w="2833" w:type="dxa"/>
            <w:tcBorders>
              <w:top w:val="nil"/>
              <w:left w:val="single" w:sz="4" w:space="0" w:color="auto"/>
              <w:bottom w:val="nil"/>
              <w:right w:val="single" w:sz="4" w:space="0" w:color="auto"/>
            </w:tcBorders>
          </w:tcPr>
          <w:p w14:paraId="3D5FDA2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13FE6C0"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84278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7ECF6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28A6524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EB8D0C" w14:textId="77777777" w:rsidTr="000A39A1">
        <w:trPr>
          <w:trHeight w:val="29"/>
        </w:trPr>
        <w:tc>
          <w:tcPr>
            <w:tcW w:w="2833" w:type="dxa"/>
            <w:tcBorders>
              <w:top w:val="nil"/>
              <w:left w:val="single" w:sz="4" w:space="0" w:color="auto"/>
              <w:bottom w:val="single" w:sz="4" w:space="0" w:color="auto"/>
              <w:right w:val="single" w:sz="4" w:space="0" w:color="auto"/>
            </w:tcBorders>
          </w:tcPr>
          <w:p w14:paraId="6311231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37BE261"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A85F7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063CD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3FBD22C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EF3573" w14:textId="77777777" w:rsidTr="000A39A1">
        <w:trPr>
          <w:trHeight w:val="29"/>
        </w:trPr>
        <w:tc>
          <w:tcPr>
            <w:tcW w:w="2833" w:type="dxa"/>
            <w:tcBorders>
              <w:top w:val="single" w:sz="4" w:space="0" w:color="auto"/>
              <w:left w:val="single" w:sz="4" w:space="0" w:color="auto"/>
              <w:bottom w:val="nil"/>
              <w:right w:val="single" w:sz="4" w:space="0" w:color="auto"/>
            </w:tcBorders>
          </w:tcPr>
          <w:p w14:paraId="488EE90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2D8E084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CA_n25A-n41A</w:t>
            </w:r>
          </w:p>
          <w:p w14:paraId="3CDFA29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CA_n25A-n66A</w:t>
            </w:r>
          </w:p>
          <w:p w14:paraId="6A6D7A2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CA_n25A-n71A</w:t>
            </w:r>
          </w:p>
          <w:p w14:paraId="04F441AD"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CA_n41A-n66A</w:t>
            </w:r>
          </w:p>
          <w:p w14:paraId="298847F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C3D987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20EB68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97CC3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2551AB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669FDFA" w14:textId="77777777" w:rsidTr="000A39A1">
        <w:trPr>
          <w:trHeight w:val="29"/>
        </w:trPr>
        <w:tc>
          <w:tcPr>
            <w:tcW w:w="2833" w:type="dxa"/>
            <w:tcBorders>
              <w:top w:val="nil"/>
              <w:left w:val="single" w:sz="4" w:space="0" w:color="auto"/>
              <w:bottom w:val="nil"/>
              <w:right w:val="single" w:sz="4" w:space="0" w:color="auto"/>
            </w:tcBorders>
          </w:tcPr>
          <w:p w14:paraId="34E25B7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ADC94A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4017D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4DEBA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F93066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732651" w14:textId="77777777" w:rsidTr="000A39A1">
        <w:trPr>
          <w:trHeight w:val="29"/>
        </w:trPr>
        <w:tc>
          <w:tcPr>
            <w:tcW w:w="2833" w:type="dxa"/>
            <w:tcBorders>
              <w:top w:val="nil"/>
              <w:left w:val="single" w:sz="4" w:space="0" w:color="auto"/>
              <w:bottom w:val="nil"/>
              <w:right w:val="single" w:sz="4" w:space="0" w:color="auto"/>
            </w:tcBorders>
          </w:tcPr>
          <w:p w14:paraId="6B41483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7B80F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0FD65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59F2B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64A964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FF4354" w14:textId="77777777" w:rsidTr="000A39A1">
        <w:trPr>
          <w:trHeight w:val="29"/>
        </w:trPr>
        <w:tc>
          <w:tcPr>
            <w:tcW w:w="2833" w:type="dxa"/>
            <w:tcBorders>
              <w:top w:val="nil"/>
              <w:left w:val="single" w:sz="4" w:space="0" w:color="auto"/>
              <w:bottom w:val="single" w:sz="4" w:space="0" w:color="auto"/>
              <w:right w:val="single" w:sz="4" w:space="0" w:color="auto"/>
            </w:tcBorders>
          </w:tcPr>
          <w:p w14:paraId="0A9197B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761A5B"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DDC47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DC7C8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0460CF5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322D5A" w14:textId="77777777" w:rsidTr="000A39A1">
        <w:trPr>
          <w:trHeight w:val="29"/>
        </w:trPr>
        <w:tc>
          <w:tcPr>
            <w:tcW w:w="2833" w:type="dxa"/>
            <w:tcBorders>
              <w:top w:val="single" w:sz="4" w:space="0" w:color="auto"/>
              <w:left w:val="single" w:sz="4" w:space="0" w:color="auto"/>
              <w:bottom w:val="nil"/>
              <w:right w:val="single" w:sz="4" w:space="0" w:color="auto"/>
            </w:tcBorders>
          </w:tcPr>
          <w:p w14:paraId="2BC6B79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017F1AE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CA_n25A-n41A</w:t>
            </w:r>
          </w:p>
          <w:p w14:paraId="0437654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CA_n25A-n66A</w:t>
            </w:r>
          </w:p>
          <w:p w14:paraId="5C356DC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CA_n25A-n71A</w:t>
            </w:r>
          </w:p>
          <w:p w14:paraId="08C20D0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CA_n41A-n66A</w:t>
            </w:r>
          </w:p>
          <w:p w14:paraId="1779841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BCCCD4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6AEB163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7C059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943F5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8D26AD8" w14:textId="77777777" w:rsidTr="000A39A1">
        <w:trPr>
          <w:trHeight w:val="29"/>
        </w:trPr>
        <w:tc>
          <w:tcPr>
            <w:tcW w:w="2833" w:type="dxa"/>
            <w:tcBorders>
              <w:top w:val="nil"/>
              <w:left w:val="single" w:sz="4" w:space="0" w:color="auto"/>
              <w:bottom w:val="nil"/>
              <w:right w:val="single" w:sz="4" w:space="0" w:color="auto"/>
            </w:tcBorders>
          </w:tcPr>
          <w:p w14:paraId="13029AB5"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5D06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4886D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6998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51BDBF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720940" w14:textId="77777777" w:rsidTr="000A39A1">
        <w:trPr>
          <w:trHeight w:val="29"/>
        </w:trPr>
        <w:tc>
          <w:tcPr>
            <w:tcW w:w="2833" w:type="dxa"/>
            <w:tcBorders>
              <w:top w:val="nil"/>
              <w:left w:val="single" w:sz="4" w:space="0" w:color="auto"/>
              <w:bottom w:val="nil"/>
              <w:right w:val="single" w:sz="4" w:space="0" w:color="auto"/>
            </w:tcBorders>
          </w:tcPr>
          <w:p w14:paraId="6B59D1AF"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FCE120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9635F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0A016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88160F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B02774" w14:textId="77777777" w:rsidTr="000A39A1">
        <w:trPr>
          <w:trHeight w:val="29"/>
        </w:trPr>
        <w:tc>
          <w:tcPr>
            <w:tcW w:w="2833" w:type="dxa"/>
            <w:tcBorders>
              <w:top w:val="nil"/>
              <w:left w:val="single" w:sz="4" w:space="0" w:color="auto"/>
              <w:bottom w:val="nil"/>
              <w:right w:val="single" w:sz="4" w:space="0" w:color="auto"/>
            </w:tcBorders>
          </w:tcPr>
          <w:p w14:paraId="5FD99917"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D2F41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EA6C3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84783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6A8FA4B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4428F9" w14:textId="77777777" w:rsidTr="000A39A1">
        <w:trPr>
          <w:trHeight w:val="29"/>
        </w:trPr>
        <w:tc>
          <w:tcPr>
            <w:tcW w:w="2833" w:type="dxa"/>
            <w:tcBorders>
              <w:top w:val="single" w:sz="4" w:space="0" w:color="auto"/>
              <w:left w:val="single" w:sz="4" w:space="0" w:color="auto"/>
              <w:bottom w:val="nil"/>
              <w:right w:val="single" w:sz="4" w:space="0" w:color="auto"/>
            </w:tcBorders>
          </w:tcPr>
          <w:p w14:paraId="37E64E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195D87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41674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C87E4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4A44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47E07E2" w14:textId="77777777" w:rsidTr="000A39A1">
        <w:trPr>
          <w:trHeight w:val="29"/>
        </w:trPr>
        <w:tc>
          <w:tcPr>
            <w:tcW w:w="2833" w:type="dxa"/>
            <w:tcBorders>
              <w:top w:val="nil"/>
              <w:left w:val="single" w:sz="4" w:space="0" w:color="auto"/>
              <w:bottom w:val="nil"/>
              <w:right w:val="single" w:sz="4" w:space="0" w:color="auto"/>
            </w:tcBorders>
          </w:tcPr>
          <w:p w14:paraId="21E4944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18332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EC86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50A75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7D5517C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1388E9" w14:textId="77777777" w:rsidTr="000A39A1">
        <w:trPr>
          <w:trHeight w:val="29"/>
        </w:trPr>
        <w:tc>
          <w:tcPr>
            <w:tcW w:w="2833" w:type="dxa"/>
            <w:tcBorders>
              <w:top w:val="nil"/>
              <w:left w:val="single" w:sz="4" w:space="0" w:color="auto"/>
              <w:bottom w:val="nil"/>
              <w:right w:val="single" w:sz="4" w:space="0" w:color="auto"/>
            </w:tcBorders>
          </w:tcPr>
          <w:p w14:paraId="320133C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2D435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D7B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EB89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03DBC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08F6EC4" w14:textId="77777777" w:rsidTr="000A39A1">
        <w:trPr>
          <w:trHeight w:val="29"/>
        </w:trPr>
        <w:tc>
          <w:tcPr>
            <w:tcW w:w="2833" w:type="dxa"/>
            <w:tcBorders>
              <w:top w:val="nil"/>
              <w:left w:val="single" w:sz="4" w:space="0" w:color="auto"/>
              <w:bottom w:val="nil"/>
              <w:right w:val="single" w:sz="4" w:space="0" w:color="auto"/>
            </w:tcBorders>
          </w:tcPr>
          <w:p w14:paraId="4C7812C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756F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3325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463B84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7455F47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490DB5C" w14:textId="77777777" w:rsidTr="000A39A1">
        <w:trPr>
          <w:trHeight w:val="29"/>
        </w:trPr>
        <w:tc>
          <w:tcPr>
            <w:tcW w:w="2833" w:type="dxa"/>
            <w:tcBorders>
              <w:top w:val="nil"/>
              <w:left w:val="single" w:sz="4" w:space="0" w:color="auto"/>
              <w:bottom w:val="nil"/>
              <w:right w:val="single" w:sz="4" w:space="0" w:color="auto"/>
            </w:tcBorders>
          </w:tcPr>
          <w:p w14:paraId="3999154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0D1B728"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86C511F"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E70F90F"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CA_n25A-n66A</w:t>
            </w:r>
          </w:p>
          <w:p w14:paraId="4F0FBCBE"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CA_n25A-n71A</w:t>
            </w:r>
          </w:p>
          <w:p w14:paraId="29C8AE73"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12D93B0F" w14:textId="77777777" w:rsidR="00261443" w:rsidRPr="00807C7B" w:rsidRDefault="00261443" w:rsidP="004F67D4">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2BB7AA7" w14:textId="77777777" w:rsidR="00261443" w:rsidRPr="00AE7509" w:rsidRDefault="00261443" w:rsidP="004F67D4">
            <w:pPr>
              <w:keepNext/>
              <w:keepLines/>
              <w:spacing w:after="0"/>
              <w:jc w:val="center"/>
              <w:rPr>
                <w:rFonts w:ascii="Arial" w:hAnsi="Arial"/>
                <w:sz w:val="18"/>
              </w:rPr>
            </w:pPr>
            <w:r w:rsidRPr="00807C7B">
              <w:rPr>
                <w:rFonts w:ascii="Arial" w:hAnsi="Arial"/>
                <w:sz w:val="18"/>
              </w:rPr>
              <w:t>CA_n66A-n71A</w:t>
            </w:r>
          </w:p>
          <w:p w14:paraId="5D5D2817" w14:textId="77777777" w:rsidR="00261443" w:rsidRPr="00AE7509" w:rsidRDefault="00261443" w:rsidP="004F67D4">
            <w:pPr>
              <w:keepNext/>
              <w:keepLines/>
              <w:spacing w:after="0"/>
              <w:jc w:val="center"/>
              <w:rPr>
                <w:rFonts w:ascii="Arial" w:hAnsi="Arial"/>
                <w:sz w:val="18"/>
              </w:rPr>
            </w:pPr>
          </w:p>
          <w:p w14:paraId="59D7E8E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DB0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72B3B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A7E8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09C17680" w14:textId="77777777" w:rsidTr="000A39A1">
        <w:trPr>
          <w:trHeight w:val="29"/>
        </w:trPr>
        <w:tc>
          <w:tcPr>
            <w:tcW w:w="2833" w:type="dxa"/>
            <w:tcBorders>
              <w:top w:val="nil"/>
              <w:left w:val="single" w:sz="4" w:space="0" w:color="auto"/>
              <w:bottom w:val="nil"/>
              <w:right w:val="single" w:sz="4" w:space="0" w:color="auto"/>
            </w:tcBorders>
          </w:tcPr>
          <w:p w14:paraId="043C417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A8973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BE3E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970715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39B9035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BD4D62" w14:textId="77777777" w:rsidTr="000A39A1">
        <w:trPr>
          <w:trHeight w:val="29"/>
        </w:trPr>
        <w:tc>
          <w:tcPr>
            <w:tcW w:w="2833" w:type="dxa"/>
            <w:tcBorders>
              <w:top w:val="nil"/>
              <w:left w:val="single" w:sz="4" w:space="0" w:color="auto"/>
              <w:bottom w:val="nil"/>
              <w:right w:val="single" w:sz="4" w:space="0" w:color="auto"/>
            </w:tcBorders>
          </w:tcPr>
          <w:p w14:paraId="5DEBBCD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B7F0E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A27AC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4C22F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E64A4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147A929" w14:textId="77777777" w:rsidTr="000A39A1">
        <w:trPr>
          <w:trHeight w:val="29"/>
        </w:trPr>
        <w:tc>
          <w:tcPr>
            <w:tcW w:w="2833" w:type="dxa"/>
            <w:tcBorders>
              <w:top w:val="nil"/>
              <w:left w:val="single" w:sz="4" w:space="0" w:color="auto"/>
              <w:bottom w:val="nil"/>
              <w:right w:val="single" w:sz="4" w:space="0" w:color="auto"/>
            </w:tcBorders>
          </w:tcPr>
          <w:p w14:paraId="274E612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F2B42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F5BD2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765F5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D92BC1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B7E785" w14:textId="77777777" w:rsidTr="000A39A1">
        <w:trPr>
          <w:trHeight w:val="29"/>
        </w:trPr>
        <w:tc>
          <w:tcPr>
            <w:tcW w:w="2833" w:type="dxa"/>
            <w:tcBorders>
              <w:top w:val="nil"/>
              <w:left w:val="single" w:sz="4" w:space="0" w:color="auto"/>
              <w:bottom w:val="nil"/>
              <w:right w:val="single" w:sz="4" w:space="0" w:color="auto"/>
            </w:tcBorders>
          </w:tcPr>
          <w:p w14:paraId="253150D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F795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316B0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AE41B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4BF63E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2C34B5E" w14:textId="77777777" w:rsidTr="000A39A1">
        <w:trPr>
          <w:trHeight w:val="29"/>
        </w:trPr>
        <w:tc>
          <w:tcPr>
            <w:tcW w:w="2833" w:type="dxa"/>
            <w:tcBorders>
              <w:top w:val="nil"/>
              <w:left w:val="single" w:sz="4" w:space="0" w:color="auto"/>
              <w:bottom w:val="nil"/>
              <w:right w:val="single" w:sz="4" w:space="0" w:color="auto"/>
            </w:tcBorders>
          </w:tcPr>
          <w:p w14:paraId="6A39AEE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F6FE9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12B83"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B3F1F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B4B65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B22540" w14:textId="77777777" w:rsidTr="000A39A1">
        <w:trPr>
          <w:trHeight w:val="29"/>
        </w:trPr>
        <w:tc>
          <w:tcPr>
            <w:tcW w:w="2833" w:type="dxa"/>
            <w:tcBorders>
              <w:top w:val="nil"/>
              <w:left w:val="single" w:sz="4" w:space="0" w:color="auto"/>
              <w:bottom w:val="nil"/>
              <w:right w:val="single" w:sz="4" w:space="0" w:color="auto"/>
            </w:tcBorders>
          </w:tcPr>
          <w:p w14:paraId="792F3E5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77B71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7062E"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B74E7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F456C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AB1FA8" w14:textId="77777777" w:rsidTr="000A39A1">
        <w:trPr>
          <w:trHeight w:val="29"/>
        </w:trPr>
        <w:tc>
          <w:tcPr>
            <w:tcW w:w="2833" w:type="dxa"/>
            <w:tcBorders>
              <w:top w:val="nil"/>
              <w:left w:val="single" w:sz="4" w:space="0" w:color="auto"/>
              <w:bottom w:val="nil"/>
              <w:right w:val="single" w:sz="4" w:space="0" w:color="auto"/>
            </w:tcBorders>
          </w:tcPr>
          <w:p w14:paraId="734BE5F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C2D74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CA8E6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7C5A8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74D7B79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B986A0" w14:textId="77777777" w:rsidTr="000A39A1">
        <w:trPr>
          <w:trHeight w:val="29"/>
        </w:trPr>
        <w:tc>
          <w:tcPr>
            <w:tcW w:w="2833" w:type="dxa"/>
            <w:tcBorders>
              <w:top w:val="single" w:sz="4" w:space="0" w:color="auto"/>
              <w:left w:val="single" w:sz="4" w:space="0" w:color="auto"/>
              <w:bottom w:val="nil"/>
              <w:right w:val="single" w:sz="4" w:space="0" w:color="auto"/>
            </w:tcBorders>
          </w:tcPr>
          <w:p w14:paraId="49EA36FD" w14:textId="77777777" w:rsidR="00261443" w:rsidRPr="00AE7509" w:rsidRDefault="00261443" w:rsidP="004F67D4">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394C6246"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262F384"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924F1DB"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95F55C5"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96A4007"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C27481A" w14:textId="77777777" w:rsidR="00261443" w:rsidRPr="00AE7509" w:rsidRDefault="00261443" w:rsidP="004F67D4">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A05D51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CCC2C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FD886D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DA330B8" w14:textId="77777777" w:rsidTr="000A39A1">
        <w:trPr>
          <w:trHeight w:val="29"/>
        </w:trPr>
        <w:tc>
          <w:tcPr>
            <w:tcW w:w="2833" w:type="dxa"/>
            <w:tcBorders>
              <w:top w:val="nil"/>
              <w:left w:val="single" w:sz="4" w:space="0" w:color="auto"/>
              <w:bottom w:val="nil"/>
              <w:right w:val="single" w:sz="4" w:space="0" w:color="auto"/>
            </w:tcBorders>
          </w:tcPr>
          <w:p w14:paraId="286E7B86"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1857D8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2D6035"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CD0CB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12E709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48C6C2" w14:textId="77777777" w:rsidTr="000A39A1">
        <w:trPr>
          <w:trHeight w:val="29"/>
        </w:trPr>
        <w:tc>
          <w:tcPr>
            <w:tcW w:w="2833" w:type="dxa"/>
            <w:tcBorders>
              <w:top w:val="nil"/>
              <w:left w:val="single" w:sz="4" w:space="0" w:color="auto"/>
              <w:bottom w:val="nil"/>
              <w:right w:val="single" w:sz="4" w:space="0" w:color="auto"/>
            </w:tcBorders>
          </w:tcPr>
          <w:p w14:paraId="6890DC15"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857F84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CB62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B44C1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67BC279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31BB96A" w14:textId="77777777" w:rsidTr="000A39A1">
        <w:trPr>
          <w:trHeight w:val="29"/>
        </w:trPr>
        <w:tc>
          <w:tcPr>
            <w:tcW w:w="2833" w:type="dxa"/>
            <w:tcBorders>
              <w:top w:val="nil"/>
              <w:left w:val="single" w:sz="4" w:space="0" w:color="auto"/>
              <w:bottom w:val="single" w:sz="4" w:space="0" w:color="auto"/>
              <w:right w:val="single" w:sz="4" w:space="0" w:color="auto"/>
            </w:tcBorders>
          </w:tcPr>
          <w:p w14:paraId="5AFDE062"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95FC9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09449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79A27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2FEE46B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D7772C6" w14:textId="77777777" w:rsidTr="000A39A1">
        <w:trPr>
          <w:trHeight w:val="29"/>
        </w:trPr>
        <w:tc>
          <w:tcPr>
            <w:tcW w:w="2833" w:type="dxa"/>
            <w:tcBorders>
              <w:top w:val="single" w:sz="4" w:space="0" w:color="auto"/>
              <w:left w:val="single" w:sz="4" w:space="0" w:color="auto"/>
              <w:bottom w:val="nil"/>
              <w:right w:val="single" w:sz="4" w:space="0" w:color="auto"/>
            </w:tcBorders>
          </w:tcPr>
          <w:p w14:paraId="39A4F6AB" w14:textId="77777777" w:rsidR="00261443" w:rsidRPr="00AE7509" w:rsidRDefault="00261443" w:rsidP="004F67D4">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0897CBD3"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2731EFD"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578B8BC"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353E28F"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4274EC2"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30534E7" w14:textId="77777777" w:rsidR="00261443" w:rsidRPr="00AE7509" w:rsidRDefault="00261443" w:rsidP="004F67D4">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9CB663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1E61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77DBA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4358EDA" w14:textId="77777777" w:rsidTr="000A39A1">
        <w:trPr>
          <w:trHeight w:val="29"/>
        </w:trPr>
        <w:tc>
          <w:tcPr>
            <w:tcW w:w="2833" w:type="dxa"/>
            <w:tcBorders>
              <w:top w:val="nil"/>
              <w:left w:val="single" w:sz="4" w:space="0" w:color="auto"/>
              <w:bottom w:val="nil"/>
              <w:right w:val="single" w:sz="4" w:space="0" w:color="auto"/>
            </w:tcBorders>
          </w:tcPr>
          <w:p w14:paraId="4A7B0DBD"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DCAF681"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5FB3D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88223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139DB50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98BE88" w14:textId="77777777" w:rsidTr="000A39A1">
        <w:trPr>
          <w:trHeight w:val="29"/>
        </w:trPr>
        <w:tc>
          <w:tcPr>
            <w:tcW w:w="2833" w:type="dxa"/>
            <w:tcBorders>
              <w:top w:val="nil"/>
              <w:left w:val="single" w:sz="4" w:space="0" w:color="auto"/>
              <w:bottom w:val="nil"/>
              <w:right w:val="single" w:sz="4" w:space="0" w:color="auto"/>
            </w:tcBorders>
          </w:tcPr>
          <w:p w14:paraId="35B6107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A2AC2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B4195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B3D9E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55EA610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59ACCA" w14:textId="77777777" w:rsidTr="000A39A1">
        <w:trPr>
          <w:trHeight w:val="29"/>
        </w:trPr>
        <w:tc>
          <w:tcPr>
            <w:tcW w:w="2833" w:type="dxa"/>
            <w:tcBorders>
              <w:top w:val="nil"/>
              <w:left w:val="single" w:sz="4" w:space="0" w:color="auto"/>
              <w:bottom w:val="single" w:sz="4" w:space="0" w:color="auto"/>
              <w:right w:val="single" w:sz="4" w:space="0" w:color="auto"/>
            </w:tcBorders>
          </w:tcPr>
          <w:p w14:paraId="4DD2265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215EDFD"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57CB9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92A41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250DE6B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93F66F1" w14:textId="77777777" w:rsidTr="000A39A1">
        <w:trPr>
          <w:trHeight w:val="29"/>
        </w:trPr>
        <w:tc>
          <w:tcPr>
            <w:tcW w:w="2833" w:type="dxa"/>
            <w:tcBorders>
              <w:top w:val="single" w:sz="4" w:space="0" w:color="auto"/>
              <w:left w:val="single" w:sz="4" w:space="0" w:color="auto"/>
              <w:bottom w:val="nil"/>
              <w:right w:val="single" w:sz="4" w:space="0" w:color="auto"/>
            </w:tcBorders>
          </w:tcPr>
          <w:p w14:paraId="084689D8" w14:textId="77777777" w:rsidR="00261443" w:rsidRPr="00AE7509" w:rsidRDefault="00261443" w:rsidP="004F67D4">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522C963"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2948AFE"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7A51CAC"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449C9A1"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DC8E27B"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EA55CFA" w14:textId="77777777" w:rsidR="00261443" w:rsidRPr="00AE7509" w:rsidRDefault="00261443" w:rsidP="004F67D4">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8ECC9E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F0B3A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CC3A9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054CE85B" w14:textId="77777777" w:rsidTr="000A39A1">
        <w:trPr>
          <w:trHeight w:val="29"/>
        </w:trPr>
        <w:tc>
          <w:tcPr>
            <w:tcW w:w="2833" w:type="dxa"/>
            <w:tcBorders>
              <w:top w:val="nil"/>
              <w:left w:val="single" w:sz="4" w:space="0" w:color="auto"/>
              <w:bottom w:val="nil"/>
              <w:right w:val="single" w:sz="4" w:space="0" w:color="auto"/>
            </w:tcBorders>
          </w:tcPr>
          <w:p w14:paraId="005CFBC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34AF8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3FAA6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F786A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9ACCD4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995808D" w14:textId="77777777" w:rsidTr="000A39A1">
        <w:trPr>
          <w:trHeight w:val="29"/>
        </w:trPr>
        <w:tc>
          <w:tcPr>
            <w:tcW w:w="2833" w:type="dxa"/>
            <w:tcBorders>
              <w:top w:val="nil"/>
              <w:left w:val="single" w:sz="4" w:space="0" w:color="auto"/>
              <w:bottom w:val="nil"/>
              <w:right w:val="single" w:sz="4" w:space="0" w:color="auto"/>
            </w:tcBorders>
          </w:tcPr>
          <w:p w14:paraId="727A9551"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BF2F5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884AF7"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FB0B3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18D7CB0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2ACAE6" w14:textId="77777777" w:rsidTr="000A39A1">
        <w:trPr>
          <w:trHeight w:val="29"/>
        </w:trPr>
        <w:tc>
          <w:tcPr>
            <w:tcW w:w="2833" w:type="dxa"/>
            <w:tcBorders>
              <w:top w:val="nil"/>
              <w:left w:val="single" w:sz="4" w:space="0" w:color="auto"/>
              <w:bottom w:val="nil"/>
              <w:right w:val="single" w:sz="4" w:space="0" w:color="auto"/>
            </w:tcBorders>
          </w:tcPr>
          <w:p w14:paraId="677157FE"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49A30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FF679B"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2A36840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873951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7318392" w14:textId="77777777" w:rsidTr="000A39A1">
        <w:trPr>
          <w:trHeight w:val="29"/>
        </w:trPr>
        <w:tc>
          <w:tcPr>
            <w:tcW w:w="2833" w:type="dxa"/>
            <w:tcBorders>
              <w:top w:val="single" w:sz="4" w:space="0" w:color="auto"/>
              <w:left w:val="single" w:sz="4" w:space="0" w:color="auto"/>
              <w:bottom w:val="nil"/>
              <w:right w:val="single" w:sz="4" w:space="0" w:color="auto"/>
            </w:tcBorders>
          </w:tcPr>
          <w:p w14:paraId="65B6C0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F1543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DDCD6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C1959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82ACF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8E5C8A6" w14:textId="77777777" w:rsidTr="000A39A1">
        <w:trPr>
          <w:trHeight w:val="29"/>
        </w:trPr>
        <w:tc>
          <w:tcPr>
            <w:tcW w:w="2833" w:type="dxa"/>
            <w:tcBorders>
              <w:top w:val="nil"/>
              <w:left w:val="single" w:sz="4" w:space="0" w:color="auto"/>
              <w:bottom w:val="nil"/>
              <w:right w:val="single" w:sz="4" w:space="0" w:color="auto"/>
            </w:tcBorders>
          </w:tcPr>
          <w:p w14:paraId="4191792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E132B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6392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CE931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790ED3F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025A09" w14:textId="77777777" w:rsidTr="000A39A1">
        <w:trPr>
          <w:trHeight w:val="29"/>
        </w:trPr>
        <w:tc>
          <w:tcPr>
            <w:tcW w:w="2833" w:type="dxa"/>
            <w:tcBorders>
              <w:top w:val="nil"/>
              <w:left w:val="single" w:sz="4" w:space="0" w:color="auto"/>
              <w:bottom w:val="nil"/>
              <w:right w:val="single" w:sz="4" w:space="0" w:color="auto"/>
            </w:tcBorders>
          </w:tcPr>
          <w:p w14:paraId="324F6B2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CDE79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A8F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ABA6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0E25463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52CC0D" w14:textId="77777777" w:rsidTr="000A39A1">
        <w:trPr>
          <w:trHeight w:val="29"/>
        </w:trPr>
        <w:tc>
          <w:tcPr>
            <w:tcW w:w="2833" w:type="dxa"/>
            <w:tcBorders>
              <w:top w:val="nil"/>
              <w:left w:val="single" w:sz="4" w:space="0" w:color="auto"/>
              <w:bottom w:val="nil"/>
              <w:right w:val="single" w:sz="4" w:space="0" w:color="auto"/>
            </w:tcBorders>
          </w:tcPr>
          <w:p w14:paraId="4044D76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082C8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A069D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350A40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547AA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FB18CBA" w14:textId="77777777" w:rsidTr="000A39A1">
        <w:trPr>
          <w:trHeight w:val="29"/>
        </w:trPr>
        <w:tc>
          <w:tcPr>
            <w:tcW w:w="2833" w:type="dxa"/>
            <w:tcBorders>
              <w:top w:val="nil"/>
              <w:left w:val="single" w:sz="4" w:space="0" w:color="auto"/>
              <w:bottom w:val="nil"/>
              <w:right w:val="single" w:sz="4" w:space="0" w:color="auto"/>
            </w:tcBorders>
          </w:tcPr>
          <w:p w14:paraId="486ACBB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415FFC6"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B023609"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3EDFA859"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CA_n25A-n66A</w:t>
            </w:r>
          </w:p>
          <w:p w14:paraId="254A3733"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CA_n25A-n71A</w:t>
            </w:r>
          </w:p>
          <w:p w14:paraId="2B346357" w14:textId="77777777" w:rsidR="00261443" w:rsidRPr="00807C7B" w:rsidRDefault="00261443" w:rsidP="004F67D4">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13D3C2D8" w14:textId="77777777" w:rsidR="00261443" w:rsidRPr="00807C7B" w:rsidRDefault="00261443" w:rsidP="004F67D4">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DE6A1D3" w14:textId="77777777" w:rsidR="00261443" w:rsidRPr="00807C7B" w:rsidRDefault="00261443" w:rsidP="004F67D4">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53DAEED2" w14:textId="77777777" w:rsidR="00261443" w:rsidRPr="00AE7509" w:rsidRDefault="00261443" w:rsidP="004F67D4">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1108DF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84828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90950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61443" w:rsidRPr="00AE7509" w14:paraId="3AB50DDC" w14:textId="77777777" w:rsidTr="000A39A1">
        <w:trPr>
          <w:trHeight w:val="29"/>
        </w:trPr>
        <w:tc>
          <w:tcPr>
            <w:tcW w:w="2833" w:type="dxa"/>
            <w:tcBorders>
              <w:top w:val="nil"/>
              <w:left w:val="single" w:sz="4" w:space="0" w:color="auto"/>
              <w:bottom w:val="nil"/>
              <w:right w:val="single" w:sz="4" w:space="0" w:color="auto"/>
            </w:tcBorders>
          </w:tcPr>
          <w:p w14:paraId="79707FF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A93C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3514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C6394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634DCCC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0573395" w14:textId="77777777" w:rsidTr="000A39A1">
        <w:trPr>
          <w:trHeight w:val="29"/>
        </w:trPr>
        <w:tc>
          <w:tcPr>
            <w:tcW w:w="2833" w:type="dxa"/>
            <w:tcBorders>
              <w:top w:val="nil"/>
              <w:left w:val="single" w:sz="4" w:space="0" w:color="auto"/>
              <w:bottom w:val="nil"/>
              <w:right w:val="single" w:sz="4" w:space="0" w:color="auto"/>
            </w:tcBorders>
          </w:tcPr>
          <w:p w14:paraId="4EE1938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E57D6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07DC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96F12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AD7B1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CF4365" w14:textId="77777777" w:rsidTr="000A39A1">
        <w:trPr>
          <w:trHeight w:val="29"/>
        </w:trPr>
        <w:tc>
          <w:tcPr>
            <w:tcW w:w="2833" w:type="dxa"/>
            <w:tcBorders>
              <w:top w:val="nil"/>
              <w:left w:val="single" w:sz="4" w:space="0" w:color="auto"/>
              <w:bottom w:val="nil"/>
              <w:right w:val="single" w:sz="4" w:space="0" w:color="auto"/>
            </w:tcBorders>
          </w:tcPr>
          <w:p w14:paraId="5C62D75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ECC48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3D572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04525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7B49B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5F821D4" w14:textId="77777777" w:rsidTr="000A39A1">
        <w:trPr>
          <w:trHeight w:val="29"/>
        </w:trPr>
        <w:tc>
          <w:tcPr>
            <w:tcW w:w="2833" w:type="dxa"/>
            <w:tcBorders>
              <w:top w:val="nil"/>
              <w:left w:val="single" w:sz="4" w:space="0" w:color="auto"/>
              <w:bottom w:val="nil"/>
              <w:right w:val="single" w:sz="4" w:space="0" w:color="auto"/>
            </w:tcBorders>
          </w:tcPr>
          <w:p w14:paraId="4859412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2619C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7337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A3D5B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EEF1B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4E54B25" w14:textId="77777777" w:rsidTr="000A39A1">
        <w:trPr>
          <w:trHeight w:val="29"/>
        </w:trPr>
        <w:tc>
          <w:tcPr>
            <w:tcW w:w="2833" w:type="dxa"/>
            <w:tcBorders>
              <w:top w:val="nil"/>
              <w:left w:val="single" w:sz="4" w:space="0" w:color="auto"/>
              <w:bottom w:val="nil"/>
              <w:right w:val="single" w:sz="4" w:space="0" w:color="auto"/>
            </w:tcBorders>
          </w:tcPr>
          <w:p w14:paraId="4B36CAA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0A816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3207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ED22D9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02C77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785F39" w14:textId="77777777" w:rsidTr="000A39A1">
        <w:trPr>
          <w:trHeight w:val="29"/>
        </w:trPr>
        <w:tc>
          <w:tcPr>
            <w:tcW w:w="2833" w:type="dxa"/>
            <w:tcBorders>
              <w:top w:val="nil"/>
              <w:left w:val="single" w:sz="4" w:space="0" w:color="auto"/>
              <w:bottom w:val="nil"/>
              <w:right w:val="single" w:sz="4" w:space="0" w:color="auto"/>
            </w:tcBorders>
          </w:tcPr>
          <w:p w14:paraId="4B80BB0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95088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4702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1FFEE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7325A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220466D" w14:textId="77777777" w:rsidTr="000A39A1">
        <w:trPr>
          <w:trHeight w:val="29"/>
        </w:trPr>
        <w:tc>
          <w:tcPr>
            <w:tcW w:w="2833" w:type="dxa"/>
            <w:tcBorders>
              <w:top w:val="nil"/>
              <w:left w:val="single" w:sz="4" w:space="0" w:color="auto"/>
              <w:bottom w:val="single" w:sz="4" w:space="0" w:color="auto"/>
              <w:right w:val="single" w:sz="4" w:space="0" w:color="auto"/>
            </w:tcBorders>
          </w:tcPr>
          <w:p w14:paraId="72E9D93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3FB03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8B4C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41B2A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139668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01AD179" w14:textId="77777777" w:rsidTr="000A39A1">
        <w:trPr>
          <w:trHeight w:val="29"/>
        </w:trPr>
        <w:tc>
          <w:tcPr>
            <w:tcW w:w="2833" w:type="dxa"/>
            <w:tcBorders>
              <w:top w:val="single" w:sz="4" w:space="0" w:color="auto"/>
              <w:left w:val="single" w:sz="4" w:space="0" w:color="auto"/>
              <w:bottom w:val="nil"/>
              <w:right w:val="single" w:sz="4" w:space="0" w:color="auto"/>
            </w:tcBorders>
          </w:tcPr>
          <w:p w14:paraId="5B3AB291" w14:textId="77777777" w:rsidR="00261443" w:rsidRPr="00AE7509" w:rsidRDefault="00261443" w:rsidP="004F67D4">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75E13EF6"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D395ED9"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CF891DB"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7007565"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7A480D4"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CEF1664"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B3AB7D9" w14:textId="77777777" w:rsidR="00261443" w:rsidRPr="00AE7509" w:rsidRDefault="00261443" w:rsidP="004F67D4">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6ABB82E"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4C586F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8D78BC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2D5585AA" w14:textId="77777777" w:rsidTr="000A39A1">
        <w:trPr>
          <w:trHeight w:val="29"/>
        </w:trPr>
        <w:tc>
          <w:tcPr>
            <w:tcW w:w="2833" w:type="dxa"/>
            <w:tcBorders>
              <w:top w:val="nil"/>
              <w:left w:val="single" w:sz="4" w:space="0" w:color="auto"/>
              <w:bottom w:val="nil"/>
              <w:right w:val="single" w:sz="4" w:space="0" w:color="auto"/>
            </w:tcBorders>
          </w:tcPr>
          <w:p w14:paraId="7FE2E9E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34C9D7"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730257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D1ABA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57179AC"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5EB02D11" w14:textId="77777777" w:rsidTr="000A39A1">
        <w:trPr>
          <w:trHeight w:val="29"/>
        </w:trPr>
        <w:tc>
          <w:tcPr>
            <w:tcW w:w="2833" w:type="dxa"/>
            <w:tcBorders>
              <w:top w:val="nil"/>
              <w:left w:val="single" w:sz="4" w:space="0" w:color="auto"/>
              <w:bottom w:val="nil"/>
              <w:right w:val="single" w:sz="4" w:space="0" w:color="auto"/>
            </w:tcBorders>
          </w:tcPr>
          <w:p w14:paraId="44F59DD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59EE5"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B9D83D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4D7C8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52D8766"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1A6651EA" w14:textId="77777777" w:rsidTr="000A39A1">
        <w:trPr>
          <w:trHeight w:val="29"/>
        </w:trPr>
        <w:tc>
          <w:tcPr>
            <w:tcW w:w="2833" w:type="dxa"/>
            <w:tcBorders>
              <w:top w:val="nil"/>
              <w:left w:val="single" w:sz="4" w:space="0" w:color="auto"/>
              <w:bottom w:val="single" w:sz="4" w:space="0" w:color="auto"/>
              <w:right w:val="single" w:sz="4" w:space="0" w:color="auto"/>
            </w:tcBorders>
          </w:tcPr>
          <w:p w14:paraId="27BDDD4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DF19E1"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EF096D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ED7A8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226BBE0A"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0224290D" w14:textId="77777777" w:rsidTr="000A39A1">
        <w:trPr>
          <w:trHeight w:val="29"/>
        </w:trPr>
        <w:tc>
          <w:tcPr>
            <w:tcW w:w="2833" w:type="dxa"/>
            <w:tcBorders>
              <w:top w:val="single" w:sz="4" w:space="0" w:color="auto"/>
              <w:left w:val="single" w:sz="4" w:space="0" w:color="auto"/>
              <w:bottom w:val="nil"/>
              <w:right w:val="single" w:sz="4" w:space="0" w:color="auto"/>
            </w:tcBorders>
          </w:tcPr>
          <w:p w14:paraId="62612E09" w14:textId="77777777" w:rsidR="00261443" w:rsidRPr="00AE7509" w:rsidRDefault="00261443" w:rsidP="004F67D4">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52FF9AB"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C89EC43"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239A9B2"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92FE5F5"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D95CF1A"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7371640"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075D6E32" w14:textId="77777777" w:rsidR="00261443" w:rsidRPr="00AE7509" w:rsidRDefault="00261443" w:rsidP="004F67D4">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659189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310CA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62B9C9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5F95D539" w14:textId="77777777" w:rsidTr="000A39A1">
        <w:trPr>
          <w:trHeight w:val="29"/>
        </w:trPr>
        <w:tc>
          <w:tcPr>
            <w:tcW w:w="2833" w:type="dxa"/>
            <w:tcBorders>
              <w:top w:val="nil"/>
              <w:left w:val="single" w:sz="4" w:space="0" w:color="auto"/>
              <w:bottom w:val="nil"/>
              <w:right w:val="single" w:sz="4" w:space="0" w:color="auto"/>
            </w:tcBorders>
          </w:tcPr>
          <w:p w14:paraId="40478E7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326F84"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DECC91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FEC0CD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DB47915"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7DA4678D" w14:textId="77777777" w:rsidTr="000A39A1">
        <w:trPr>
          <w:trHeight w:val="29"/>
        </w:trPr>
        <w:tc>
          <w:tcPr>
            <w:tcW w:w="2833" w:type="dxa"/>
            <w:tcBorders>
              <w:top w:val="nil"/>
              <w:left w:val="single" w:sz="4" w:space="0" w:color="auto"/>
              <w:bottom w:val="nil"/>
              <w:right w:val="single" w:sz="4" w:space="0" w:color="auto"/>
            </w:tcBorders>
          </w:tcPr>
          <w:p w14:paraId="1221C73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E39AB0"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AB21D6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1E5B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DB46C1D"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8B058F0" w14:textId="77777777" w:rsidTr="000A39A1">
        <w:trPr>
          <w:trHeight w:val="29"/>
        </w:trPr>
        <w:tc>
          <w:tcPr>
            <w:tcW w:w="2833" w:type="dxa"/>
            <w:tcBorders>
              <w:top w:val="nil"/>
              <w:left w:val="single" w:sz="4" w:space="0" w:color="auto"/>
              <w:bottom w:val="single" w:sz="4" w:space="0" w:color="auto"/>
              <w:right w:val="single" w:sz="4" w:space="0" w:color="auto"/>
            </w:tcBorders>
          </w:tcPr>
          <w:p w14:paraId="2725965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047245"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DA0C0E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B14E6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1BD72B99"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926DBC0" w14:textId="77777777" w:rsidTr="000A39A1">
        <w:trPr>
          <w:trHeight w:val="29"/>
        </w:trPr>
        <w:tc>
          <w:tcPr>
            <w:tcW w:w="2833" w:type="dxa"/>
            <w:tcBorders>
              <w:top w:val="single" w:sz="4" w:space="0" w:color="auto"/>
              <w:left w:val="single" w:sz="4" w:space="0" w:color="auto"/>
              <w:bottom w:val="nil"/>
              <w:right w:val="single" w:sz="4" w:space="0" w:color="auto"/>
            </w:tcBorders>
          </w:tcPr>
          <w:p w14:paraId="1050A630" w14:textId="77777777" w:rsidR="00261443" w:rsidRPr="00AE750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01043F5B"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AFF3737"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BF5F274"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5631755"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582E91A"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A356063" w14:textId="77777777" w:rsidR="00261443" w:rsidRPr="00605689" w:rsidRDefault="00261443" w:rsidP="004F67D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CBF9CEA" w14:textId="77777777" w:rsidR="00261443" w:rsidRPr="00AE7509" w:rsidRDefault="00261443" w:rsidP="004F67D4">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DF3AD0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841AE4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AC881C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659A6A0E" w14:textId="77777777" w:rsidTr="000A39A1">
        <w:trPr>
          <w:trHeight w:val="29"/>
        </w:trPr>
        <w:tc>
          <w:tcPr>
            <w:tcW w:w="2833" w:type="dxa"/>
            <w:tcBorders>
              <w:top w:val="nil"/>
              <w:left w:val="single" w:sz="4" w:space="0" w:color="auto"/>
              <w:bottom w:val="nil"/>
              <w:right w:val="single" w:sz="4" w:space="0" w:color="auto"/>
            </w:tcBorders>
          </w:tcPr>
          <w:p w14:paraId="52C91A5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050B73"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494EDF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07985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10EF358"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7601B0EA" w14:textId="77777777" w:rsidTr="000A39A1">
        <w:trPr>
          <w:trHeight w:val="29"/>
        </w:trPr>
        <w:tc>
          <w:tcPr>
            <w:tcW w:w="2833" w:type="dxa"/>
            <w:tcBorders>
              <w:top w:val="nil"/>
              <w:left w:val="single" w:sz="4" w:space="0" w:color="auto"/>
              <w:bottom w:val="nil"/>
              <w:right w:val="single" w:sz="4" w:space="0" w:color="auto"/>
            </w:tcBorders>
          </w:tcPr>
          <w:p w14:paraId="6FE39B4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C9378F"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7651C2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F4D3C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76DAFE4"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19FE935E" w14:textId="77777777" w:rsidTr="000A39A1">
        <w:trPr>
          <w:trHeight w:val="29"/>
        </w:trPr>
        <w:tc>
          <w:tcPr>
            <w:tcW w:w="2833" w:type="dxa"/>
            <w:tcBorders>
              <w:top w:val="nil"/>
              <w:left w:val="single" w:sz="4" w:space="0" w:color="auto"/>
              <w:bottom w:val="single" w:sz="4" w:space="0" w:color="auto"/>
              <w:right w:val="single" w:sz="4" w:space="0" w:color="auto"/>
            </w:tcBorders>
          </w:tcPr>
          <w:p w14:paraId="39ED013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54465D"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01C3E2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688DB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B5B55FD"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1EB3192" w14:textId="77777777" w:rsidTr="000A39A1">
        <w:trPr>
          <w:trHeight w:val="29"/>
        </w:trPr>
        <w:tc>
          <w:tcPr>
            <w:tcW w:w="2833" w:type="dxa"/>
            <w:tcBorders>
              <w:top w:val="single" w:sz="4" w:space="0" w:color="auto"/>
              <w:left w:val="single" w:sz="4" w:space="0" w:color="auto"/>
              <w:bottom w:val="nil"/>
              <w:right w:val="single" w:sz="4" w:space="0" w:color="auto"/>
            </w:tcBorders>
          </w:tcPr>
          <w:p w14:paraId="5668496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79D5B0FD"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CA_n25A-n41A</w:t>
            </w:r>
          </w:p>
          <w:p w14:paraId="15F3C45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CA_n25A-n66A</w:t>
            </w:r>
          </w:p>
          <w:p w14:paraId="43BEE1D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CA_n25A-n71A</w:t>
            </w:r>
          </w:p>
          <w:p w14:paraId="0CEAD87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CA_n41A-n66A</w:t>
            </w:r>
          </w:p>
          <w:p w14:paraId="287EFB2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A763A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4C2201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655782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7EE74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72479EF7" w14:textId="77777777" w:rsidTr="000A39A1">
        <w:trPr>
          <w:trHeight w:val="29"/>
        </w:trPr>
        <w:tc>
          <w:tcPr>
            <w:tcW w:w="2833" w:type="dxa"/>
            <w:tcBorders>
              <w:top w:val="nil"/>
              <w:left w:val="single" w:sz="4" w:space="0" w:color="auto"/>
              <w:bottom w:val="nil"/>
              <w:right w:val="single" w:sz="4" w:space="0" w:color="auto"/>
            </w:tcBorders>
          </w:tcPr>
          <w:p w14:paraId="56D97E5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D184D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1D16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22BE16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4872AC4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8C3CE2C" w14:textId="77777777" w:rsidTr="000A39A1">
        <w:trPr>
          <w:trHeight w:val="29"/>
        </w:trPr>
        <w:tc>
          <w:tcPr>
            <w:tcW w:w="2833" w:type="dxa"/>
            <w:tcBorders>
              <w:top w:val="nil"/>
              <w:left w:val="single" w:sz="4" w:space="0" w:color="auto"/>
              <w:bottom w:val="nil"/>
              <w:right w:val="single" w:sz="4" w:space="0" w:color="auto"/>
            </w:tcBorders>
          </w:tcPr>
          <w:p w14:paraId="40AA6A0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1A7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6E966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38D557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014CB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9B1D16B" w14:textId="77777777" w:rsidTr="000A39A1">
        <w:trPr>
          <w:trHeight w:val="29"/>
        </w:trPr>
        <w:tc>
          <w:tcPr>
            <w:tcW w:w="2833" w:type="dxa"/>
            <w:tcBorders>
              <w:top w:val="nil"/>
              <w:left w:val="single" w:sz="4" w:space="0" w:color="auto"/>
              <w:bottom w:val="single" w:sz="4" w:space="0" w:color="auto"/>
              <w:right w:val="single" w:sz="4" w:space="0" w:color="auto"/>
            </w:tcBorders>
          </w:tcPr>
          <w:p w14:paraId="6AC950B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2B4BE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CF19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B9DA2B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9785DC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928B0B" w14:textId="77777777" w:rsidTr="000A39A1">
        <w:trPr>
          <w:trHeight w:val="29"/>
        </w:trPr>
        <w:tc>
          <w:tcPr>
            <w:tcW w:w="2833" w:type="dxa"/>
            <w:tcBorders>
              <w:top w:val="single" w:sz="4" w:space="0" w:color="auto"/>
              <w:left w:val="single" w:sz="4" w:space="0" w:color="auto"/>
              <w:bottom w:val="nil"/>
              <w:right w:val="single" w:sz="4" w:space="0" w:color="auto"/>
            </w:tcBorders>
          </w:tcPr>
          <w:p w14:paraId="55BBA5C0" w14:textId="77777777" w:rsidR="00261443" w:rsidRPr="00AE7509" w:rsidRDefault="00261443" w:rsidP="004F67D4">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1AD2933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CA_n25A-n41A</w:t>
            </w:r>
          </w:p>
          <w:p w14:paraId="1B665E0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CA_n25A-n66A</w:t>
            </w:r>
          </w:p>
          <w:p w14:paraId="4131089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CA_n25A-n71A</w:t>
            </w:r>
          </w:p>
          <w:p w14:paraId="1123FDA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CA_n41A-n66A</w:t>
            </w:r>
          </w:p>
          <w:p w14:paraId="2CC68CE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817DA86" w14:textId="77777777" w:rsidR="00261443" w:rsidRPr="00AE7509" w:rsidRDefault="00261443" w:rsidP="004F67D4">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6271C6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57947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58A986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3CC63F78" w14:textId="77777777" w:rsidTr="000A39A1">
        <w:trPr>
          <w:trHeight w:val="29"/>
        </w:trPr>
        <w:tc>
          <w:tcPr>
            <w:tcW w:w="2833" w:type="dxa"/>
            <w:tcBorders>
              <w:top w:val="nil"/>
              <w:left w:val="single" w:sz="4" w:space="0" w:color="auto"/>
              <w:bottom w:val="nil"/>
              <w:right w:val="single" w:sz="4" w:space="0" w:color="auto"/>
            </w:tcBorders>
          </w:tcPr>
          <w:p w14:paraId="62ED18FC"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CE45C48"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B4FCBE"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D50BC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1D5E113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934602" w14:textId="77777777" w:rsidTr="000A39A1">
        <w:trPr>
          <w:trHeight w:val="29"/>
        </w:trPr>
        <w:tc>
          <w:tcPr>
            <w:tcW w:w="2833" w:type="dxa"/>
            <w:tcBorders>
              <w:top w:val="nil"/>
              <w:left w:val="single" w:sz="4" w:space="0" w:color="auto"/>
              <w:bottom w:val="nil"/>
              <w:right w:val="single" w:sz="4" w:space="0" w:color="auto"/>
            </w:tcBorders>
          </w:tcPr>
          <w:p w14:paraId="1C7DC10D"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F63DD20"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26E074"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F7D95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FCD49C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88EFC0" w14:textId="77777777" w:rsidTr="000A39A1">
        <w:trPr>
          <w:trHeight w:val="29"/>
        </w:trPr>
        <w:tc>
          <w:tcPr>
            <w:tcW w:w="2833" w:type="dxa"/>
            <w:tcBorders>
              <w:top w:val="nil"/>
              <w:left w:val="single" w:sz="4" w:space="0" w:color="auto"/>
              <w:bottom w:val="single" w:sz="4" w:space="0" w:color="auto"/>
              <w:right w:val="single" w:sz="4" w:space="0" w:color="auto"/>
            </w:tcBorders>
          </w:tcPr>
          <w:p w14:paraId="29F18CDA"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2B53DAB"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BA4F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FC525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93E49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9D4D9A" w14:textId="77777777" w:rsidTr="000A39A1">
        <w:trPr>
          <w:trHeight w:val="29"/>
        </w:trPr>
        <w:tc>
          <w:tcPr>
            <w:tcW w:w="2833" w:type="dxa"/>
            <w:tcBorders>
              <w:top w:val="single" w:sz="4" w:space="0" w:color="auto"/>
              <w:left w:val="single" w:sz="4" w:space="0" w:color="auto"/>
              <w:bottom w:val="nil"/>
              <w:right w:val="single" w:sz="4" w:space="0" w:color="auto"/>
            </w:tcBorders>
          </w:tcPr>
          <w:p w14:paraId="31627463" w14:textId="77777777" w:rsidR="00261443" w:rsidRPr="00AE7509" w:rsidRDefault="00261443" w:rsidP="004F67D4">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2917D96D"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CA_n25A-n41A</w:t>
            </w:r>
          </w:p>
          <w:p w14:paraId="12FCEDD0"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CA_n25A-n66A</w:t>
            </w:r>
          </w:p>
          <w:p w14:paraId="0C3BF56B"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CA_n25A-n71A</w:t>
            </w:r>
          </w:p>
          <w:p w14:paraId="7342CDD4"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CA_n41A-n66A</w:t>
            </w:r>
          </w:p>
          <w:p w14:paraId="64DF348D"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CA_n41A-n71A</w:t>
            </w:r>
          </w:p>
          <w:p w14:paraId="61EFECD9" w14:textId="77777777" w:rsidR="00261443" w:rsidRPr="00B66532" w:rsidRDefault="00261443" w:rsidP="004F67D4">
            <w:pPr>
              <w:keepNext/>
              <w:keepLines/>
              <w:spacing w:after="0"/>
              <w:jc w:val="center"/>
              <w:rPr>
                <w:rFonts w:ascii="Arial" w:hAnsi="Arial"/>
                <w:sz w:val="18"/>
              </w:rPr>
            </w:pPr>
            <w:r w:rsidRPr="00B66532">
              <w:rPr>
                <w:rFonts w:ascii="Arial" w:hAnsi="Arial"/>
                <w:sz w:val="18"/>
              </w:rPr>
              <w:t>CA_n41C</w:t>
            </w:r>
          </w:p>
          <w:p w14:paraId="4C5E22B0" w14:textId="77777777" w:rsidR="00261443" w:rsidRPr="00AE7509" w:rsidRDefault="00261443" w:rsidP="004F67D4">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2659C51"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F2ABC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583A6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D6A1CEF" w14:textId="77777777" w:rsidTr="000A39A1">
        <w:trPr>
          <w:trHeight w:val="29"/>
        </w:trPr>
        <w:tc>
          <w:tcPr>
            <w:tcW w:w="2833" w:type="dxa"/>
            <w:tcBorders>
              <w:top w:val="nil"/>
              <w:left w:val="single" w:sz="4" w:space="0" w:color="auto"/>
              <w:bottom w:val="nil"/>
              <w:right w:val="single" w:sz="4" w:space="0" w:color="auto"/>
            </w:tcBorders>
          </w:tcPr>
          <w:p w14:paraId="3BB6ED3B"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3B7B391"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70B849"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45AB7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72CD16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E2C407D" w14:textId="77777777" w:rsidTr="000A39A1">
        <w:trPr>
          <w:trHeight w:val="29"/>
        </w:trPr>
        <w:tc>
          <w:tcPr>
            <w:tcW w:w="2833" w:type="dxa"/>
            <w:tcBorders>
              <w:top w:val="nil"/>
              <w:left w:val="single" w:sz="4" w:space="0" w:color="auto"/>
              <w:bottom w:val="nil"/>
              <w:right w:val="single" w:sz="4" w:space="0" w:color="auto"/>
            </w:tcBorders>
          </w:tcPr>
          <w:p w14:paraId="0AE4BF5D"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48E11A7"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47F65A"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C2CDD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46051B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1D2E1E" w14:textId="77777777" w:rsidTr="000A39A1">
        <w:trPr>
          <w:trHeight w:val="29"/>
        </w:trPr>
        <w:tc>
          <w:tcPr>
            <w:tcW w:w="2833" w:type="dxa"/>
            <w:tcBorders>
              <w:top w:val="nil"/>
              <w:left w:val="single" w:sz="4" w:space="0" w:color="auto"/>
              <w:bottom w:val="single" w:sz="4" w:space="0" w:color="auto"/>
              <w:right w:val="single" w:sz="4" w:space="0" w:color="auto"/>
            </w:tcBorders>
          </w:tcPr>
          <w:p w14:paraId="22B2AED0"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BE92C44"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540A3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218AD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7D193B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F500657"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707F3626" w14:textId="77777777" w:rsidR="00261443" w:rsidRPr="00AE7509" w:rsidRDefault="00261443" w:rsidP="004F67D4">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5B4D3661" w14:textId="77777777" w:rsidR="00261443" w:rsidRPr="00AE7509" w:rsidRDefault="00261443" w:rsidP="004F67D4">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3C2C1AB4" w14:textId="77777777" w:rsidR="00261443" w:rsidRPr="00AE7509" w:rsidRDefault="00261443" w:rsidP="004F67D4">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030941B6"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52AA030" w14:textId="77777777" w:rsidR="00261443" w:rsidRPr="00AE7509" w:rsidRDefault="00261443" w:rsidP="004F67D4">
            <w:pPr>
              <w:pStyle w:val="TAC"/>
              <w:rPr>
                <w:lang w:val="en-US" w:eastAsia="zh-CN" w:bidi="ar"/>
              </w:rPr>
            </w:pPr>
            <w:r>
              <w:t>4 and 5</w:t>
            </w:r>
          </w:p>
        </w:tc>
      </w:tr>
      <w:tr w:rsidR="00261443" w:rsidRPr="00AE7509" w14:paraId="15EFD5F7" w14:textId="77777777" w:rsidTr="000A39A1">
        <w:trPr>
          <w:trHeight w:val="29"/>
        </w:trPr>
        <w:tc>
          <w:tcPr>
            <w:tcW w:w="2833" w:type="dxa"/>
            <w:tcBorders>
              <w:top w:val="nil"/>
              <w:left w:val="single" w:sz="4" w:space="0" w:color="auto"/>
              <w:bottom w:val="nil"/>
              <w:right w:val="single" w:sz="4" w:space="0" w:color="auto"/>
            </w:tcBorders>
          </w:tcPr>
          <w:p w14:paraId="5C100B39"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6E8B7ED1" w14:textId="77777777" w:rsidR="00261443" w:rsidRPr="00AE7509" w:rsidRDefault="00261443" w:rsidP="004F67D4">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8D1474"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756A225" w14:textId="77777777" w:rsidR="00261443" w:rsidRPr="00AE7509" w:rsidRDefault="00261443" w:rsidP="004F67D4">
            <w:pPr>
              <w:pStyle w:val="TAC"/>
            </w:pPr>
            <w:r>
              <w:t>CA_n41(3A)_BCS 4 and 5</w:t>
            </w:r>
          </w:p>
        </w:tc>
        <w:tc>
          <w:tcPr>
            <w:tcW w:w="2647" w:type="dxa"/>
            <w:tcBorders>
              <w:top w:val="nil"/>
              <w:left w:val="single" w:sz="4" w:space="0" w:color="auto"/>
              <w:bottom w:val="nil"/>
              <w:right w:val="single" w:sz="4" w:space="0" w:color="auto"/>
            </w:tcBorders>
          </w:tcPr>
          <w:p w14:paraId="319756F5" w14:textId="77777777" w:rsidR="00261443" w:rsidRPr="00AE7509" w:rsidRDefault="00261443" w:rsidP="004F67D4">
            <w:pPr>
              <w:pStyle w:val="TAC"/>
              <w:rPr>
                <w:lang w:val="en-US" w:eastAsia="zh-CN" w:bidi="ar"/>
              </w:rPr>
            </w:pPr>
          </w:p>
        </w:tc>
      </w:tr>
      <w:tr w:rsidR="00261443" w:rsidRPr="00AE7509" w14:paraId="6B3EC9C1" w14:textId="77777777" w:rsidTr="000A39A1">
        <w:trPr>
          <w:trHeight w:val="29"/>
        </w:trPr>
        <w:tc>
          <w:tcPr>
            <w:tcW w:w="2833" w:type="dxa"/>
            <w:tcBorders>
              <w:top w:val="nil"/>
              <w:left w:val="single" w:sz="4" w:space="0" w:color="auto"/>
              <w:bottom w:val="nil"/>
              <w:right w:val="single" w:sz="4" w:space="0" w:color="auto"/>
            </w:tcBorders>
          </w:tcPr>
          <w:p w14:paraId="2CF019DB"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121CB815" w14:textId="77777777" w:rsidR="00261443" w:rsidRPr="00AE7509" w:rsidRDefault="00261443" w:rsidP="004F67D4">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CEC914"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205011A"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1507E73D" w14:textId="77777777" w:rsidR="00261443" w:rsidRPr="00AE7509" w:rsidRDefault="00261443" w:rsidP="004F67D4">
            <w:pPr>
              <w:pStyle w:val="TAC"/>
              <w:rPr>
                <w:lang w:val="en-US" w:eastAsia="zh-CN" w:bidi="ar"/>
              </w:rPr>
            </w:pPr>
          </w:p>
        </w:tc>
      </w:tr>
      <w:tr w:rsidR="00261443" w:rsidRPr="00AE7509" w14:paraId="251FE4FD" w14:textId="77777777" w:rsidTr="000A39A1">
        <w:trPr>
          <w:trHeight w:val="29"/>
        </w:trPr>
        <w:tc>
          <w:tcPr>
            <w:tcW w:w="2833" w:type="dxa"/>
            <w:tcBorders>
              <w:top w:val="nil"/>
              <w:left w:val="single" w:sz="4" w:space="0" w:color="auto"/>
              <w:bottom w:val="single" w:sz="4" w:space="0" w:color="auto"/>
              <w:right w:val="single" w:sz="4" w:space="0" w:color="auto"/>
            </w:tcBorders>
          </w:tcPr>
          <w:p w14:paraId="62CEE39A"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35FE79C4" w14:textId="77777777" w:rsidR="00261443" w:rsidRPr="00AE7509" w:rsidRDefault="00261443" w:rsidP="004F67D4">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92207A"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6F4E513" w14:textId="77777777" w:rsidR="00261443" w:rsidRPr="00AE7509" w:rsidRDefault="00261443" w:rsidP="004F67D4">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3C04F460" w14:textId="77777777" w:rsidR="00261443" w:rsidRPr="00AE7509" w:rsidRDefault="00261443" w:rsidP="004F67D4">
            <w:pPr>
              <w:pStyle w:val="TAC"/>
              <w:rPr>
                <w:lang w:val="en-US" w:eastAsia="zh-CN" w:bidi="ar"/>
              </w:rPr>
            </w:pPr>
          </w:p>
        </w:tc>
      </w:tr>
      <w:tr w:rsidR="00261443" w:rsidRPr="00AE7509" w14:paraId="7262281F" w14:textId="77777777" w:rsidTr="000A39A1">
        <w:trPr>
          <w:trHeight w:val="29"/>
        </w:trPr>
        <w:tc>
          <w:tcPr>
            <w:tcW w:w="2833" w:type="dxa"/>
            <w:tcBorders>
              <w:top w:val="single" w:sz="4" w:space="0" w:color="auto"/>
              <w:left w:val="single" w:sz="4" w:space="0" w:color="auto"/>
              <w:bottom w:val="nil"/>
              <w:right w:val="single" w:sz="4" w:space="0" w:color="auto"/>
            </w:tcBorders>
          </w:tcPr>
          <w:p w14:paraId="53A076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4DF9AB53"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E2E72BB"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F45922"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70C4816"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D3672EC"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CE39630"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20569BB"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4B610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7B39C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08D7C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F2C4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EEB7F44" w14:textId="77777777" w:rsidTr="000A39A1">
        <w:trPr>
          <w:trHeight w:val="29"/>
        </w:trPr>
        <w:tc>
          <w:tcPr>
            <w:tcW w:w="2833" w:type="dxa"/>
            <w:tcBorders>
              <w:top w:val="nil"/>
              <w:left w:val="single" w:sz="4" w:space="0" w:color="auto"/>
              <w:bottom w:val="nil"/>
              <w:right w:val="single" w:sz="4" w:space="0" w:color="auto"/>
            </w:tcBorders>
          </w:tcPr>
          <w:p w14:paraId="3AAA1F3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7CD88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C62F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BCFA4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7DAC6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8C068F" w14:textId="77777777" w:rsidTr="000A39A1">
        <w:trPr>
          <w:trHeight w:val="29"/>
        </w:trPr>
        <w:tc>
          <w:tcPr>
            <w:tcW w:w="2833" w:type="dxa"/>
            <w:tcBorders>
              <w:top w:val="nil"/>
              <w:left w:val="single" w:sz="4" w:space="0" w:color="auto"/>
              <w:bottom w:val="nil"/>
              <w:right w:val="single" w:sz="4" w:space="0" w:color="auto"/>
            </w:tcBorders>
          </w:tcPr>
          <w:p w14:paraId="7B7E182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72C40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70B3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74D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C10FE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170E7F" w14:textId="77777777" w:rsidTr="000A39A1">
        <w:trPr>
          <w:trHeight w:val="29"/>
        </w:trPr>
        <w:tc>
          <w:tcPr>
            <w:tcW w:w="2833" w:type="dxa"/>
            <w:tcBorders>
              <w:top w:val="nil"/>
              <w:left w:val="single" w:sz="4" w:space="0" w:color="auto"/>
              <w:bottom w:val="nil"/>
              <w:right w:val="single" w:sz="4" w:space="0" w:color="auto"/>
            </w:tcBorders>
          </w:tcPr>
          <w:p w14:paraId="2DE4562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BCA8EA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CE9C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55B22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59B8E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C17ABAA" w14:textId="77777777" w:rsidTr="000A39A1">
        <w:trPr>
          <w:trHeight w:val="29"/>
        </w:trPr>
        <w:tc>
          <w:tcPr>
            <w:tcW w:w="2833" w:type="dxa"/>
            <w:tcBorders>
              <w:top w:val="nil"/>
              <w:left w:val="single" w:sz="4" w:space="0" w:color="auto"/>
              <w:bottom w:val="nil"/>
              <w:right w:val="single" w:sz="4" w:space="0" w:color="auto"/>
            </w:tcBorders>
          </w:tcPr>
          <w:p w14:paraId="0C93E7C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1301F6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3279C7"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176B7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271A0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7EC4F8A3" w14:textId="77777777" w:rsidTr="000A39A1">
        <w:trPr>
          <w:trHeight w:val="29"/>
        </w:trPr>
        <w:tc>
          <w:tcPr>
            <w:tcW w:w="2833" w:type="dxa"/>
            <w:tcBorders>
              <w:top w:val="nil"/>
              <w:left w:val="single" w:sz="4" w:space="0" w:color="auto"/>
              <w:bottom w:val="nil"/>
              <w:right w:val="single" w:sz="4" w:space="0" w:color="auto"/>
            </w:tcBorders>
          </w:tcPr>
          <w:p w14:paraId="532149C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178F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20D98"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320042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EF3EC8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4E78435" w14:textId="77777777" w:rsidTr="000A39A1">
        <w:trPr>
          <w:trHeight w:val="29"/>
        </w:trPr>
        <w:tc>
          <w:tcPr>
            <w:tcW w:w="2833" w:type="dxa"/>
            <w:tcBorders>
              <w:top w:val="nil"/>
              <w:left w:val="single" w:sz="4" w:space="0" w:color="auto"/>
              <w:bottom w:val="nil"/>
              <w:right w:val="single" w:sz="4" w:space="0" w:color="auto"/>
            </w:tcBorders>
          </w:tcPr>
          <w:p w14:paraId="6583750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2CA7D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0B6D4"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AE2D26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AFCA1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F7EEBF" w14:textId="77777777" w:rsidTr="000A39A1">
        <w:trPr>
          <w:trHeight w:val="29"/>
        </w:trPr>
        <w:tc>
          <w:tcPr>
            <w:tcW w:w="2833" w:type="dxa"/>
            <w:tcBorders>
              <w:top w:val="nil"/>
              <w:left w:val="single" w:sz="4" w:space="0" w:color="auto"/>
              <w:bottom w:val="nil"/>
              <w:right w:val="single" w:sz="4" w:space="0" w:color="auto"/>
            </w:tcBorders>
          </w:tcPr>
          <w:p w14:paraId="30C7A82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68B34F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BBC2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6EED9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40B6A4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BF1BE95" w14:textId="77777777" w:rsidTr="000A39A1">
        <w:trPr>
          <w:trHeight w:val="29"/>
        </w:trPr>
        <w:tc>
          <w:tcPr>
            <w:tcW w:w="2833" w:type="dxa"/>
            <w:tcBorders>
              <w:top w:val="single" w:sz="4" w:space="0" w:color="auto"/>
              <w:left w:val="single" w:sz="4" w:space="0" w:color="auto"/>
              <w:bottom w:val="nil"/>
              <w:right w:val="single" w:sz="4" w:space="0" w:color="auto"/>
            </w:tcBorders>
          </w:tcPr>
          <w:p w14:paraId="068ED2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302F6746"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99C74A"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77F3A14"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06E3BCBA"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9CBEC88"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F3E09C1"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A08FD9E"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5F65B55" w14:textId="77777777" w:rsidR="00261443" w:rsidRPr="00AE7509" w:rsidRDefault="00261443" w:rsidP="004F67D4">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71AA9E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4F54E4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1C8AC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83C38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25A63A6" w14:textId="77777777" w:rsidTr="000A39A1">
        <w:trPr>
          <w:trHeight w:val="29"/>
        </w:trPr>
        <w:tc>
          <w:tcPr>
            <w:tcW w:w="2833" w:type="dxa"/>
            <w:tcBorders>
              <w:top w:val="nil"/>
              <w:left w:val="single" w:sz="4" w:space="0" w:color="auto"/>
              <w:bottom w:val="nil"/>
              <w:right w:val="single" w:sz="4" w:space="0" w:color="auto"/>
            </w:tcBorders>
          </w:tcPr>
          <w:p w14:paraId="2429231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34BFD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161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AEA81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21833A2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8BE85D0" w14:textId="77777777" w:rsidTr="000A39A1">
        <w:trPr>
          <w:trHeight w:val="29"/>
        </w:trPr>
        <w:tc>
          <w:tcPr>
            <w:tcW w:w="2833" w:type="dxa"/>
            <w:tcBorders>
              <w:top w:val="nil"/>
              <w:left w:val="single" w:sz="4" w:space="0" w:color="auto"/>
              <w:bottom w:val="nil"/>
              <w:right w:val="single" w:sz="4" w:space="0" w:color="auto"/>
            </w:tcBorders>
          </w:tcPr>
          <w:p w14:paraId="20ADB8B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93FD0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FBA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6913D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FCC92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3374A7" w14:textId="77777777" w:rsidTr="000A39A1">
        <w:trPr>
          <w:trHeight w:val="29"/>
        </w:trPr>
        <w:tc>
          <w:tcPr>
            <w:tcW w:w="2833" w:type="dxa"/>
            <w:tcBorders>
              <w:top w:val="nil"/>
              <w:left w:val="single" w:sz="4" w:space="0" w:color="auto"/>
              <w:bottom w:val="nil"/>
              <w:right w:val="single" w:sz="4" w:space="0" w:color="auto"/>
            </w:tcBorders>
          </w:tcPr>
          <w:p w14:paraId="1020348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8C398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878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276C7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E2070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B93F1D5" w14:textId="77777777" w:rsidTr="000A39A1">
        <w:trPr>
          <w:trHeight w:val="29"/>
        </w:trPr>
        <w:tc>
          <w:tcPr>
            <w:tcW w:w="2833" w:type="dxa"/>
            <w:tcBorders>
              <w:top w:val="nil"/>
              <w:left w:val="single" w:sz="4" w:space="0" w:color="auto"/>
              <w:bottom w:val="nil"/>
              <w:right w:val="single" w:sz="4" w:space="0" w:color="auto"/>
            </w:tcBorders>
          </w:tcPr>
          <w:p w14:paraId="2C0EE27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13BB9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114695"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CDA61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636959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8284A1A" w14:textId="77777777" w:rsidTr="000A39A1">
        <w:trPr>
          <w:trHeight w:val="29"/>
        </w:trPr>
        <w:tc>
          <w:tcPr>
            <w:tcW w:w="2833" w:type="dxa"/>
            <w:tcBorders>
              <w:top w:val="nil"/>
              <w:left w:val="single" w:sz="4" w:space="0" w:color="auto"/>
              <w:bottom w:val="nil"/>
              <w:right w:val="single" w:sz="4" w:space="0" w:color="auto"/>
            </w:tcBorders>
          </w:tcPr>
          <w:p w14:paraId="55B152D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C2FEF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BCC1F7"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6A18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nil"/>
              <w:left w:val="single" w:sz="4" w:space="0" w:color="auto"/>
              <w:bottom w:val="nil"/>
              <w:right w:val="single" w:sz="4" w:space="0" w:color="auto"/>
            </w:tcBorders>
          </w:tcPr>
          <w:p w14:paraId="4633B15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EEE7FB" w14:textId="77777777" w:rsidTr="000A39A1">
        <w:trPr>
          <w:trHeight w:val="29"/>
        </w:trPr>
        <w:tc>
          <w:tcPr>
            <w:tcW w:w="2833" w:type="dxa"/>
            <w:tcBorders>
              <w:top w:val="nil"/>
              <w:left w:val="single" w:sz="4" w:space="0" w:color="auto"/>
              <w:bottom w:val="nil"/>
              <w:right w:val="single" w:sz="4" w:space="0" w:color="auto"/>
            </w:tcBorders>
          </w:tcPr>
          <w:p w14:paraId="4CAF90F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589B6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4DE807"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7CB1D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643F3D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846522B" w14:textId="77777777" w:rsidTr="000A39A1">
        <w:trPr>
          <w:trHeight w:val="29"/>
        </w:trPr>
        <w:tc>
          <w:tcPr>
            <w:tcW w:w="2833" w:type="dxa"/>
            <w:tcBorders>
              <w:top w:val="nil"/>
              <w:left w:val="single" w:sz="4" w:space="0" w:color="auto"/>
              <w:bottom w:val="nil"/>
              <w:right w:val="single" w:sz="4" w:space="0" w:color="auto"/>
            </w:tcBorders>
          </w:tcPr>
          <w:p w14:paraId="034676B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44AE2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DA1B6A"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45A64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AD569B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B07A46" w14:textId="77777777" w:rsidTr="000A39A1">
        <w:trPr>
          <w:trHeight w:val="29"/>
        </w:trPr>
        <w:tc>
          <w:tcPr>
            <w:tcW w:w="2833" w:type="dxa"/>
            <w:tcBorders>
              <w:top w:val="single" w:sz="4" w:space="0" w:color="auto"/>
              <w:left w:val="single" w:sz="4" w:space="0" w:color="auto"/>
              <w:bottom w:val="nil"/>
              <w:right w:val="single" w:sz="4" w:space="0" w:color="auto"/>
            </w:tcBorders>
          </w:tcPr>
          <w:p w14:paraId="0CCAF009" w14:textId="77777777" w:rsidR="00261443" w:rsidRPr="00AE7509" w:rsidRDefault="00261443" w:rsidP="004F67D4">
            <w:pPr>
              <w:pStyle w:val="TAC"/>
              <w:rPr>
                <w:lang w:val="en-US" w:eastAsia="zh-CN" w:bidi="ar"/>
              </w:rPr>
            </w:pPr>
            <w:r>
              <w:t>CA_n25A-n41C-n66(2A)-n77A</w:t>
            </w:r>
          </w:p>
        </w:tc>
        <w:tc>
          <w:tcPr>
            <w:tcW w:w="3022" w:type="dxa"/>
            <w:tcBorders>
              <w:top w:val="single" w:sz="4" w:space="0" w:color="FFFFFF" w:themeColor="background1"/>
              <w:left w:val="single" w:sz="4" w:space="0" w:color="auto"/>
              <w:bottom w:val="nil"/>
              <w:right w:val="single" w:sz="4" w:space="0" w:color="auto"/>
            </w:tcBorders>
          </w:tcPr>
          <w:p w14:paraId="60675223" w14:textId="77777777" w:rsidR="00261443" w:rsidRPr="00AE7509" w:rsidRDefault="00261443" w:rsidP="004F67D4">
            <w:pPr>
              <w:pStyle w:val="TAC"/>
              <w:rPr>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76C6E822"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7C45996"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52ADA56F" w14:textId="77777777" w:rsidR="00261443" w:rsidRPr="00AE7509" w:rsidRDefault="00261443" w:rsidP="004F67D4">
            <w:pPr>
              <w:pStyle w:val="TAC"/>
              <w:rPr>
                <w:lang w:val="en-US" w:eastAsia="zh-CN" w:bidi="ar"/>
              </w:rPr>
            </w:pPr>
            <w:r>
              <w:t>4 and 5</w:t>
            </w:r>
          </w:p>
        </w:tc>
      </w:tr>
      <w:tr w:rsidR="00261443" w:rsidRPr="00AE7509" w14:paraId="437BD876" w14:textId="77777777" w:rsidTr="000A39A1">
        <w:trPr>
          <w:trHeight w:val="29"/>
        </w:trPr>
        <w:tc>
          <w:tcPr>
            <w:tcW w:w="2833" w:type="dxa"/>
            <w:tcBorders>
              <w:top w:val="nil"/>
              <w:left w:val="single" w:sz="4" w:space="0" w:color="auto"/>
              <w:bottom w:val="nil"/>
              <w:right w:val="single" w:sz="4" w:space="0" w:color="auto"/>
            </w:tcBorders>
          </w:tcPr>
          <w:p w14:paraId="0F4FBF4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16AA7B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100E7"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87C8D8F" w14:textId="77777777" w:rsidR="00261443" w:rsidRPr="00AE7509" w:rsidRDefault="00261443" w:rsidP="004F67D4">
            <w:pPr>
              <w:pStyle w:val="TAC"/>
            </w:pPr>
            <w:r>
              <w:t>CA_n41C_BCS 4 and 5</w:t>
            </w:r>
          </w:p>
        </w:tc>
        <w:tc>
          <w:tcPr>
            <w:tcW w:w="2647" w:type="dxa"/>
            <w:tcBorders>
              <w:top w:val="nil"/>
              <w:left w:val="single" w:sz="4" w:space="0" w:color="auto"/>
              <w:bottom w:val="nil"/>
              <w:right w:val="single" w:sz="4" w:space="0" w:color="auto"/>
            </w:tcBorders>
          </w:tcPr>
          <w:p w14:paraId="0D4FA50F" w14:textId="77777777" w:rsidR="00261443" w:rsidRPr="00AE7509" w:rsidRDefault="00261443" w:rsidP="004F67D4">
            <w:pPr>
              <w:pStyle w:val="TAC"/>
              <w:rPr>
                <w:lang w:val="en-US" w:eastAsia="zh-CN" w:bidi="ar"/>
              </w:rPr>
            </w:pPr>
          </w:p>
        </w:tc>
      </w:tr>
      <w:tr w:rsidR="00261443" w:rsidRPr="00AE7509" w14:paraId="4210F0E9" w14:textId="77777777" w:rsidTr="000A39A1">
        <w:trPr>
          <w:trHeight w:val="29"/>
        </w:trPr>
        <w:tc>
          <w:tcPr>
            <w:tcW w:w="2833" w:type="dxa"/>
            <w:tcBorders>
              <w:top w:val="nil"/>
              <w:left w:val="single" w:sz="4" w:space="0" w:color="auto"/>
              <w:bottom w:val="nil"/>
              <w:right w:val="single" w:sz="4" w:space="0" w:color="auto"/>
            </w:tcBorders>
          </w:tcPr>
          <w:p w14:paraId="012C008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01E31B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4E834" w14:textId="77777777" w:rsidR="00261443" w:rsidRPr="00AE7509" w:rsidRDefault="00261443" w:rsidP="004F67D4">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472D123B" w14:textId="6C11580D" w:rsidR="00261443" w:rsidRPr="00AE7509" w:rsidRDefault="00261443" w:rsidP="004F67D4">
            <w:pPr>
              <w:pStyle w:val="TAC"/>
            </w:pPr>
            <w:r>
              <w:t>CA_</w:t>
            </w:r>
            <w:ins w:id="12" w:author="Per Lindell" w:date="2024-02-12T16:40:00Z">
              <w:r w:rsidR="007E3CA3">
                <w:t>n</w:t>
              </w:r>
            </w:ins>
            <w:r>
              <w:t>66(2A)_BCS 4 and 5</w:t>
            </w:r>
          </w:p>
        </w:tc>
        <w:tc>
          <w:tcPr>
            <w:tcW w:w="2647" w:type="dxa"/>
            <w:tcBorders>
              <w:top w:val="nil"/>
              <w:left w:val="single" w:sz="4" w:space="0" w:color="auto"/>
              <w:bottom w:val="nil"/>
              <w:right w:val="single" w:sz="4" w:space="0" w:color="auto"/>
            </w:tcBorders>
          </w:tcPr>
          <w:p w14:paraId="272142EB" w14:textId="77777777" w:rsidR="00261443" w:rsidRPr="00AE7509" w:rsidRDefault="00261443" w:rsidP="004F67D4">
            <w:pPr>
              <w:pStyle w:val="TAC"/>
              <w:rPr>
                <w:lang w:val="en-US" w:eastAsia="zh-CN" w:bidi="ar"/>
              </w:rPr>
            </w:pPr>
          </w:p>
        </w:tc>
      </w:tr>
      <w:tr w:rsidR="00261443" w:rsidRPr="00AE7509" w14:paraId="15A6029B" w14:textId="77777777" w:rsidTr="000A39A1">
        <w:trPr>
          <w:trHeight w:val="29"/>
        </w:trPr>
        <w:tc>
          <w:tcPr>
            <w:tcW w:w="2833" w:type="dxa"/>
            <w:tcBorders>
              <w:top w:val="nil"/>
              <w:left w:val="single" w:sz="4" w:space="0" w:color="auto"/>
              <w:bottom w:val="single" w:sz="4" w:space="0" w:color="auto"/>
              <w:right w:val="single" w:sz="4" w:space="0" w:color="auto"/>
            </w:tcBorders>
          </w:tcPr>
          <w:p w14:paraId="1EF6F5AF"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3C08A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24AC7C"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6F9E544"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1BDD58D7" w14:textId="189D9BFF" w:rsidR="00261443" w:rsidRPr="00AE7509" w:rsidRDefault="00261443" w:rsidP="004F67D4">
            <w:pPr>
              <w:pStyle w:val="TAC"/>
              <w:rPr>
                <w:lang w:val="en-US" w:eastAsia="zh-CN" w:bidi="ar"/>
              </w:rPr>
            </w:pPr>
            <w:del w:id="13" w:author="Per Lindell" w:date="2024-02-12T16:37:00Z">
              <w:r w:rsidRPr="00AE7509" w:rsidDel="005B13C8">
                <w:rPr>
                  <w:lang w:eastAsia="zh-CN"/>
                </w:rPr>
                <w:delText>CA_n25A-n41A-n66A-n77(2A)</w:delText>
              </w:r>
            </w:del>
          </w:p>
        </w:tc>
      </w:tr>
      <w:tr w:rsidR="00261443" w:rsidRPr="00AE7509" w14:paraId="37A34851" w14:textId="77777777" w:rsidTr="000A39A1">
        <w:trPr>
          <w:trHeight w:val="29"/>
        </w:trPr>
        <w:tc>
          <w:tcPr>
            <w:tcW w:w="2833" w:type="dxa"/>
            <w:tcBorders>
              <w:top w:val="single" w:sz="4" w:space="0" w:color="auto"/>
              <w:left w:val="single" w:sz="4" w:space="0" w:color="auto"/>
              <w:bottom w:val="nil"/>
              <w:right w:val="single" w:sz="4" w:space="0" w:color="auto"/>
            </w:tcBorders>
          </w:tcPr>
          <w:p w14:paraId="1CBEA743" w14:textId="77777777" w:rsidR="00261443" w:rsidRPr="00AE7509" w:rsidRDefault="00261443" w:rsidP="004F67D4">
            <w:pPr>
              <w:pStyle w:val="TAC"/>
              <w:rPr>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59237C98" w14:textId="77777777" w:rsidR="00261443" w:rsidRPr="00AE7509" w:rsidRDefault="00261443" w:rsidP="004F67D4">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416FC975" w14:textId="77777777" w:rsidR="00261443" w:rsidRPr="00AE7509" w:rsidRDefault="00261443" w:rsidP="004F67D4">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7890591A" w14:textId="77777777" w:rsidR="00261443" w:rsidRPr="00AE7509" w:rsidRDefault="00261443" w:rsidP="004F67D4">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54B74536" w14:textId="77777777" w:rsidR="00261443" w:rsidRPr="00AE7509" w:rsidRDefault="00261443" w:rsidP="004F67D4">
            <w:pPr>
              <w:pStyle w:val="TAC"/>
              <w:rPr>
                <w:rFonts w:eastAsiaTheme="minorEastAsia" w:cs="Arial"/>
                <w:szCs w:val="18"/>
                <w:lang w:val="en-US" w:eastAsia="zh-CN"/>
              </w:rPr>
            </w:pPr>
            <w:r w:rsidRPr="00AE7509">
              <w:rPr>
                <w:rFonts w:eastAsiaTheme="minorEastAsia" w:cs="Arial"/>
                <w:szCs w:val="18"/>
                <w:lang w:val="en-US" w:eastAsia="zh-CN"/>
              </w:rPr>
              <w:t>CA_n25A-n66A</w:t>
            </w:r>
          </w:p>
          <w:p w14:paraId="15E711BF" w14:textId="77777777" w:rsidR="00261443" w:rsidRPr="00AE7509" w:rsidRDefault="00261443" w:rsidP="004F67D4">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5CA079CB" w14:textId="77777777" w:rsidR="00261443" w:rsidRPr="00AE7509" w:rsidRDefault="00261443" w:rsidP="004F67D4">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136D3D6F" w14:textId="77777777" w:rsidR="00261443" w:rsidRPr="00AE7509" w:rsidRDefault="00261443" w:rsidP="004F67D4">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60DA993F" w14:textId="77777777" w:rsidR="00261443" w:rsidRPr="00AE7509" w:rsidRDefault="00261443" w:rsidP="004F67D4">
            <w:pPr>
              <w:pStyle w:val="TAC"/>
              <w:rPr>
                <w:lang w:val="en-US" w:eastAsia="zh-CN" w:bidi="ar"/>
              </w:rPr>
            </w:pPr>
            <w:r w:rsidRPr="00AE7509">
              <w:rPr>
                <w:lang w:val="en-US" w:eastAsia="zh-CN"/>
              </w:rPr>
              <w:t>CA_n66A-n77A</w:t>
            </w:r>
            <w:r w:rsidRPr="00AE7509">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36027E" w14:textId="77777777" w:rsidR="00261443" w:rsidRPr="00AE7509" w:rsidRDefault="00261443" w:rsidP="004F67D4">
            <w:pPr>
              <w:pStyle w:val="TAC"/>
              <w:rPr>
                <w:lang w:val="en-US" w:eastAsia="zh-CN" w:bidi="ar"/>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C0A783C" w14:textId="77777777" w:rsidR="00261443" w:rsidRPr="00AE7509" w:rsidRDefault="00261443" w:rsidP="004F67D4">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8B3752F"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5F239F16" w14:textId="77777777" w:rsidTr="000A39A1">
        <w:trPr>
          <w:trHeight w:val="29"/>
        </w:trPr>
        <w:tc>
          <w:tcPr>
            <w:tcW w:w="2833" w:type="dxa"/>
            <w:tcBorders>
              <w:top w:val="nil"/>
              <w:left w:val="single" w:sz="4" w:space="0" w:color="auto"/>
              <w:bottom w:val="nil"/>
              <w:right w:val="single" w:sz="4" w:space="0" w:color="auto"/>
            </w:tcBorders>
          </w:tcPr>
          <w:p w14:paraId="0E1A26C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DF0C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1B49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CF59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57BBEA9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892A64A" w14:textId="77777777" w:rsidTr="000A39A1">
        <w:trPr>
          <w:trHeight w:val="29"/>
        </w:trPr>
        <w:tc>
          <w:tcPr>
            <w:tcW w:w="2833" w:type="dxa"/>
            <w:tcBorders>
              <w:top w:val="nil"/>
              <w:left w:val="single" w:sz="4" w:space="0" w:color="auto"/>
              <w:bottom w:val="nil"/>
              <w:right w:val="single" w:sz="4" w:space="0" w:color="auto"/>
            </w:tcBorders>
          </w:tcPr>
          <w:p w14:paraId="749AEEF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CEBA7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3882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51AE0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21F3C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1817E0" w14:textId="77777777" w:rsidTr="000A39A1">
        <w:trPr>
          <w:trHeight w:val="29"/>
        </w:trPr>
        <w:tc>
          <w:tcPr>
            <w:tcW w:w="2833" w:type="dxa"/>
            <w:tcBorders>
              <w:top w:val="nil"/>
              <w:left w:val="single" w:sz="4" w:space="0" w:color="auto"/>
              <w:bottom w:val="nil"/>
              <w:right w:val="single" w:sz="4" w:space="0" w:color="auto"/>
            </w:tcBorders>
          </w:tcPr>
          <w:p w14:paraId="7D021BC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4F18D2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C0A01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5C9FE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3DE8C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ED9893E" w14:textId="77777777" w:rsidTr="000A39A1">
        <w:trPr>
          <w:trHeight w:val="29"/>
        </w:trPr>
        <w:tc>
          <w:tcPr>
            <w:tcW w:w="2833" w:type="dxa"/>
            <w:tcBorders>
              <w:top w:val="nil"/>
              <w:left w:val="single" w:sz="4" w:space="0" w:color="auto"/>
              <w:bottom w:val="nil"/>
              <w:right w:val="single" w:sz="4" w:space="0" w:color="auto"/>
            </w:tcBorders>
          </w:tcPr>
          <w:p w14:paraId="2A58B05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771A36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9700F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50D97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5789A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78265DA8" w14:textId="77777777" w:rsidTr="000A39A1">
        <w:trPr>
          <w:trHeight w:val="29"/>
        </w:trPr>
        <w:tc>
          <w:tcPr>
            <w:tcW w:w="2833" w:type="dxa"/>
            <w:tcBorders>
              <w:top w:val="nil"/>
              <w:left w:val="single" w:sz="4" w:space="0" w:color="auto"/>
              <w:bottom w:val="nil"/>
              <w:right w:val="single" w:sz="4" w:space="0" w:color="auto"/>
            </w:tcBorders>
          </w:tcPr>
          <w:p w14:paraId="5A72E68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022B6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6B80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70F8AB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A49469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863A61" w14:textId="77777777" w:rsidTr="000A39A1">
        <w:trPr>
          <w:trHeight w:val="29"/>
        </w:trPr>
        <w:tc>
          <w:tcPr>
            <w:tcW w:w="2833" w:type="dxa"/>
            <w:tcBorders>
              <w:top w:val="nil"/>
              <w:left w:val="single" w:sz="4" w:space="0" w:color="auto"/>
              <w:bottom w:val="nil"/>
              <w:right w:val="single" w:sz="4" w:space="0" w:color="auto"/>
            </w:tcBorders>
          </w:tcPr>
          <w:p w14:paraId="72E3DC7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8D5A0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3C38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0316E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73CCD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0739E76" w14:textId="77777777" w:rsidTr="000A39A1">
        <w:trPr>
          <w:trHeight w:val="29"/>
        </w:trPr>
        <w:tc>
          <w:tcPr>
            <w:tcW w:w="2833" w:type="dxa"/>
            <w:tcBorders>
              <w:top w:val="nil"/>
              <w:left w:val="single" w:sz="4" w:space="0" w:color="auto"/>
              <w:bottom w:val="single" w:sz="4" w:space="0" w:color="auto"/>
              <w:right w:val="single" w:sz="4" w:space="0" w:color="auto"/>
            </w:tcBorders>
          </w:tcPr>
          <w:p w14:paraId="447A991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E50F3B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A332F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9E7D6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E1D989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EDD5BD" w14:textId="77777777" w:rsidTr="000A39A1">
        <w:trPr>
          <w:trHeight w:val="29"/>
        </w:trPr>
        <w:tc>
          <w:tcPr>
            <w:tcW w:w="2833" w:type="dxa"/>
            <w:tcBorders>
              <w:top w:val="single" w:sz="4" w:space="0" w:color="auto"/>
              <w:left w:val="single" w:sz="4" w:space="0" w:color="auto"/>
              <w:bottom w:val="nil"/>
              <w:right w:val="single" w:sz="4" w:space="0" w:color="auto"/>
            </w:tcBorders>
          </w:tcPr>
          <w:p w14:paraId="4E930B4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7A239626"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2443254"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D4BAA8A"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ADA4ACB"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37445B5"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EA30340"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EC08791"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B1D8CEE" w14:textId="77777777" w:rsidR="00261443" w:rsidRPr="00AE7509" w:rsidRDefault="00261443" w:rsidP="004F67D4">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B47CB3"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20AAC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A4486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6DBE641" w14:textId="77777777" w:rsidTr="000A39A1">
        <w:trPr>
          <w:trHeight w:val="29"/>
        </w:trPr>
        <w:tc>
          <w:tcPr>
            <w:tcW w:w="2833" w:type="dxa"/>
            <w:tcBorders>
              <w:top w:val="nil"/>
              <w:left w:val="single" w:sz="4" w:space="0" w:color="auto"/>
              <w:bottom w:val="nil"/>
              <w:right w:val="single" w:sz="4" w:space="0" w:color="auto"/>
            </w:tcBorders>
          </w:tcPr>
          <w:p w14:paraId="6C2D61D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0E6492" w14:textId="77777777" w:rsidR="00261443" w:rsidRPr="00AE7509" w:rsidRDefault="00261443" w:rsidP="004F67D4">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7350031"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75538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B6F45F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B9743C4" w14:textId="77777777" w:rsidTr="000A39A1">
        <w:trPr>
          <w:trHeight w:val="29"/>
        </w:trPr>
        <w:tc>
          <w:tcPr>
            <w:tcW w:w="2833" w:type="dxa"/>
            <w:tcBorders>
              <w:top w:val="nil"/>
              <w:left w:val="single" w:sz="4" w:space="0" w:color="auto"/>
              <w:bottom w:val="nil"/>
              <w:right w:val="single" w:sz="4" w:space="0" w:color="auto"/>
            </w:tcBorders>
          </w:tcPr>
          <w:p w14:paraId="7D1D1710"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0ABDA4" w14:textId="77777777" w:rsidR="00261443" w:rsidRPr="00AE7509" w:rsidRDefault="00261443" w:rsidP="004F67D4">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1A2E19"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2672F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B9CDB5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543527" w14:textId="77777777" w:rsidTr="000A39A1">
        <w:trPr>
          <w:trHeight w:val="29"/>
        </w:trPr>
        <w:tc>
          <w:tcPr>
            <w:tcW w:w="2833" w:type="dxa"/>
            <w:tcBorders>
              <w:top w:val="nil"/>
              <w:left w:val="single" w:sz="4" w:space="0" w:color="auto"/>
              <w:bottom w:val="single" w:sz="4" w:space="0" w:color="auto"/>
              <w:right w:val="single" w:sz="4" w:space="0" w:color="auto"/>
            </w:tcBorders>
          </w:tcPr>
          <w:p w14:paraId="350F81A8" w14:textId="77777777" w:rsidR="00261443" w:rsidRPr="00AE7509" w:rsidRDefault="00261443" w:rsidP="004F67D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EEDE080" w14:textId="77777777" w:rsidR="00261443" w:rsidRPr="00AE7509" w:rsidRDefault="00261443" w:rsidP="004F67D4">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CA5980"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BD87C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B3BCDD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7BE220" w14:textId="77777777" w:rsidTr="000A39A1">
        <w:trPr>
          <w:trHeight w:val="29"/>
        </w:trPr>
        <w:tc>
          <w:tcPr>
            <w:tcW w:w="2833" w:type="dxa"/>
            <w:tcBorders>
              <w:top w:val="single" w:sz="4" w:space="0" w:color="auto"/>
              <w:left w:val="single" w:sz="4" w:space="0" w:color="auto"/>
              <w:bottom w:val="nil"/>
              <w:right w:val="single" w:sz="4" w:space="0" w:color="auto"/>
            </w:tcBorders>
          </w:tcPr>
          <w:p w14:paraId="4987EB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7E68B212"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1844A2A"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B1DD6D8" w14:textId="77777777" w:rsidR="00261443" w:rsidRPr="00AE7509" w:rsidRDefault="00261443" w:rsidP="004F67D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62C7EF0A" w14:textId="77777777" w:rsidR="00261443" w:rsidRPr="00AE7509" w:rsidRDefault="00261443" w:rsidP="004F67D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2B2A32EB" w14:textId="77777777" w:rsidR="00261443" w:rsidRPr="00AE7509" w:rsidRDefault="00261443" w:rsidP="004F67D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0CF02483" w14:textId="77777777" w:rsidR="00261443" w:rsidRPr="00AE7509" w:rsidRDefault="00261443" w:rsidP="004F67D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73B55F79" w14:textId="77777777" w:rsidR="00261443" w:rsidRPr="00AE7509" w:rsidRDefault="00261443" w:rsidP="004F67D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01C93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34FA65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1AE36B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76112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4202295" w14:textId="77777777" w:rsidTr="000A39A1">
        <w:trPr>
          <w:trHeight w:val="29"/>
        </w:trPr>
        <w:tc>
          <w:tcPr>
            <w:tcW w:w="2833" w:type="dxa"/>
            <w:tcBorders>
              <w:top w:val="nil"/>
              <w:left w:val="single" w:sz="4" w:space="0" w:color="auto"/>
              <w:bottom w:val="nil"/>
              <w:right w:val="single" w:sz="4" w:space="0" w:color="auto"/>
            </w:tcBorders>
          </w:tcPr>
          <w:p w14:paraId="029EB5E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41A7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67CA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5C8ED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85E48E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07CFE0" w14:textId="77777777" w:rsidTr="000A39A1">
        <w:trPr>
          <w:trHeight w:val="29"/>
        </w:trPr>
        <w:tc>
          <w:tcPr>
            <w:tcW w:w="2833" w:type="dxa"/>
            <w:tcBorders>
              <w:top w:val="nil"/>
              <w:left w:val="single" w:sz="4" w:space="0" w:color="auto"/>
              <w:bottom w:val="nil"/>
              <w:right w:val="single" w:sz="4" w:space="0" w:color="auto"/>
            </w:tcBorders>
          </w:tcPr>
          <w:p w14:paraId="1FDB855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976B4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BEC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5A9AC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45A64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F28417" w14:textId="77777777" w:rsidTr="000A39A1">
        <w:trPr>
          <w:trHeight w:val="29"/>
        </w:trPr>
        <w:tc>
          <w:tcPr>
            <w:tcW w:w="2833" w:type="dxa"/>
            <w:tcBorders>
              <w:top w:val="nil"/>
              <w:left w:val="single" w:sz="4" w:space="0" w:color="auto"/>
              <w:bottom w:val="nil"/>
              <w:right w:val="single" w:sz="4" w:space="0" w:color="auto"/>
            </w:tcBorders>
          </w:tcPr>
          <w:p w14:paraId="16BE8A1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6C3387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591C7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7A6042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76F94C5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B4E6DD" w14:textId="77777777" w:rsidTr="000A39A1">
        <w:trPr>
          <w:trHeight w:val="29"/>
        </w:trPr>
        <w:tc>
          <w:tcPr>
            <w:tcW w:w="2833" w:type="dxa"/>
            <w:tcBorders>
              <w:top w:val="nil"/>
              <w:left w:val="single" w:sz="4" w:space="0" w:color="auto"/>
              <w:bottom w:val="nil"/>
              <w:right w:val="single" w:sz="4" w:space="0" w:color="auto"/>
            </w:tcBorders>
          </w:tcPr>
          <w:p w14:paraId="76C2422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5704C7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29F4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115B1DA"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854B5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32B16F83" w14:textId="77777777" w:rsidTr="000A39A1">
        <w:trPr>
          <w:trHeight w:val="29"/>
        </w:trPr>
        <w:tc>
          <w:tcPr>
            <w:tcW w:w="2833" w:type="dxa"/>
            <w:tcBorders>
              <w:top w:val="nil"/>
              <w:left w:val="single" w:sz="4" w:space="0" w:color="auto"/>
              <w:bottom w:val="nil"/>
              <w:right w:val="single" w:sz="4" w:space="0" w:color="auto"/>
            </w:tcBorders>
          </w:tcPr>
          <w:p w14:paraId="4B097C9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FE3BB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45F3E2"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7AA107A"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246D6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C27EAE" w14:textId="77777777" w:rsidTr="000A39A1">
        <w:trPr>
          <w:trHeight w:val="29"/>
        </w:trPr>
        <w:tc>
          <w:tcPr>
            <w:tcW w:w="2833" w:type="dxa"/>
            <w:tcBorders>
              <w:top w:val="nil"/>
              <w:left w:val="single" w:sz="4" w:space="0" w:color="auto"/>
              <w:bottom w:val="nil"/>
              <w:right w:val="single" w:sz="4" w:space="0" w:color="auto"/>
            </w:tcBorders>
          </w:tcPr>
          <w:p w14:paraId="5C0FCDC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55544C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D1E3A"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ABD61ED"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E62862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26DAB52" w14:textId="77777777" w:rsidTr="000A39A1">
        <w:trPr>
          <w:trHeight w:val="29"/>
        </w:trPr>
        <w:tc>
          <w:tcPr>
            <w:tcW w:w="2833" w:type="dxa"/>
            <w:tcBorders>
              <w:top w:val="nil"/>
              <w:left w:val="single" w:sz="4" w:space="0" w:color="auto"/>
              <w:bottom w:val="single" w:sz="4" w:space="0" w:color="auto"/>
              <w:right w:val="single" w:sz="4" w:space="0" w:color="auto"/>
            </w:tcBorders>
          </w:tcPr>
          <w:p w14:paraId="1482CF9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962FA1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22536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0E74041"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7298FEA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A79D791" w14:textId="77777777" w:rsidTr="000A39A1">
        <w:trPr>
          <w:trHeight w:val="29"/>
        </w:trPr>
        <w:tc>
          <w:tcPr>
            <w:tcW w:w="2833" w:type="dxa"/>
            <w:tcBorders>
              <w:top w:val="single" w:sz="4" w:space="0" w:color="auto"/>
              <w:left w:val="single" w:sz="4" w:space="0" w:color="auto"/>
              <w:bottom w:val="nil"/>
              <w:right w:val="single" w:sz="4" w:space="0" w:color="auto"/>
            </w:tcBorders>
          </w:tcPr>
          <w:p w14:paraId="74526F95" w14:textId="77777777" w:rsidR="00261443" w:rsidRPr="00AE7509" w:rsidRDefault="00261443" w:rsidP="004F67D4">
            <w:pPr>
              <w:pStyle w:val="TAC"/>
              <w:rPr>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198F9EA4" w14:textId="77777777" w:rsidR="00261443" w:rsidRPr="00AE7509" w:rsidRDefault="00261443" w:rsidP="004F67D4">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35C5C8A1"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FAE942A" w14:textId="77777777" w:rsidR="00261443" w:rsidRPr="00AE7509" w:rsidRDefault="00261443" w:rsidP="004F67D4">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6776FAA1" w14:textId="77777777" w:rsidR="00261443" w:rsidRPr="00AE7509" w:rsidRDefault="00261443" w:rsidP="004F67D4">
            <w:pPr>
              <w:pStyle w:val="TAC"/>
              <w:rPr>
                <w:lang w:val="en-US" w:eastAsia="zh-CN" w:bidi="ar"/>
              </w:rPr>
            </w:pPr>
            <w:r>
              <w:t>4 and 5</w:t>
            </w:r>
          </w:p>
        </w:tc>
      </w:tr>
      <w:tr w:rsidR="00261443" w:rsidRPr="00AE7509" w14:paraId="0A15A78D" w14:textId="77777777" w:rsidTr="000A39A1">
        <w:trPr>
          <w:trHeight w:val="29"/>
        </w:trPr>
        <w:tc>
          <w:tcPr>
            <w:tcW w:w="2833" w:type="dxa"/>
            <w:tcBorders>
              <w:top w:val="nil"/>
              <w:left w:val="single" w:sz="4" w:space="0" w:color="auto"/>
              <w:bottom w:val="nil"/>
              <w:right w:val="single" w:sz="4" w:space="0" w:color="auto"/>
            </w:tcBorders>
          </w:tcPr>
          <w:p w14:paraId="0F4FB0C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F3E0A6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22D7A9"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75B81CC6" w14:textId="77777777" w:rsidR="00261443" w:rsidRPr="00AE7509" w:rsidRDefault="00261443" w:rsidP="004F67D4">
            <w:pPr>
              <w:pStyle w:val="TAC"/>
              <w:rPr>
                <w:lang w:val="en-CA"/>
              </w:rPr>
            </w:pPr>
            <w:r>
              <w:t>n41 channel bandwidths in Table 5.3.5-1</w:t>
            </w:r>
          </w:p>
        </w:tc>
        <w:tc>
          <w:tcPr>
            <w:tcW w:w="2647" w:type="dxa"/>
            <w:tcBorders>
              <w:top w:val="nil"/>
              <w:left w:val="single" w:sz="4" w:space="0" w:color="auto"/>
              <w:bottom w:val="nil"/>
              <w:right w:val="single" w:sz="4" w:space="0" w:color="auto"/>
            </w:tcBorders>
          </w:tcPr>
          <w:p w14:paraId="3334C27B" w14:textId="77777777" w:rsidR="00261443" w:rsidRPr="00AE7509" w:rsidRDefault="00261443" w:rsidP="004F67D4">
            <w:pPr>
              <w:pStyle w:val="TAC"/>
              <w:rPr>
                <w:lang w:val="en-US" w:eastAsia="zh-CN" w:bidi="ar"/>
              </w:rPr>
            </w:pPr>
          </w:p>
        </w:tc>
      </w:tr>
      <w:tr w:rsidR="00261443" w:rsidRPr="00AE7509" w14:paraId="0A0280E7" w14:textId="77777777" w:rsidTr="000A39A1">
        <w:trPr>
          <w:trHeight w:val="29"/>
        </w:trPr>
        <w:tc>
          <w:tcPr>
            <w:tcW w:w="2833" w:type="dxa"/>
            <w:tcBorders>
              <w:top w:val="nil"/>
              <w:left w:val="single" w:sz="4" w:space="0" w:color="auto"/>
              <w:bottom w:val="nil"/>
              <w:right w:val="single" w:sz="4" w:space="0" w:color="auto"/>
            </w:tcBorders>
          </w:tcPr>
          <w:p w14:paraId="7BC98EE8"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E7C4D7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B3EF4D" w14:textId="77777777" w:rsidR="00261443" w:rsidRPr="00AE7509" w:rsidRDefault="00261443" w:rsidP="004F67D4">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6EF00B33" w14:textId="0BD4E9DF" w:rsidR="00261443" w:rsidRPr="00AE7509" w:rsidRDefault="00261443" w:rsidP="004F67D4">
            <w:pPr>
              <w:pStyle w:val="TAC"/>
              <w:rPr>
                <w:lang w:val="en-CA"/>
              </w:rPr>
            </w:pPr>
            <w:r>
              <w:t>CA_</w:t>
            </w:r>
            <w:ins w:id="14" w:author="Per Lindell" w:date="2024-02-12T16:42:00Z">
              <w:r w:rsidR="00BA7342">
                <w:t>n</w:t>
              </w:r>
            </w:ins>
            <w:r>
              <w:t>66(2A)_BCS 4 and 5</w:t>
            </w:r>
          </w:p>
        </w:tc>
        <w:tc>
          <w:tcPr>
            <w:tcW w:w="2647" w:type="dxa"/>
            <w:tcBorders>
              <w:top w:val="nil"/>
              <w:left w:val="single" w:sz="4" w:space="0" w:color="auto"/>
              <w:bottom w:val="nil"/>
              <w:right w:val="single" w:sz="4" w:space="0" w:color="auto"/>
            </w:tcBorders>
          </w:tcPr>
          <w:p w14:paraId="09EAA682" w14:textId="77777777" w:rsidR="00261443" w:rsidRPr="00AE7509" w:rsidRDefault="00261443" w:rsidP="004F67D4">
            <w:pPr>
              <w:pStyle w:val="TAC"/>
              <w:rPr>
                <w:lang w:val="en-US" w:eastAsia="zh-CN" w:bidi="ar"/>
              </w:rPr>
            </w:pPr>
          </w:p>
        </w:tc>
      </w:tr>
      <w:tr w:rsidR="00261443" w:rsidRPr="00AE7509" w14:paraId="51717E79" w14:textId="77777777" w:rsidTr="000A39A1">
        <w:trPr>
          <w:trHeight w:val="29"/>
        </w:trPr>
        <w:tc>
          <w:tcPr>
            <w:tcW w:w="2833" w:type="dxa"/>
            <w:tcBorders>
              <w:top w:val="nil"/>
              <w:left w:val="single" w:sz="4" w:space="0" w:color="auto"/>
              <w:bottom w:val="single" w:sz="4" w:space="0" w:color="auto"/>
              <w:right w:val="single" w:sz="4" w:space="0" w:color="auto"/>
            </w:tcBorders>
          </w:tcPr>
          <w:p w14:paraId="1D17CFD3"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58C841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B3D678"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037A651" w14:textId="4B7F4235" w:rsidR="00261443" w:rsidRPr="00AE7509" w:rsidRDefault="00261443" w:rsidP="004F67D4">
            <w:pPr>
              <w:pStyle w:val="TAC"/>
              <w:rPr>
                <w:lang w:val="en-CA"/>
              </w:rPr>
            </w:pPr>
            <w:r>
              <w:t>CA_</w:t>
            </w:r>
            <w:ins w:id="15" w:author="Per Lindell" w:date="2024-02-12T16:42:00Z">
              <w:r w:rsidR="00BA7342">
                <w:t>n</w:t>
              </w:r>
            </w:ins>
            <w:r>
              <w:t>77(2A)_BCS 4 and 5</w:t>
            </w:r>
          </w:p>
        </w:tc>
        <w:tc>
          <w:tcPr>
            <w:tcW w:w="2647" w:type="dxa"/>
            <w:tcBorders>
              <w:top w:val="nil"/>
              <w:left w:val="single" w:sz="4" w:space="0" w:color="auto"/>
              <w:bottom w:val="single" w:sz="4" w:space="0" w:color="auto"/>
              <w:right w:val="single" w:sz="4" w:space="0" w:color="auto"/>
            </w:tcBorders>
          </w:tcPr>
          <w:p w14:paraId="41F43A68" w14:textId="77777777" w:rsidR="00261443" w:rsidRPr="00AE7509" w:rsidRDefault="00261443" w:rsidP="004F67D4">
            <w:pPr>
              <w:pStyle w:val="TAC"/>
              <w:rPr>
                <w:lang w:val="en-US" w:eastAsia="zh-CN" w:bidi="ar"/>
              </w:rPr>
            </w:pPr>
          </w:p>
        </w:tc>
      </w:tr>
      <w:tr w:rsidR="00261443" w:rsidRPr="00AE7509" w14:paraId="336D5A49" w14:textId="77777777" w:rsidTr="000A39A1">
        <w:trPr>
          <w:trHeight w:val="29"/>
        </w:trPr>
        <w:tc>
          <w:tcPr>
            <w:tcW w:w="2833" w:type="dxa"/>
            <w:tcBorders>
              <w:top w:val="single" w:sz="4" w:space="0" w:color="auto"/>
              <w:left w:val="single" w:sz="4" w:space="0" w:color="auto"/>
              <w:bottom w:val="nil"/>
              <w:right w:val="single" w:sz="4" w:space="0" w:color="auto"/>
            </w:tcBorders>
          </w:tcPr>
          <w:p w14:paraId="0A0DC7DE" w14:textId="77777777" w:rsidR="00261443" w:rsidRPr="00AE7509" w:rsidRDefault="00261443" w:rsidP="004F67D4">
            <w:pPr>
              <w:pStyle w:val="TAC"/>
              <w:rPr>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4DB9564E" w14:textId="77777777" w:rsidR="00261443" w:rsidRPr="00AE7509" w:rsidRDefault="00261443" w:rsidP="004F67D4">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5A30D330"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E22C503" w14:textId="77777777" w:rsidR="00261443" w:rsidRPr="00AE7509" w:rsidRDefault="00261443" w:rsidP="004F67D4">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36ECBF22" w14:textId="77777777" w:rsidR="00261443" w:rsidRPr="00AE7509" w:rsidRDefault="00261443" w:rsidP="004F67D4">
            <w:pPr>
              <w:pStyle w:val="TAC"/>
              <w:rPr>
                <w:lang w:val="en-US" w:eastAsia="zh-CN" w:bidi="ar"/>
              </w:rPr>
            </w:pPr>
            <w:r>
              <w:t>4 and 5</w:t>
            </w:r>
          </w:p>
        </w:tc>
      </w:tr>
      <w:tr w:rsidR="00261443" w:rsidRPr="00AE7509" w14:paraId="06B0348A" w14:textId="77777777" w:rsidTr="000A39A1">
        <w:trPr>
          <w:trHeight w:val="29"/>
        </w:trPr>
        <w:tc>
          <w:tcPr>
            <w:tcW w:w="2833" w:type="dxa"/>
            <w:tcBorders>
              <w:top w:val="nil"/>
              <w:left w:val="single" w:sz="4" w:space="0" w:color="auto"/>
              <w:bottom w:val="nil"/>
              <w:right w:val="single" w:sz="4" w:space="0" w:color="auto"/>
            </w:tcBorders>
          </w:tcPr>
          <w:p w14:paraId="052D81A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DD4BDE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867B59"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336C7CB" w14:textId="0B43ACBC" w:rsidR="00261443" w:rsidRPr="00AE7509" w:rsidRDefault="00261443" w:rsidP="004F67D4">
            <w:pPr>
              <w:pStyle w:val="TAC"/>
              <w:rPr>
                <w:lang w:val="en-CA"/>
              </w:rPr>
            </w:pPr>
            <w:r>
              <w:t>CA_</w:t>
            </w:r>
            <w:ins w:id="16" w:author="Per Lindell" w:date="2024-02-12T16:42:00Z">
              <w:r w:rsidR="00DA7937">
                <w:t>n</w:t>
              </w:r>
            </w:ins>
            <w:r>
              <w:t>41(2A)_BCS 4 and 5</w:t>
            </w:r>
          </w:p>
        </w:tc>
        <w:tc>
          <w:tcPr>
            <w:tcW w:w="2647" w:type="dxa"/>
            <w:tcBorders>
              <w:top w:val="nil"/>
              <w:left w:val="single" w:sz="4" w:space="0" w:color="auto"/>
              <w:bottom w:val="nil"/>
              <w:right w:val="single" w:sz="4" w:space="0" w:color="auto"/>
            </w:tcBorders>
          </w:tcPr>
          <w:p w14:paraId="579B9501" w14:textId="77777777" w:rsidR="00261443" w:rsidRPr="00AE7509" w:rsidRDefault="00261443" w:rsidP="004F67D4">
            <w:pPr>
              <w:pStyle w:val="TAC"/>
              <w:rPr>
                <w:lang w:val="en-US" w:eastAsia="zh-CN" w:bidi="ar"/>
              </w:rPr>
            </w:pPr>
          </w:p>
        </w:tc>
      </w:tr>
      <w:tr w:rsidR="00261443" w:rsidRPr="00AE7509" w14:paraId="28EE2E2D" w14:textId="77777777" w:rsidTr="000A39A1">
        <w:trPr>
          <w:trHeight w:val="29"/>
        </w:trPr>
        <w:tc>
          <w:tcPr>
            <w:tcW w:w="2833" w:type="dxa"/>
            <w:tcBorders>
              <w:top w:val="nil"/>
              <w:left w:val="single" w:sz="4" w:space="0" w:color="auto"/>
              <w:bottom w:val="nil"/>
              <w:right w:val="single" w:sz="4" w:space="0" w:color="auto"/>
            </w:tcBorders>
          </w:tcPr>
          <w:p w14:paraId="30DC3833"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B64BA7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5355EE" w14:textId="77777777" w:rsidR="00261443" w:rsidRPr="00AE7509" w:rsidRDefault="00261443" w:rsidP="004F67D4">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4214635A" w14:textId="25E5B847" w:rsidR="00261443" w:rsidRPr="00AE7509" w:rsidRDefault="00261443" w:rsidP="004F67D4">
            <w:pPr>
              <w:pStyle w:val="TAC"/>
              <w:rPr>
                <w:lang w:val="en-CA"/>
              </w:rPr>
            </w:pPr>
            <w:r>
              <w:t>CA_</w:t>
            </w:r>
            <w:ins w:id="17" w:author="Per Lindell" w:date="2024-02-12T16:42:00Z">
              <w:r w:rsidR="00DA7937">
                <w:t>n</w:t>
              </w:r>
            </w:ins>
            <w:r>
              <w:t>66(2A)_BCS 4 and 5</w:t>
            </w:r>
          </w:p>
        </w:tc>
        <w:tc>
          <w:tcPr>
            <w:tcW w:w="2647" w:type="dxa"/>
            <w:tcBorders>
              <w:top w:val="nil"/>
              <w:left w:val="single" w:sz="4" w:space="0" w:color="auto"/>
              <w:bottom w:val="nil"/>
              <w:right w:val="single" w:sz="4" w:space="0" w:color="auto"/>
            </w:tcBorders>
          </w:tcPr>
          <w:p w14:paraId="23345002" w14:textId="77777777" w:rsidR="00261443" w:rsidRPr="00AE7509" w:rsidRDefault="00261443" w:rsidP="004F67D4">
            <w:pPr>
              <w:pStyle w:val="TAC"/>
              <w:rPr>
                <w:lang w:val="en-US" w:eastAsia="zh-CN" w:bidi="ar"/>
              </w:rPr>
            </w:pPr>
          </w:p>
        </w:tc>
      </w:tr>
      <w:tr w:rsidR="00261443" w:rsidRPr="00AE7509" w14:paraId="43AD1B1B" w14:textId="77777777" w:rsidTr="000A39A1">
        <w:trPr>
          <w:trHeight w:val="29"/>
        </w:trPr>
        <w:tc>
          <w:tcPr>
            <w:tcW w:w="2833" w:type="dxa"/>
            <w:tcBorders>
              <w:top w:val="nil"/>
              <w:left w:val="single" w:sz="4" w:space="0" w:color="auto"/>
              <w:bottom w:val="single" w:sz="4" w:space="0" w:color="auto"/>
              <w:right w:val="single" w:sz="4" w:space="0" w:color="auto"/>
            </w:tcBorders>
          </w:tcPr>
          <w:p w14:paraId="546E38D5"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871DF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957DBA"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F04F8C0" w14:textId="77777777" w:rsidR="00261443" w:rsidRPr="00AE7509" w:rsidRDefault="00261443" w:rsidP="004F67D4">
            <w:pPr>
              <w:pStyle w:val="TAC"/>
              <w:rPr>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6CC7AFB8" w14:textId="77777777" w:rsidR="00261443" w:rsidRPr="00AE7509" w:rsidRDefault="00261443" w:rsidP="004F67D4">
            <w:pPr>
              <w:pStyle w:val="TAC"/>
              <w:rPr>
                <w:lang w:val="en-US" w:eastAsia="zh-CN" w:bidi="ar"/>
              </w:rPr>
            </w:pPr>
          </w:p>
        </w:tc>
      </w:tr>
      <w:tr w:rsidR="00261443" w:rsidRPr="00AE7509" w14:paraId="66AC37EA" w14:textId="77777777" w:rsidTr="000A39A1">
        <w:trPr>
          <w:trHeight w:val="29"/>
        </w:trPr>
        <w:tc>
          <w:tcPr>
            <w:tcW w:w="2833" w:type="dxa"/>
            <w:tcBorders>
              <w:top w:val="single" w:sz="4" w:space="0" w:color="auto"/>
              <w:left w:val="single" w:sz="4" w:space="0" w:color="auto"/>
              <w:bottom w:val="nil"/>
              <w:right w:val="single" w:sz="4" w:space="0" w:color="auto"/>
            </w:tcBorders>
          </w:tcPr>
          <w:p w14:paraId="62F5BEF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08ACC422"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6ED061F"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E10AED3"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10FAD24"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1722BC5"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40621C5"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A4A706A"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4C75114" w14:textId="77777777" w:rsidR="00261443" w:rsidRPr="00AE7509" w:rsidRDefault="00261443" w:rsidP="004F67D4">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D7E131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8AEC38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390D7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6C50C70" w14:textId="77777777" w:rsidTr="000A39A1">
        <w:trPr>
          <w:trHeight w:val="29"/>
        </w:trPr>
        <w:tc>
          <w:tcPr>
            <w:tcW w:w="2833" w:type="dxa"/>
            <w:tcBorders>
              <w:top w:val="nil"/>
              <w:left w:val="single" w:sz="4" w:space="0" w:color="auto"/>
              <w:bottom w:val="nil"/>
              <w:right w:val="single" w:sz="4" w:space="0" w:color="auto"/>
            </w:tcBorders>
          </w:tcPr>
          <w:p w14:paraId="77E9E75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5D04EA"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927F3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92744A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280EB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A83FB5" w14:textId="77777777" w:rsidTr="000A39A1">
        <w:trPr>
          <w:trHeight w:val="29"/>
        </w:trPr>
        <w:tc>
          <w:tcPr>
            <w:tcW w:w="2833" w:type="dxa"/>
            <w:tcBorders>
              <w:top w:val="nil"/>
              <w:left w:val="single" w:sz="4" w:space="0" w:color="auto"/>
              <w:bottom w:val="nil"/>
              <w:right w:val="single" w:sz="4" w:space="0" w:color="auto"/>
            </w:tcBorders>
          </w:tcPr>
          <w:p w14:paraId="707AF49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051AEB"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E684B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47DFD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307AB61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3346EC" w14:textId="77777777" w:rsidTr="000A39A1">
        <w:trPr>
          <w:trHeight w:val="29"/>
        </w:trPr>
        <w:tc>
          <w:tcPr>
            <w:tcW w:w="2833" w:type="dxa"/>
            <w:tcBorders>
              <w:top w:val="nil"/>
              <w:left w:val="single" w:sz="4" w:space="0" w:color="auto"/>
              <w:bottom w:val="single" w:sz="4" w:space="0" w:color="auto"/>
              <w:right w:val="single" w:sz="4" w:space="0" w:color="auto"/>
            </w:tcBorders>
          </w:tcPr>
          <w:p w14:paraId="47A0FB2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D05034"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A19B7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D687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60D1D8C" w14:textId="77777777" w:rsidR="00261443" w:rsidRPr="00AE7509" w:rsidRDefault="00261443" w:rsidP="004F67D4">
            <w:pPr>
              <w:pStyle w:val="TAC"/>
              <w:rPr>
                <w:lang w:val="en-US" w:eastAsia="zh-CN" w:bidi="ar"/>
              </w:rPr>
            </w:pPr>
          </w:p>
        </w:tc>
      </w:tr>
      <w:tr w:rsidR="00261443" w:rsidRPr="00AE7509" w14:paraId="56564FA4" w14:textId="77777777" w:rsidTr="000A39A1">
        <w:trPr>
          <w:trHeight w:val="29"/>
        </w:trPr>
        <w:tc>
          <w:tcPr>
            <w:tcW w:w="2833" w:type="dxa"/>
            <w:tcBorders>
              <w:top w:val="single" w:sz="4" w:space="0" w:color="auto"/>
              <w:left w:val="single" w:sz="4" w:space="0" w:color="auto"/>
              <w:bottom w:val="nil"/>
              <w:right w:val="single" w:sz="4" w:space="0" w:color="auto"/>
            </w:tcBorders>
          </w:tcPr>
          <w:p w14:paraId="0A349505" w14:textId="77777777" w:rsidR="00261443" w:rsidRPr="00AE7509" w:rsidRDefault="00261443" w:rsidP="004F67D4">
            <w:pPr>
              <w:pStyle w:val="TAC"/>
            </w:pPr>
            <w:r>
              <w:t>CA_n25(2A)-n41A-n66A-n77(2A)</w:t>
            </w:r>
          </w:p>
        </w:tc>
        <w:tc>
          <w:tcPr>
            <w:tcW w:w="3022" w:type="dxa"/>
            <w:tcBorders>
              <w:top w:val="single" w:sz="4" w:space="0" w:color="auto"/>
              <w:left w:val="single" w:sz="4" w:space="0" w:color="auto"/>
              <w:bottom w:val="nil"/>
              <w:right w:val="single" w:sz="4" w:space="0" w:color="auto"/>
            </w:tcBorders>
          </w:tcPr>
          <w:p w14:paraId="1E4586A8" w14:textId="77777777" w:rsidR="00261443" w:rsidRPr="00AE7509" w:rsidRDefault="00261443" w:rsidP="004F67D4">
            <w:pPr>
              <w:pStyle w:val="TAC"/>
              <w:rPr>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6C4BAA74" w14:textId="77777777" w:rsidR="00261443" w:rsidRPr="00AE7509" w:rsidRDefault="00261443" w:rsidP="004F67D4">
            <w:pPr>
              <w:pStyle w:val="TAC"/>
              <w:rPr>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2DD712A9" w14:textId="57A76EA1" w:rsidR="00261443" w:rsidRPr="00AE7509" w:rsidRDefault="00261443" w:rsidP="004F67D4">
            <w:pPr>
              <w:pStyle w:val="TAC"/>
            </w:pPr>
            <w:r w:rsidRPr="006103B5">
              <w:t>CA_</w:t>
            </w:r>
            <w:ins w:id="18" w:author="Per Lindell" w:date="2024-02-12T16:43:00Z">
              <w:r w:rsidR="00F055EB">
                <w:t>n</w:t>
              </w:r>
            </w:ins>
            <w:r w:rsidRPr="006103B5">
              <w:t>25(2A)_BCS 4 and 5</w:t>
            </w:r>
          </w:p>
        </w:tc>
        <w:tc>
          <w:tcPr>
            <w:tcW w:w="2647" w:type="dxa"/>
            <w:tcBorders>
              <w:top w:val="single" w:sz="4" w:space="0" w:color="auto"/>
              <w:left w:val="single" w:sz="4" w:space="0" w:color="auto"/>
              <w:bottom w:val="nil"/>
              <w:right w:val="single" w:sz="4" w:space="0" w:color="auto"/>
            </w:tcBorders>
          </w:tcPr>
          <w:p w14:paraId="2EF3B43D" w14:textId="77777777" w:rsidR="00261443" w:rsidRPr="00AE7509" w:rsidRDefault="00261443" w:rsidP="004F67D4">
            <w:pPr>
              <w:pStyle w:val="TAC"/>
              <w:rPr>
                <w:lang w:val="en-US" w:eastAsia="zh-CN" w:bidi="ar"/>
              </w:rPr>
            </w:pPr>
            <w:r w:rsidRPr="006103B5">
              <w:t>4 and 5</w:t>
            </w:r>
          </w:p>
        </w:tc>
      </w:tr>
      <w:tr w:rsidR="00261443" w:rsidRPr="00AE7509" w14:paraId="574D1E4B" w14:textId="77777777" w:rsidTr="000A39A1">
        <w:trPr>
          <w:trHeight w:val="29"/>
        </w:trPr>
        <w:tc>
          <w:tcPr>
            <w:tcW w:w="2833" w:type="dxa"/>
            <w:tcBorders>
              <w:top w:val="nil"/>
              <w:left w:val="single" w:sz="4" w:space="0" w:color="auto"/>
              <w:bottom w:val="nil"/>
              <w:right w:val="single" w:sz="4" w:space="0" w:color="auto"/>
            </w:tcBorders>
          </w:tcPr>
          <w:p w14:paraId="483A2B5B"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7A9E27A8"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6463ED" w14:textId="77777777" w:rsidR="00261443" w:rsidRPr="00AE7509" w:rsidRDefault="00261443" w:rsidP="004F67D4">
            <w:pPr>
              <w:pStyle w:val="TAC"/>
              <w:rPr>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465A335E" w14:textId="77777777" w:rsidR="00261443" w:rsidRPr="00AE7509" w:rsidRDefault="00261443" w:rsidP="004F67D4">
            <w:pPr>
              <w:pStyle w:val="TAC"/>
            </w:pPr>
            <w:r w:rsidRPr="006103B5">
              <w:t>n41 channel bandwidths in Table 5.3.5-1</w:t>
            </w:r>
          </w:p>
        </w:tc>
        <w:tc>
          <w:tcPr>
            <w:tcW w:w="2647" w:type="dxa"/>
            <w:tcBorders>
              <w:top w:val="nil"/>
              <w:left w:val="single" w:sz="4" w:space="0" w:color="auto"/>
              <w:bottom w:val="nil"/>
              <w:right w:val="single" w:sz="4" w:space="0" w:color="auto"/>
            </w:tcBorders>
          </w:tcPr>
          <w:p w14:paraId="0D7186CD" w14:textId="77777777" w:rsidR="00261443" w:rsidRPr="00AE7509" w:rsidRDefault="00261443" w:rsidP="004F67D4">
            <w:pPr>
              <w:pStyle w:val="TAC"/>
              <w:rPr>
                <w:lang w:val="en-US" w:eastAsia="zh-CN" w:bidi="ar"/>
              </w:rPr>
            </w:pPr>
          </w:p>
        </w:tc>
      </w:tr>
      <w:tr w:rsidR="00261443" w:rsidRPr="00AE7509" w14:paraId="596289EF" w14:textId="77777777" w:rsidTr="000A39A1">
        <w:trPr>
          <w:trHeight w:val="29"/>
        </w:trPr>
        <w:tc>
          <w:tcPr>
            <w:tcW w:w="2833" w:type="dxa"/>
            <w:tcBorders>
              <w:top w:val="nil"/>
              <w:left w:val="single" w:sz="4" w:space="0" w:color="auto"/>
              <w:bottom w:val="nil"/>
              <w:right w:val="single" w:sz="4" w:space="0" w:color="auto"/>
            </w:tcBorders>
          </w:tcPr>
          <w:p w14:paraId="44900973"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64C75153"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7C11B" w14:textId="77777777" w:rsidR="00261443" w:rsidRPr="00AE7509" w:rsidRDefault="00261443" w:rsidP="004F67D4">
            <w:pPr>
              <w:pStyle w:val="TAC"/>
              <w:rPr>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6C080E7C" w14:textId="77777777" w:rsidR="00261443" w:rsidRPr="00AE7509" w:rsidRDefault="00261443" w:rsidP="004F67D4">
            <w:pPr>
              <w:pStyle w:val="TAC"/>
            </w:pPr>
            <w:r w:rsidRPr="006103B5">
              <w:t>n66 channel bandwidths in Table 5.3.5-1</w:t>
            </w:r>
          </w:p>
        </w:tc>
        <w:tc>
          <w:tcPr>
            <w:tcW w:w="2647" w:type="dxa"/>
            <w:tcBorders>
              <w:top w:val="nil"/>
              <w:left w:val="single" w:sz="4" w:space="0" w:color="auto"/>
              <w:bottom w:val="nil"/>
              <w:right w:val="single" w:sz="4" w:space="0" w:color="auto"/>
            </w:tcBorders>
          </w:tcPr>
          <w:p w14:paraId="0C20978C" w14:textId="77777777" w:rsidR="00261443" w:rsidRPr="00AE7509" w:rsidRDefault="00261443" w:rsidP="004F67D4">
            <w:pPr>
              <w:pStyle w:val="TAC"/>
              <w:rPr>
                <w:lang w:val="en-US" w:eastAsia="zh-CN" w:bidi="ar"/>
              </w:rPr>
            </w:pPr>
          </w:p>
        </w:tc>
      </w:tr>
      <w:tr w:rsidR="00261443" w:rsidRPr="00AE7509" w14:paraId="305C52E2" w14:textId="77777777" w:rsidTr="000A39A1">
        <w:trPr>
          <w:trHeight w:val="29"/>
        </w:trPr>
        <w:tc>
          <w:tcPr>
            <w:tcW w:w="2833" w:type="dxa"/>
            <w:tcBorders>
              <w:top w:val="nil"/>
              <w:left w:val="single" w:sz="4" w:space="0" w:color="auto"/>
              <w:bottom w:val="single" w:sz="4" w:space="0" w:color="auto"/>
              <w:right w:val="single" w:sz="4" w:space="0" w:color="auto"/>
            </w:tcBorders>
          </w:tcPr>
          <w:p w14:paraId="345278E1"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5AF42E85"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A99BE6" w14:textId="77777777" w:rsidR="00261443" w:rsidRPr="00AE7509" w:rsidRDefault="00261443" w:rsidP="004F67D4">
            <w:pPr>
              <w:pStyle w:val="TAC"/>
              <w:rPr>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59CEC2DC" w14:textId="75AA2163" w:rsidR="00261443" w:rsidRPr="00AE7509" w:rsidRDefault="00261443" w:rsidP="004F67D4">
            <w:pPr>
              <w:pStyle w:val="TAC"/>
            </w:pPr>
            <w:r w:rsidRPr="006103B5">
              <w:t>CA_</w:t>
            </w:r>
            <w:ins w:id="19" w:author="Per Lindell" w:date="2024-02-12T16:43:00Z">
              <w:r w:rsidR="00FE6821">
                <w:t>n</w:t>
              </w:r>
            </w:ins>
            <w:r w:rsidRPr="006103B5">
              <w:t>77(2A)_BCS 4 and 5</w:t>
            </w:r>
          </w:p>
        </w:tc>
        <w:tc>
          <w:tcPr>
            <w:tcW w:w="2647" w:type="dxa"/>
            <w:tcBorders>
              <w:top w:val="nil"/>
              <w:left w:val="single" w:sz="4" w:space="0" w:color="auto"/>
              <w:bottom w:val="single" w:sz="4" w:space="0" w:color="auto"/>
              <w:right w:val="single" w:sz="4" w:space="0" w:color="auto"/>
            </w:tcBorders>
          </w:tcPr>
          <w:p w14:paraId="6C1658DF" w14:textId="77777777" w:rsidR="00261443" w:rsidRPr="00AE7509" w:rsidRDefault="00261443" w:rsidP="004F67D4">
            <w:pPr>
              <w:pStyle w:val="TAC"/>
              <w:rPr>
                <w:lang w:val="en-US" w:eastAsia="zh-CN" w:bidi="ar"/>
              </w:rPr>
            </w:pPr>
          </w:p>
        </w:tc>
      </w:tr>
      <w:tr w:rsidR="00261443" w:rsidRPr="00AE7509" w14:paraId="00EBE974" w14:textId="77777777" w:rsidTr="000A39A1">
        <w:trPr>
          <w:trHeight w:val="29"/>
        </w:trPr>
        <w:tc>
          <w:tcPr>
            <w:tcW w:w="2833" w:type="dxa"/>
            <w:tcBorders>
              <w:top w:val="single" w:sz="4" w:space="0" w:color="auto"/>
              <w:left w:val="single" w:sz="4" w:space="0" w:color="auto"/>
              <w:bottom w:val="nil"/>
              <w:right w:val="single" w:sz="4" w:space="0" w:color="auto"/>
            </w:tcBorders>
          </w:tcPr>
          <w:p w14:paraId="60E462EB" w14:textId="77777777" w:rsidR="00261443" w:rsidRPr="00AE7509" w:rsidRDefault="00261443" w:rsidP="004F67D4">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34B3C1C4" w14:textId="77777777" w:rsidR="00261443" w:rsidRPr="00AE7509" w:rsidRDefault="00261443" w:rsidP="004F67D4">
            <w:pPr>
              <w:pStyle w:val="TAC"/>
              <w:rPr>
                <w:lang w:val="en-US" w:eastAsia="zh-CN" w:bidi="ar"/>
              </w:rPr>
            </w:pPr>
            <w:r w:rsidRPr="00AE7509">
              <w:rPr>
                <w:lang w:val="en-US" w:eastAsia="zh-CN" w:bidi="ar"/>
              </w:rPr>
              <w:t>CA_n25A-n41A</w:t>
            </w:r>
          </w:p>
          <w:p w14:paraId="6F1D415C" w14:textId="77777777" w:rsidR="00261443" w:rsidRPr="00AE7509" w:rsidRDefault="00261443" w:rsidP="004F67D4">
            <w:pPr>
              <w:pStyle w:val="TAC"/>
              <w:rPr>
                <w:lang w:val="en-US" w:eastAsia="zh-CN" w:bidi="ar"/>
              </w:rPr>
            </w:pPr>
            <w:r w:rsidRPr="00AE7509">
              <w:rPr>
                <w:lang w:val="en-US" w:eastAsia="zh-CN" w:bidi="ar"/>
              </w:rPr>
              <w:t>CA_n25A-n66A</w:t>
            </w:r>
          </w:p>
          <w:p w14:paraId="5061595C" w14:textId="77777777" w:rsidR="00261443" w:rsidRPr="00AE7509" w:rsidRDefault="00261443" w:rsidP="004F67D4">
            <w:pPr>
              <w:pStyle w:val="TAC"/>
              <w:rPr>
                <w:lang w:val="en-US" w:eastAsia="zh-CN" w:bidi="ar"/>
              </w:rPr>
            </w:pPr>
            <w:r w:rsidRPr="00AE7509">
              <w:rPr>
                <w:lang w:val="en-US" w:eastAsia="zh-CN" w:bidi="ar"/>
              </w:rPr>
              <w:t>CA_n25A-n77A</w:t>
            </w:r>
          </w:p>
          <w:p w14:paraId="41AE10D6" w14:textId="77777777" w:rsidR="00261443" w:rsidRPr="00AE7509" w:rsidRDefault="00261443" w:rsidP="004F67D4">
            <w:pPr>
              <w:pStyle w:val="TAC"/>
              <w:rPr>
                <w:lang w:val="en-US" w:eastAsia="zh-CN" w:bidi="ar"/>
              </w:rPr>
            </w:pPr>
            <w:r w:rsidRPr="00AE7509">
              <w:rPr>
                <w:lang w:val="en-US" w:eastAsia="zh-CN" w:bidi="ar"/>
              </w:rPr>
              <w:t>CA_n41A-n66A</w:t>
            </w:r>
          </w:p>
          <w:p w14:paraId="4DC8C998" w14:textId="77777777" w:rsidR="00261443" w:rsidRPr="00AE7509" w:rsidRDefault="00261443" w:rsidP="004F67D4">
            <w:pPr>
              <w:pStyle w:val="TAC"/>
              <w:rPr>
                <w:lang w:val="en-US" w:eastAsia="zh-CN" w:bidi="ar"/>
              </w:rPr>
            </w:pPr>
            <w:r w:rsidRPr="00AE7509">
              <w:rPr>
                <w:lang w:val="en-US" w:eastAsia="zh-CN" w:bidi="ar"/>
              </w:rPr>
              <w:t>CA_n41A-n77A</w:t>
            </w:r>
          </w:p>
          <w:p w14:paraId="2AEA9C9E"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5872F6C" w14:textId="77777777" w:rsidR="00261443" w:rsidRPr="00AE7509" w:rsidRDefault="00261443" w:rsidP="004F67D4">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2E32E36E" w14:textId="77777777" w:rsidR="00261443" w:rsidRPr="00AE7509" w:rsidRDefault="00261443" w:rsidP="004F67D4">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714BB858"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7D72576B" w14:textId="77777777" w:rsidTr="000A39A1">
        <w:trPr>
          <w:trHeight w:val="29"/>
        </w:trPr>
        <w:tc>
          <w:tcPr>
            <w:tcW w:w="2833" w:type="dxa"/>
            <w:tcBorders>
              <w:top w:val="nil"/>
              <w:left w:val="single" w:sz="4" w:space="0" w:color="auto"/>
              <w:bottom w:val="nil"/>
              <w:right w:val="single" w:sz="4" w:space="0" w:color="auto"/>
            </w:tcBorders>
          </w:tcPr>
          <w:p w14:paraId="7567C6C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940BC1F"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7DC6C2" w14:textId="77777777" w:rsidR="00261443" w:rsidRPr="00AE7509" w:rsidRDefault="00261443" w:rsidP="004F67D4">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7B3EBD9D" w14:textId="77777777" w:rsidR="00261443" w:rsidRPr="00AE7509" w:rsidRDefault="00261443" w:rsidP="004F67D4">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30FD38A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4A0BB1" w14:textId="77777777" w:rsidTr="000A39A1">
        <w:trPr>
          <w:trHeight w:val="29"/>
        </w:trPr>
        <w:tc>
          <w:tcPr>
            <w:tcW w:w="2833" w:type="dxa"/>
            <w:tcBorders>
              <w:top w:val="nil"/>
              <w:left w:val="single" w:sz="4" w:space="0" w:color="auto"/>
              <w:bottom w:val="nil"/>
              <w:right w:val="single" w:sz="4" w:space="0" w:color="auto"/>
            </w:tcBorders>
          </w:tcPr>
          <w:p w14:paraId="2690A96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BF558B"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4184C5" w14:textId="77777777" w:rsidR="00261443" w:rsidRPr="00AE7509" w:rsidRDefault="00261443" w:rsidP="004F67D4">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D8F5A25" w14:textId="77777777" w:rsidR="00261443" w:rsidRPr="00AE7509" w:rsidRDefault="00261443" w:rsidP="004F67D4">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7F8242C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377DD7" w14:textId="77777777" w:rsidTr="000A39A1">
        <w:trPr>
          <w:trHeight w:val="29"/>
        </w:trPr>
        <w:tc>
          <w:tcPr>
            <w:tcW w:w="2833" w:type="dxa"/>
            <w:tcBorders>
              <w:top w:val="nil"/>
              <w:left w:val="single" w:sz="4" w:space="0" w:color="auto"/>
              <w:bottom w:val="single" w:sz="4" w:space="0" w:color="auto"/>
              <w:right w:val="single" w:sz="4" w:space="0" w:color="auto"/>
            </w:tcBorders>
          </w:tcPr>
          <w:p w14:paraId="0AAF4EF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74D5B0"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367BC1" w14:textId="77777777" w:rsidR="00261443" w:rsidRPr="00AE7509" w:rsidRDefault="00261443" w:rsidP="004F67D4">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60368B82" w14:textId="77777777" w:rsidR="00261443" w:rsidRPr="00AE7509" w:rsidRDefault="00261443" w:rsidP="004F67D4">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2792D66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0D5A24A" w14:textId="77777777" w:rsidTr="000A39A1">
        <w:trPr>
          <w:trHeight w:val="29"/>
        </w:trPr>
        <w:tc>
          <w:tcPr>
            <w:tcW w:w="2833" w:type="dxa"/>
            <w:tcBorders>
              <w:top w:val="single" w:sz="4" w:space="0" w:color="auto"/>
              <w:left w:val="single" w:sz="4" w:space="0" w:color="auto"/>
              <w:bottom w:val="nil"/>
              <w:right w:val="single" w:sz="4" w:space="0" w:color="auto"/>
            </w:tcBorders>
          </w:tcPr>
          <w:p w14:paraId="36E36DD5" w14:textId="77777777" w:rsidR="00261443" w:rsidRPr="00AE7509" w:rsidRDefault="00261443" w:rsidP="004F67D4">
            <w:pPr>
              <w:pStyle w:val="TAC"/>
            </w:pPr>
            <w:r w:rsidRPr="00EE1D91">
              <w:t>CA_n25(2A)-n41C-n66A-n77A</w:t>
            </w:r>
          </w:p>
        </w:tc>
        <w:tc>
          <w:tcPr>
            <w:tcW w:w="3022" w:type="dxa"/>
            <w:tcBorders>
              <w:top w:val="single" w:sz="4" w:space="0" w:color="auto"/>
              <w:left w:val="single" w:sz="4" w:space="0" w:color="auto"/>
              <w:bottom w:val="nil"/>
              <w:right w:val="single" w:sz="4" w:space="0" w:color="auto"/>
            </w:tcBorders>
          </w:tcPr>
          <w:p w14:paraId="4DF95E38" w14:textId="77777777" w:rsidR="00261443" w:rsidRPr="00AE7509" w:rsidRDefault="00261443" w:rsidP="004F67D4">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72A05C03" w14:textId="77777777" w:rsidR="00261443" w:rsidRPr="00AE7509" w:rsidRDefault="00261443" w:rsidP="004F67D4">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0CF6DED9" w14:textId="0F8BF561" w:rsidR="00261443" w:rsidRPr="00AE7509" w:rsidRDefault="00261443" w:rsidP="004F67D4">
            <w:pPr>
              <w:pStyle w:val="TAC"/>
              <w:rPr>
                <w:rFonts w:cs="Arial"/>
              </w:rPr>
            </w:pPr>
            <w:r w:rsidRPr="00EE1D91">
              <w:t>CA_</w:t>
            </w:r>
            <w:ins w:id="20" w:author="Per Lindell" w:date="2024-02-12T16:44:00Z">
              <w:r w:rsidR="004C7404">
                <w:t>n</w:t>
              </w:r>
            </w:ins>
            <w:r w:rsidRPr="00EE1D91">
              <w:t>25(2A)_BCS 4 and 5</w:t>
            </w:r>
          </w:p>
        </w:tc>
        <w:tc>
          <w:tcPr>
            <w:tcW w:w="2647" w:type="dxa"/>
            <w:tcBorders>
              <w:top w:val="single" w:sz="4" w:space="0" w:color="auto"/>
              <w:left w:val="single" w:sz="4" w:space="0" w:color="auto"/>
              <w:bottom w:val="nil"/>
              <w:right w:val="single" w:sz="4" w:space="0" w:color="auto"/>
            </w:tcBorders>
          </w:tcPr>
          <w:p w14:paraId="75CFD2C4" w14:textId="77777777" w:rsidR="00261443" w:rsidRPr="00AE7509" w:rsidRDefault="00261443" w:rsidP="004F67D4">
            <w:pPr>
              <w:pStyle w:val="TAC"/>
              <w:rPr>
                <w:lang w:val="en-US" w:eastAsia="zh-CN" w:bidi="ar"/>
              </w:rPr>
            </w:pPr>
            <w:r w:rsidRPr="00EE1D91">
              <w:t>4 and 5</w:t>
            </w:r>
          </w:p>
        </w:tc>
      </w:tr>
      <w:tr w:rsidR="00261443" w:rsidRPr="00AE7509" w14:paraId="3EF02E9F" w14:textId="77777777" w:rsidTr="000A39A1">
        <w:trPr>
          <w:trHeight w:val="29"/>
        </w:trPr>
        <w:tc>
          <w:tcPr>
            <w:tcW w:w="2833" w:type="dxa"/>
            <w:tcBorders>
              <w:top w:val="nil"/>
              <w:left w:val="single" w:sz="4" w:space="0" w:color="auto"/>
              <w:bottom w:val="nil"/>
              <w:right w:val="single" w:sz="4" w:space="0" w:color="auto"/>
            </w:tcBorders>
          </w:tcPr>
          <w:p w14:paraId="5EBFB8BD"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7C1F0BEA"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19075E" w14:textId="77777777" w:rsidR="00261443" w:rsidRPr="00AE7509" w:rsidRDefault="00261443" w:rsidP="004F67D4">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313C88A0" w14:textId="77777777" w:rsidR="00261443" w:rsidRPr="00AE7509" w:rsidRDefault="00261443" w:rsidP="004F67D4">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7A52360B" w14:textId="77777777" w:rsidR="00261443" w:rsidRPr="00AE7509" w:rsidRDefault="00261443" w:rsidP="004F67D4">
            <w:pPr>
              <w:pStyle w:val="TAC"/>
              <w:rPr>
                <w:lang w:val="en-US" w:eastAsia="zh-CN" w:bidi="ar"/>
              </w:rPr>
            </w:pPr>
          </w:p>
        </w:tc>
      </w:tr>
      <w:tr w:rsidR="00261443" w:rsidRPr="00AE7509" w14:paraId="5A86A18A" w14:textId="77777777" w:rsidTr="000A39A1">
        <w:trPr>
          <w:trHeight w:val="29"/>
        </w:trPr>
        <w:tc>
          <w:tcPr>
            <w:tcW w:w="2833" w:type="dxa"/>
            <w:tcBorders>
              <w:top w:val="nil"/>
              <w:left w:val="single" w:sz="4" w:space="0" w:color="auto"/>
              <w:bottom w:val="nil"/>
              <w:right w:val="single" w:sz="4" w:space="0" w:color="auto"/>
            </w:tcBorders>
          </w:tcPr>
          <w:p w14:paraId="1F394F86"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74AC7F46"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9B9818" w14:textId="77777777" w:rsidR="00261443" w:rsidRPr="00AE7509" w:rsidRDefault="00261443" w:rsidP="004F67D4">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24268758" w14:textId="77777777" w:rsidR="00261443" w:rsidRPr="00AE7509" w:rsidRDefault="00261443" w:rsidP="004F67D4">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7522FE67" w14:textId="77777777" w:rsidR="00261443" w:rsidRPr="00AE7509" w:rsidRDefault="00261443" w:rsidP="004F67D4">
            <w:pPr>
              <w:pStyle w:val="TAC"/>
              <w:rPr>
                <w:lang w:val="en-US" w:eastAsia="zh-CN" w:bidi="ar"/>
              </w:rPr>
            </w:pPr>
          </w:p>
        </w:tc>
      </w:tr>
      <w:tr w:rsidR="00261443" w:rsidRPr="00AE7509" w14:paraId="7B726E6E" w14:textId="77777777" w:rsidTr="000A39A1">
        <w:trPr>
          <w:trHeight w:val="29"/>
        </w:trPr>
        <w:tc>
          <w:tcPr>
            <w:tcW w:w="2833" w:type="dxa"/>
            <w:tcBorders>
              <w:top w:val="nil"/>
              <w:left w:val="single" w:sz="4" w:space="0" w:color="auto"/>
              <w:bottom w:val="single" w:sz="4" w:space="0" w:color="auto"/>
              <w:right w:val="single" w:sz="4" w:space="0" w:color="auto"/>
            </w:tcBorders>
          </w:tcPr>
          <w:p w14:paraId="79F0092A"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089C8EE4"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227367" w14:textId="77777777" w:rsidR="00261443" w:rsidRPr="00AE7509" w:rsidRDefault="00261443" w:rsidP="004F67D4">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39B2278F" w14:textId="77777777" w:rsidR="00261443" w:rsidRPr="00AE7509" w:rsidRDefault="00261443" w:rsidP="004F67D4">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02A47D95" w14:textId="77777777" w:rsidR="00261443" w:rsidRPr="00AE7509" w:rsidRDefault="00261443" w:rsidP="004F67D4">
            <w:pPr>
              <w:pStyle w:val="TAC"/>
              <w:rPr>
                <w:lang w:val="en-US" w:eastAsia="zh-CN" w:bidi="ar"/>
              </w:rPr>
            </w:pPr>
          </w:p>
        </w:tc>
      </w:tr>
      <w:tr w:rsidR="00261443" w:rsidRPr="00AE7509" w14:paraId="3ED9C963" w14:textId="77777777" w:rsidTr="000A39A1">
        <w:trPr>
          <w:trHeight w:val="29"/>
        </w:trPr>
        <w:tc>
          <w:tcPr>
            <w:tcW w:w="2833" w:type="dxa"/>
            <w:tcBorders>
              <w:top w:val="single" w:sz="4" w:space="0" w:color="auto"/>
              <w:left w:val="single" w:sz="4" w:space="0" w:color="auto"/>
              <w:bottom w:val="nil"/>
              <w:right w:val="single" w:sz="4" w:space="0" w:color="auto"/>
            </w:tcBorders>
          </w:tcPr>
          <w:p w14:paraId="70035FBB" w14:textId="77777777" w:rsidR="00261443" w:rsidRPr="00AE7509" w:rsidRDefault="00261443" w:rsidP="004F67D4">
            <w:pPr>
              <w:pStyle w:val="TAC"/>
            </w:pPr>
            <w:r w:rsidRPr="00EE1D91">
              <w:t>CA_n25(2A)-n41(2A)-n66A-n77A</w:t>
            </w:r>
          </w:p>
        </w:tc>
        <w:tc>
          <w:tcPr>
            <w:tcW w:w="3022" w:type="dxa"/>
            <w:tcBorders>
              <w:top w:val="single" w:sz="4" w:space="0" w:color="auto"/>
              <w:left w:val="single" w:sz="4" w:space="0" w:color="auto"/>
              <w:bottom w:val="nil"/>
              <w:right w:val="single" w:sz="4" w:space="0" w:color="auto"/>
            </w:tcBorders>
          </w:tcPr>
          <w:p w14:paraId="4C7C7DBF" w14:textId="77777777" w:rsidR="00261443" w:rsidRPr="00AE7509" w:rsidRDefault="00261443" w:rsidP="004F67D4">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5EF0E91E" w14:textId="77777777" w:rsidR="00261443" w:rsidRPr="00AE7509" w:rsidRDefault="00261443" w:rsidP="004F67D4">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5B2C10D8" w14:textId="51524054" w:rsidR="00261443" w:rsidRPr="00AE7509" w:rsidRDefault="00261443" w:rsidP="004F67D4">
            <w:pPr>
              <w:pStyle w:val="TAC"/>
              <w:rPr>
                <w:rFonts w:cs="Arial"/>
              </w:rPr>
            </w:pPr>
            <w:r w:rsidRPr="00EE1D91">
              <w:t>CA_</w:t>
            </w:r>
            <w:ins w:id="21" w:author="Per Lindell" w:date="2024-02-12T16:44:00Z">
              <w:r w:rsidR="00E717EB">
                <w:t>n</w:t>
              </w:r>
            </w:ins>
            <w:r w:rsidRPr="00EE1D91">
              <w:t>25(2A)_BCS 4 and 5</w:t>
            </w:r>
          </w:p>
        </w:tc>
        <w:tc>
          <w:tcPr>
            <w:tcW w:w="2647" w:type="dxa"/>
            <w:tcBorders>
              <w:top w:val="single" w:sz="4" w:space="0" w:color="auto"/>
              <w:left w:val="single" w:sz="4" w:space="0" w:color="auto"/>
              <w:bottom w:val="nil"/>
              <w:right w:val="single" w:sz="4" w:space="0" w:color="auto"/>
            </w:tcBorders>
          </w:tcPr>
          <w:p w14:paraId="448F0C5B" w14:textId="77777777" w:rsidR="00261443" w:rsidRPr="00AE7509" w:rsidRDefault="00261443" w:rsidP="004F67D4">
            <w:pPr>
              <w:pStyle w:val="TAC"/>
              <w:rPr>
                <w:lang w:val="en-US" w:eastAsia="zh-CN" w:bidi="ar"/>
              </w:rPr>
            </w:pPr>
            <w:r w:rsidRPr="00EE1D91">
              <w:t>4 and 5</w:t>
            </w:r>
          </w:p>
        </w:tc>
      </w:tr>
      <w:tr w:rsidR="00261443" w:rsidRPr="00AE7509" w14:paraId="410AB6BC" w14:textId="77777777" w:rsidTr="000A39A1">
        <w:trPr>
          <w:trHeight w:val="29"/>
        </w:trPr>
        <w:tc>
          <w:tcPr>
            <w:tcW w:w="2833" w:type="dxa"/>
            <w:tcBorders>
              <w:top w:val="nil"/>
              <w:left w:val="single" w:sz="4" w:space="0" w:color="auto"/>
              <w:bottom w:val="nil"/>
              <w:right w:val="single" w:sz="4" w:space="0" w:color="auto"/>
            </w:tcBorders>
          </w:tcPr>
          <w:p w14:paraId="440FBBFF"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AAC0818"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BF4E1F" w14:textId="77777777" w:rsidR="00261443" w:rsidRPr="00AE7509" w:rsidRDefault="00261443" w:rsidP="004F67D4">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5A24C716" w14:textId="009E2075" w:rsidR="00261443" w:rsidRPr="00AE7509" w:rsidRDefault="00261443" w:rsidP="004F67D4">
            <w:pPr>
              <w:pStyle w:val="TAC"/>
              <w:rPr>
                <w:rFonts w:cs="Arial"/>
              </w:rPr>
            </w:pPr>
            <w:r w:rsidRPr="00EE1D91">
              <w:t>CA_</w:t>
            </w:r>
            <w:ins w:id="22" w:author="Per Lindell" w:date="2024-02-12T16:44:00Z">
              <w:r w:rsidR="00E717EB">
                <w:t>n</w:t>
              </w:r>
            </w:ins>
            <w:r w:rsidRPr="00EE1D91">
              <w:t>41(2A)_BCS 4 and 5</w:t>
            </w:r>
          </w:p>
        </w:tc>
        <w:tc>
          <w:tcPr>
            <w:tcW w:w="2647" w:type="dxa"/>
            <w:tcBorders>
              <w:top w:val="nil"/>
              <w:left w:val="single" w:sz="4" w:space="0" w:color="auto"/>
              <w:bottom w:val="nil"/>
              <w:right w:val="single" w:sz="4" w:space="0" w:color="auto"/>
            </w:tcBorders>
          </w:tcPr>
          <w:p w14:paraId="4FF6904D" w14:textId="77777777" w:rsidR="00261443" w:rsidRPr="00AE7509" w:rsidRDefault="00261443" w:rsidP="004F67D4">
            <w:pPr>
              <w:pStyle w:val="TAC"/>
              <w:rPr>
                <w:lang w:val="en-US" w:eastAsia="zh-CN" w:bidi="ar"/>
              </w:rPr>
            </w:pPr>
          </w:p>
        </w:tc>
      </w:tr>
      <w:tr w:rsidR="00261443" w:rsidRPr="00AE7509" w14:paraId="23369D66" w14:textId="77777777" w:rsidTr="000A39A1">
        <w:trPr>
          <w:trHeight w:val="29"/>
        </w:trPr>
        <w:tc>
          <w:tcPr>
            <w:tcW w:w="2833" w:type="dxa"/>
            <w:tcBorders>
              <w:top w:val="nil"/>
              <w:left w:val="single" w:sz="4" w:space="0" w:color="auto"/>
              <w:bottom w:val="nil"/>
              <w:right w:val="single" w:sz="4" w:space="0" w:color="auto"/>
            </w:tcBorders>
          </w:tcPr>
          <w:p w14:paraId="53111F31"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52E66CEC"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ED7691" w14:textId="77777777" w:rsidR="00261443" w:rsidRPr="00AE7509" w:rsidRDefault="00261443" w:rsidP="004F67D4">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6CEA9AE6" w14:textId="77777777" w:rsidR="00261443" w:rsidRPr="00AE7509" w:rsidRDefault="00261443" w:rsidP="004F67D4">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7F455E11" w14:textId="77777777" w:rsidR="00261443" w:rsidRPr="00AE7509" w:rsidRDefault="00261443" w:rsidP="004F67D4">
            <w:pPr>
              <w:pStyle w:val="TAC"/>
              <w:rPr>
                <w:lang w:val="en-US" w:eastAsia="zh-CN" w:bidi="ar"/>
              </w:rPr>
            </w:pPr>
          </w:p>
        </w:tc>
      </w:tr>
      <w:tr w:rsidR="00261443" w:rsidRPr="00AE7509" w14:paraId="1747A4A7" w14:textId="77777777" w:rsidTr="000A39A1">
        <w:trPr>
          <w:trHeight w:val="29"/>
        </w:trPr>
        <w:tc>
          <w:tcPr>
            <w:tcW w:w="2833" w:type="dxa"/>
            <w:tcBorders>
              <w:top w:val="nil"/>
              <w:left w:val="single" w:sz="4" w:space="0" w:color="auto"/>
              <w:bottom w:val="single" w:sz="4" w:space="0" w:color="auto"/>
              <w:right w:val="single" w:sz="4" w:space="0" w:color="auto"/>
            </w:tcBorders>
          </w:tcPr>
          <w:p w14:paraId="01412933"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3BD64685" w14:textId="77777777" w:rsidR="00261443" w:rsidRPr="00AE7509" w:rsidRDefault="00261443" w:rsidP="004F67D4">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5C309D" w14:textId="77777777" w:rsidR="00261443" w:rsidRPr="00AE7509" w:rsidRDefault="00261443" w:rsidP="004F67D4">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39C1C33D" w14:textId="77777777" w:rsidR="00261443" w:rsidRPr="00AE7509" w:rsidRDefault="00261443" w:rsidP="004F67D4">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596BCA95" w14:textId="77777777" w:rsidR="00261443" w:rsidRPr="00AE7509" w:rsidRDefault="00261443" w:rsidP="004F67D4">
            <w:pPr>
              <w:pStyle w:val="TAC"/>
              <w:rPr>
                <w:lang w:val="en-US" w:eastAsia="zh-CN" w:bidi="ar"/>
              </w:rPr>
            </w:pPr>
          </w:p>
        </w:tc>
      </w:tr>
      <w:tr w:rsidR="00261443" w:rsidRPr="00AE7509" w14:paraId="2B199FA7" w14:textId="77777777" w:rsidTr="000A39A1">
        <w:trPr>
          <w:trHeight w:val="29"/>
        </w:trPr>
        <w:tc>
          <w:tcPr>
            <w:tcW w:w="2833" w:type="dxa"/>
            <w:tcBorders>
              <w:top w:val="single" w:sz="4" w:space="0" w:color="auto"/>
              <w:left w:val="single" w:sz="4" w:space="0" w:color="auto"/>
              <w:bottom w:val="nil"/>
              <w:right w:val="single" w:sz="4" w:space="0" w:color="auto"/>
            </w:tcBorders>
          </w:tcPr>
          <w:p w14:paraId="32844B1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1840D86B"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0ABB4369"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D15D202"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9267FC6"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500C218"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922F38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CE54F9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42B54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D4495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2FB1DCB" w14:textId="77777777" w:rsidTr="000A39A1">
        <w:trPr>
          <w:trHeight w:val="29"/>
        </w:trPr>
        <w:tc>
          <w:tcPr>
            <w:tcW w:w="2833" w:type="dxa"/>
            <w:tcBorders>
              <w:top w:val="nil"/>
              <w:left w:val="single" w:sz="4" w:space="0" w:color="auto"/>
              <w:bottom w:val="nil"/>
              <w:right w:val="single" w:sz="4" w:space="0" w:color="auto"/>
            </w:tcBorders>
          </w:tcPr>
          <w:p w14:paraId="110E97E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E5F7F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65CA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8256DD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EF4736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BA62ABE" w14:textId="77777777" w:rsidTr="000A39A1">
        <w:trPr>
          <w:trHeight w:val="29"/>
        </w:trPr>
        <w:tc>
          <w:tcPr>
            <w:tcW w:w="2833" w:type="dxa"/>
            <w:tcBorders>
              <w:top w:val="nil"/>
              <w:left w:val="single" w:sz="4" w:space="0" w:color="auto"/>
              <w:bottom w:val="nil"/>
              <w:right w:val="single" w:sz="4" w:space="0" w:color="auto"/>
            </w:tcBorders>
          </w:tcPr>
          <w:p w14:paraId="46B2A82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E984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D4C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AC5BC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DDBCF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3321357" w14:textId="77777777" w:rsidTr="000A39A1">
        <w:trPr>
          <w:trHeight w:val="29"/>
        </w:trPr>
        <w:tc>
          <w:tcPr>
            <w:tcW w:w="2833" w:type="dxa"/>
            <w:tcBorders>
              <w:top w:val="nil"/>
              <w:left w:val="single" w:sz="4" w:space="0" w:color="auto"/>
              <w:bottom w:val="nil"/>
              <w:right w:val="single" w:sz="4" w:space="0" w:color="auto"/>
            </w:tcBorders>
          </w:tcPr>
          <w:p w14:paraId="00C26F8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3E34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6B99D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F9D2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0998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DA169D" w14:textId="77777777" w:rsidTr="000A39A1">
        <w:trPr>
          <w:trHeight w:val="29"/>
        </w:trPr>
        <w:tc>
          <w:tcPr>
            <w:tcW w:w="2833" w:type="dxa"/>
            <w:tcBorders>
              <w:top w:val="single" w:sz="4" w:space="0" w:color="auto"/>
              <w:left w:val="single" w:sz="4" w:space="0" w:color="auto"/>
              <w:bottom w:val="nil"/>
              <w:right w:val="single" w:sz="4" w:space="0" w:color="auto"/>
            </w:tcBorders>
          </w:tcPr>
          <w:p w14:paraId="431CC4D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41B7B2C9"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F52A495"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080C09E"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66A5B18"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9357E8F"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144521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B2E4D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A66B3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EECA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456DE6E" w14:textId="77777777" w:rsidTr="000A39A1">
        <w:trPr>
          <w:trHeight w:val="29"/>
        </w:trPr>
        <w:tc>
          <w:tcPr>
            <w:tcW w:w="2833" w:type="dxa"/>
            <w:tcBorders>
              <w:top w:val="nil"/>
              <w:left w:val="single" w:sz="4" w:space="0" w:color="auto"/>
              <w:bottom w:val="nil"/>
              <w:right w:val="single" w:sz="4" w:space="0" w:color="auto"/>
            </w:tcBorders>
          </w:tcPr>
          <w:p w14:paraId="10A267A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ED9E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ACF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7F8BDB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C9251B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0E1165D" w14:textId="77777777" w:rsidTr="000A39A1">
        <w:trPr>
          <w:trHeight w:val="29"/>
        </w:trPr>
        <w:tc>
          <w:tcPr>
            <w:tcW w:w="2833" w:type="dxa"/>
            <w:tcBorders>
              <w:top w:val="nil"/>
              <w:left w:val="single" w:sz="4" w:space="0" w:color="auto"/>
              <w:bottom w:val="nil"/>
              <w:right w:val="single" w:sz="4" w:space="0" w:color="auto"/>
            </w:tcBorders>
          </w:tcPr>
          <w:p w14:paraId="43A01E3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B31DE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9035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15CEF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60E29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7BA936" w14:textId="77777777" w:rsidTr="000A39A1">
        <w:trPr>
          <w:trHeight w:val="29"/>
        </w:trPr>
        <w:tc>
          <w:tcPr>
            <w:tcW w:w="2833" w:type="dxa"/>
            <w:tcBorders>
              <w:top w:val="nil"/>
              <w:left w:val="single" w:sz="4" w:space="0" w:color="auto"/>
              <w:bottom w:val="nil"/>
              <w:right w:val="single" w:sz="4" w:space="0" w:color="auto"/>
            </w:tcBorders>
          </w:tcPr>
          <w:p w14:paraId="3623DC6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CA52F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DFD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347E9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28E4B18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D91632" w14:textId="77777777" w:rsidTr="000A39A1">
        <w:trPr>
          <w:trHeight w:val="29"/>
        </w:trPr>
        <w:tc>
          <w:tcPr>
            <w:tcW w:w="2833" w:type="dxa"/>
            <w:tcBorders>
              <w:top w:val="single" w:sz="4" w:space="0" w:color="auto"/>
              <w:left w:val="single" w:sz="4" w:space="0" w:color="auto"/>
              <w:bottom w:val="nil"/>
              <w:right w:val="single" w:sz="4" w:space="0" w:color="auto"/>
            </w:tcBorders>
          </w:tcPr>
          <w:p w14:paraId="6B1771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7D70093A" w14:textId="77777777" w:rsidR="00261443" w:rsidRPr="00AE7509" w:rsidRDefault="00261443" w:rsidP="004F67D4">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4E1EF61F" w14:textId="77777777" w:rsidR="00261443" w:rsidRPr="00AE7509" w:rsidRDefault="00261443" w:rsidP="004F67D4">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14D4ED70"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7A5A3ED"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88E8474"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E7C294F"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0C49AD5E"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18CB7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6F61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1FA97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59D7D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37D20F5" w14:textId="77777777" w:rsidTr="000A39A1">
        <w:trPr>
          <w:trHeight w:val="29"/>
        </w:trPr>
        <w:tc>
          <w:tcPr>
            <w:tcW w:w="2833" w:type="dxa"/>
            <w:tcBorders>
              <w:top w:val="nil"/>
              <w:left w:val="single" w:sz="4" w:space="0" w:color="auto"/>
              <w:bottom w:val="nil"/>
              <w:right w:val="single" w:sz="4" w:space="0" w:color="auto"/>
            </w:tcBorders>
          </w:tcPr>
          <w:p w14:paraId="543561F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FD215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F4FF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4EDD21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A0878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EFFEEA1" w14:textId="77777777" w:rsidTr="000A39A1">
        <w:trPr>
          <w:trHeight w:val="29"/>
        </w:trPr>
        <w:tc>
          <w:tcPr>
            <w:tcW w:w="2833" w:type="dxa"/>
            <w:tcBorders>
              <w:top w:val="nil"/>
              <w:left w:val="single" w:sz="4" w:space="0" w:color="auto"/>
              <w:bottom w:val="nil"/>
              <w:right w:val="single" w:sz="4" w:space="0" w:color="auto"/>
            </w:tcBorders>
          </w:tcPr>
          <w:p w14:paraId="2266570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69E4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92329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AAB21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22756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99D4362" w14:textId="77777777" w:rsidTr="000A39A1">
        <w:trPr>
          <w:trHeight w:val="29"/>
        </w:trPr>
        <w:tc>
          <w:tcPr>
            <w:tcW w:w="2833" w:type="dxa"/>
            <w:tcBorders>
              <w:top w:val="nil"/>
              <w:left w:val="single" w:sz="4" w:space="0" w:color="auto"/>
              <w:bottom w:val="nil"/>
              <w:right w:val="single" w:sz="4" w:space="0" w:color="auto"/>
            </w:tcBorders>
          </w:tcPr>
          <w:p w14:paraId="0B725F0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DB4161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F36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28AAE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51790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382D67" w14:textId="77777777" w:rsidTr="000A39A1">
        <w:trPr>
          <w:trHeight w:val="29"/>
        </w:trPr>
        <w:tc>
          <w:tcPr>
            <w:tcW w:w="2833" w:type="dxa"/>
            <w:tcBorders>
              <w:top w:val="nil"/>
              <w:left w:val="single" w:sz="4" w:space="0" w:color="auto"/>
              <w:bottom w:val="nil"/>
              <w:right w:val="single" w:sz="4" w:space="0" w:color="auto"/>
            </w:tcBorders>
          </w:tcPr>
          <w:p w14:paraId="012EF3C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4ABF5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9BEA64"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77BC59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25934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5B3B015" w14:textId="77777777" w:rsidTr="000A39A1">
        <w:trPr>
          <w:trHeight w:val="29"/>
        </w:trPr>
        <w:tc>
          <w:tcPr>
            <w:tcW w:w="2833" w:type="dxa"/>
            <w:tcBorders>
              <w:top w:val="nil"/>
              <w:left w:val="single" w:sz="4" w:space="0" w:color="auto"/>
              <w:bottom w:val="nil"/>
              <w:right w:val="single" w:sz="4" w:space="0" w:color="auto"/>
            </w:tcBorders>
          </w:tcPr>
          <w:p w14:paraId="0D3285D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44C7B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AF2B7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6240E6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049AE6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AAF134" w14:textId="77777777" w:rsidTr="000A39A1">
        <w:trPr>
          <w:trHeight w:val="29"/>
        </w:trPr>
        <w:tc>
          <w:tcPr>
            <w:tcW w:w="2833" w:type="dxa"/>
            <w:tcBorders>
              <w:top w:val="nil"/>
              <w:left w:val="single" w:sz="4" w:space="0" w:color="auto"/>
              <w:bottom w:val="nil"/>
              <w:right w:val="single" w:sz="4" w:space="0" w:color="auto"/>
            </w:tcBorders>
          </w:tcPr>
          <w:p w14:paraId="7976DE3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0388C6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6EEE68"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EBD05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81BFE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17B63BF" w14:textId="77777777" w:rsidTr="000A39A1">
        <w:trPr>
          <w:trHeight w:val="29"/>
        </w:trPr>
        <w:tc>
          <w:tcPr>
            <w:tcW w:w="2833" w:type="dxa"/>
            <w:tcBorders>
              <w:top w:val="nil"/>
              <w:left w:val="single" w:sz="4" w:space="0" w:color="auto"/>
              <w:bottom w:val="single" w:sz="4" w:space="0" w:color="auto"/>
              <w:right w:val="single" w:sz="4" w:space="0" w:color="auto"/>
            </w:tcBorders>
          </w:tcPr>
          <w:p w14:paraId="48F4494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EAB3BF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29895D"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687ABE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DB4F3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672E50" w14:textId="77777777" w:rsidTr="000A39A1">
        <w:trPr>
          <w:trHeight w:val="29"/>
        </w:trPr>
        <w:tc>
          <w:tcPr>
            <w:tcW w:w="2833" w:type="dxa"/>
            <w:tcBorders>
              <w:top w:val="single" w:sz="4" w:space="0" w:color="auto"/>
              <w:left w:val="single" w:sz="4" w:space="0" w:color="auto"/>
              <w:bottom w:val="nil"/>
              <w:right w:val="single" w:sz="4" w:space="0" w:color="auto"/>
            </w:tcBorders>
          </w:tcPr>
          <w:p w14:paraId="05AE8403" w14:textId="77777777" w:rsidR="00261443" w:rsidRPr="00AE7509" w:rsidRDefault="00261443" w:rsidP="004F67D4">
            <w:pPr>
              <w:pStyle w:val="TAC"/>
              <w:rPr>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130B109A" w14:textId="77777777" w:rsidR="00261443" w:rsidRPr="00AE7509" w:rsidRDefault="00261443" w:rsidP="004F67D4">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2A88AF8D" w14:textId="77777777" w:rsidR="00261443" w:rsidRPr="00AE7509" w:rsidRDefault="00261443" w:rsidP="004F67D4">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58C37243" w14:textId="77777777" w:rsidR="00261443" w:rsidRPr="00AE7509" w:rsidRDefault="00261443" w:rsidP="004F67D4">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5D035D76" w14:textId="77777777" w:rsidR="00261443" w:rsidRPr="00AE7509" w:rsidRDefault="00261443" w:rsidP="004F67D4">
            <w:pPr>
              <w:pStyle w:val="TAC"/>
              <w:rPr>
                <w:lang w:val="en-US" w:eastAsia="zh-CN" w:bidi="ar"/>
              </w:rPr>
            </w:pPr>
            <w:r w:rsidRPr="00AE7509">
              <w:rPr>
                <w:lang w:val="en-US" w:eastAsia="zh-CN" w:bidi="ar"/>
              </w:rPr>
              <w:t>CA_n25A-n71A</w:t>
            </w:r>
          </w:p>
          <w:p w14:paraId="65257200" w14:textId="77777777" w:rsidR="00261443" w:rsidRPr="00AE7509" w:rsidRDefault="00261443" w:rsidP="004F67D4">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689346AF" w14:textId="77777777" w:rsidR="00261443" w:rsidRPr="00AE7509" w:rsidRDefault="00261443" w:rsidP="004F67D4">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750B9BDC" w14:textId="77777777" w:rsidR="00261443" w:rsidRPr="00AE7509" w:rsidRDefault="00261443" w:rsidP="004F67D4">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59674387" w14:textId="77777777" w:rsidR="00261443" w:rsidRPr="00AE7509" w:rsidRDefault="00261443" w:rsidP="004F67D4">
            <w:pPr>
              <w:pStyle w:val="TAC"/>
              <w:rPr>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9966E94" w14:textId="77777777" w:rsidR="00261443" w:rsidRPr="00AE7509" w:rsidRDefault="00261443" w:rsidP="004F67D4">
            <w:pPr>
              <w:pStyle w:val="TAC"/>
              <w:rPr>
                <w:rFonts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1D0A1E" w14:textId="77777777" w:rsidR="00261443" w:rsidRPr="00AE7509" w:rsidRDefault="00261443" w:rsidP="004F67D4">
            <w:pPr>
              <w:pStyle w:val="TAC"/>
              <w:rPr>
                <w:rFonts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419FF62"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64045D08" w14:textId="77777777" w:rsidTr="000A39A1">
        <w:trPr>
          <w:trHeight w:val="29"/>
        </w:trPr>
        <w:tc>
          <w:tcPr>
            <w:tcW w:w="2833" w:type="dxa"/>
            <w:tcBorders>
              <w:top w:val="nil"/>
              <w:left w:val="single" w:sz="4" w:space="0" w:color="auto"/>
              <w:bottom w:val="nil"/>
              <w:right w:val="single" w:sz="4" w:space="0" w:color="auto"/>
            </w:tcBorders>
          </w:tcPr>
          <w:p w14:paraId="6568997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8D535D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036E1" w14:textId="77777777" w:rsidR="00261443" w:rsidRPr="00AE7509" w:rsidRDefault="00261443" w:rsidP="004F67D4">
            <w:pPr>
              <w:pStyle w:val="TAC"/>
              <w:rPr>
                <w:rFonts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FC61641" w14:textId="77777777" w:rsidR="00261443" w:rsidRPr="00AE7509" w:rsidRDefault="00261443" w:rsidP="004F67D4">
            <w:pPr>
              <w:pStyle w:val="TAC"/>
              <w:rPr>
                <w:rFonts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0D507E27" w14:textId="77777777" w:rsidR="00261443" w:rsidRPr="00AE7509" w:rsidRDefault="00261443" w:rsidP="004F67D4">
            <w:pPr>
              <w:pStyle w:val="TAC"/>
              <w:rPr>
                <w:lang w:val="en-US" w:eastAsia="zh-CN" w:bidi="ar"/>
              </w:rPr>
            </w:pPr>
          </w:p>
        </w:tc>
      </w:tr>
      <w:tr w:rsidR="00261443" w:rsidRPr="00AE7509" w14:paraId="6DA028FC" w14:textId="77777777" w:rsidTr="000A39A1">
        <w:trPr>
          <w:trHeight w:val="29"/>
        </w:trPr>
        <w:tc>
          <w:tcPr>
            <w:tcW w:w="2833" w:type="dxa"/>
            <w:tcBorders>
              <w:top w:val="nil"/>
              <w:left w:val="single" w:sz="4" w:space="0" w:color="auto"/>
              <w:bottom w:val="nil"/>
              <w:right w:val="single" w:sz="4" w:space="0" w:color="auto"/>
            </w:tcBorders>
          </w:tcPr>
          <w:p w14:paraId="1671E4F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A6957C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A5AA5" w14:textId="77777777" w:rsidR="00261443" w:rsidRPr="00AE7509" w:rsidRDefault="00261443" w:rsidP="004F67D4">
            <w:pPr>
              <w:pStyle w:val="TAC"/>
              <w:rPr>
                <w:rFonts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354397D" w14:textId="77777777" w:rsidR="00261443" w:rsidRPr="00AE7509" w:rsidRDefault="00261443" w:rsidP="004F67D4">
            <w:pPr>
              <w:pStyle w:val="TAC"/>
              <w:rPr>
                <w:rFonts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012E708B" w14:textId="77777777" w:rsidR="00261443" w:rsidRPr="00AE7509" w:rsidRDefault="00261443" w:rsidP="004F67D4">
            <w:pPr>
              <w:pStyle w:val="TAC"/>
              <w:rPr>
                <w:lang w:val="en-US" w:eastAsia="zh-CN" w:bidi="ar"/>
              </w:rPr>
            </w:pPr>
          </w:p>
        </w:tc>
      </w:tr>
      <w:tr w:rsidR="00261443" w:rsidRPr="00AE7509" w14:paraId="62DB3F7E" w14:textId="77777777" w:rsidTr="000A39A1">
        <w:trPr>
          <w:trHeight w:val="29"/>
        </w:trPr>
        <w:tc>
          <w:tcPr>
            <w:tcW w:w="2833" w:type="dxa"/>
            <w:tcBorders>
              <w:top w:val="nil"/>
              <w:left w:val="single" w:sz="4" w:space="0" w:color="auto"/>
              <w:bottom w:val="single" w:sz="4" w:space="0" w:color="auto"/>
              <w:right w:val="single" w:sz="4" w:space="0" w:color="auto"/>
            </w:tcBorders>
          </w:tcPr>
          <w:p w14:paraId="345136FF"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AB7A5C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FDEFE" w14:textId="77777777" w:rsidR="00261443" w:rsidRPr="00AE7509" w:rsidRDefault="00261443" w:rsidP="004F67D4">
            <w:pPr>
              <w:pStyle w:val="TAC"/>
              <w:rPr>
                <w:rFonts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FAA159" w14:textId="77777777" w:rsidR="00261443" w:rsidRPr="00AE7509" w:rsidRDefault="00261443" w:rsidP="004F67D4">
            <w:pPr>
              <w:pStyle w:val="TAC"/>
              <w:rPr>
                <w:rFonts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40C9C77" w14:textId="77777777" w:rsidR="00261443" w:rsidRPr="00AE7509" w:rsidRDefault="00261443" w:rsidP="004F67D4">
            <w:pPr>
              <w:pStyle w:val="TAC"/>
              <w:rPr>
                <w:lang w:val="en-US" w:eastAsia="zh-CN" w:bidi="ar"/>
              </w:rPr>
            </w:pPr>
          </w:p>
        </w:tc>
      </w:tr>
      <w:tr w:rsidR="00261443" w:rsidRPr="00AE7509" w14:paraId="6C34D293" w14:textId="77777777" w:rsidTr="000A39A1">
        <w:trPr>
          <w:trHeight w:val="29"/>
        </w:trPr>
        <w:tc>
          <w:tcPr>
            <w:tcW w:w="2833" w:type="dxa"/>
            <w:tcBorders>
              <w:top w:val="single" w:sz="4" w:space="0" w:color="auto"/>
              <w:left w:val="single" w:sz="4" w:space="0" w:color="auto"/>
              <w:bottom w:val="nil"/>
              <w:right w:val="single" w:sz="4" w:space="0" w:color="auto"/>
            </w:tcBorders>
          </w:tcPr>
          <w:p w14:paraId="101FC2CE"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2D81203E"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DBEC855"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B184E9B"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E8C4F19"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7C3542A"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B80A02F"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08DE526"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E9C8D83" w14:textId="77777777" w:rsidR="00261443" w:rsidRPr="00AE7509" w:rsidRDefault="00261443" w:rsidP="004F67D4">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6EDC8F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B4359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1D38F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32929E75" w14:textId="77777777" w:rsidTr="000A39A1">
        <w:trPr>
          <w:trHeight w:val="29"/>
        </w:trPr>
        <w:tc>
          <w:tcPr>
            <w:tcW w:w="2833" w:type="dxa"/>
            <w:tcBorders>
              <w:top w:val="nil"/>
              <w:left w:val="single" w:sz="4" w:space="0" w:color="auto"/>
              <w:bottom w:val="nil"/>
              <w:right w:val="single" w:sz="4" w:space="0" w:color="auto"/>
            </w:tcBorders>
          </w:tcPr>
          <w:p w14:paraId="417F50A1"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C451AD0"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226DBD"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DD8AC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C68FBD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BC2C0A5" w14:textId="77777777" w:rsidTr="000A39A1">
        <w:trPr>
          <w:trHeight w:val="29"/>
        </w:trPr>
        <w:tc>
          <w:tcPr>
            <w:tcW w:w="2833" w:type="dxa"/>
            <w:tcBorders>
              <w:top w:val="nil"/>
              <w:left w:val="single" w:sz="4" w:space="0" w:color="auto"/>
              <w:bottom w:val="nil"/>
              <w:right w:val="single" w:sz="4" w:space="0" w:color="auto"/>
            </w:tcBorders>
          </w:tcPr>
          <w:p w14:paraId="3DD5B430"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A6E6C6E"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428D62"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369E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1F75F84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181DBA" w14:textId="77777777" w:rsidTr="000A39A1">
        <w:trPr>
          <w:trHeight w:val="29"/>
        </w:trPr>
        <w:tc>
          <w:tcPr>
            <w:tcW w:w="2833" w:type="dxa"/>
            <w:tcBorders>
              <w:top w:val="nil"/>
              <w:left w:val="single" w:sz="4" w:space="0" w:color="auto"/>
              <w:bottom w:val="single" w:sz="4" w:space="0" w:color="auto"/>
              <w:right w:val="single" w:sz="4" w:space="0" w:color="auto"/>
            </w:tcBorders>
          </w:tcPr>
          <w:p w14:paraId="49652F4A"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9D4104F"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828C2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6478B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1C9784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5F82607" w14:textId="77777777" w:rsidTr="000A39A1">
        <w:trPr>
          <w:trHeight w:val="29"/>
        </w:trPr>
        <w:tc>
          <w:tcPr>
            <w:tcW w:w="2833" w:type="dxa"/>
            <w:tcBorders>
              <w:top w:val="single" w:sz="4" w:space="0" w:color="auto"/>
              <w:left w:val="single" w:sz="4" w:space="0" w:color="auto"/>
              <w:bottom w:val="nil"/>
              <w:right w:val="single" w:sz="4" w:space="0" w:color="auto"/>
            </w:tcBorders>
          </w:tcPr>
          <w:p w14:paraId="6D392B8E" w14:textId="77777777" w:rsidR="00261443" w:rsidRPr="00AE7509" w:rsidRDefault="00261443" w:rsidP="004F67D4">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4548CF43" w14:textId="77777777" w:rsidR="00261443" w:rsidRPr="00AE7509" w:rsidRDefault="00261443" w:rsidP="004F67D4">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15440DBE"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6ECFE1AD"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381197C5" w14:textId="77777777" w:rsidR="00261443" w:rsidRPr="00AE7509" w:rsidRDefault="00261443" w:rsidP="004F67D4">
            <w:pPr>
              <w:pStyle w:val="TAC"/>
              <w:rPr>
                <w:lang w:val="en-US" w:eastAsia="zh-CN" w:bidi="ar"/>
              </w:rPr>
            </w:pPr>
            <w:r>
              <w:t>4 and 5</w:t>
            </w:r>
          </w:p>
        </w:tc>
      </w:tr>
      <w:tr w:rsidR="00261443" w:rsidRPr="00AE7509" w14:paraId="75CD6297" w14:textId="77777777" w:rsidTr="000A39A1">
        <w:trPr>
          <w:trHeight w:val="29"/>
        </w:trPr>
        <w:tc>
          <w:tcPr>
            <w:tcW w:w="2833" w:type="dxa"/>
            <w:tcBorders>
              <w:top w:val="nil"/>
              <w:left w:val="single" w:sz="4" w:space="0" w:color="auto"/>
              <w:bottom w:val="nil"/>
              <w:right w:val="single" w:sz="4" w:space="0" w:color="auto"/>
            </w:tcBorders>
          </w:tcPr>
          <w:p w14:paraId="6BD79CA1"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49A0AE45"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4A688E"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599E11C" w14:textId="77777777" w:rsidR="00261443" w:rsidRPr="00AE7509" w:rsidRDefault="00261443" w:rsidP="004F67D4">
            <w:pPr>
              <w:pStyle w:val="TAC"/>
            </w:pPr>
            <w:r>
              <w:t>n41 channel bandwidths in Table 5.3.5-1</w:t>
            </w:r>
          </w:p>
        </w:tc>
        <w:tc>
          <w:tcPr>
            <w:tcW w:w="2647" w:type="dxa"/>
            <w:tcBorders>
              <w:top w:val="nil"/>
              <w:left w:val="single" w:sz="4" w:space="0" w:color="auto"/>
              <w:bottom w:val="nil"/>
              <w:right w:val="single" w:sz="4" w:space="0" w:color="auto"/>
            </w:tcBorders>
          </w:tcPr>
          <w:p w14:paraId="1B5DBAA1" w14:textId="77777777" w:rsidR="00261443" w:rsidRPr="00AE7509" w:rsidRDefault="00261443" w:rsidP="004F67D4">
            <w:pPr>
              <w:pStyle w:val="TAC"/>
              <w:rPr>
                <w:lang w:val="en-US" w:eastAsia="zh-CN" w:bidi="ar"/>
              </w:rPr>
            </w:pPr>
          </w:p>
        </w:tc>
      </w:tr>
      <w:tr w:rsidR="00261443" w:rsidRPr="00AE7509" w14:paraId="4108BDC9" w14:textId="77777777" w:rsidTr="000A39A1">
        <w:trPr>
          <w:trHeight w:val="29"/>
        </w:trPr>
        <w:tc>
          <w:tcPr>
            <w:tcW w:w="2833" w:type="dxa"/>
            <w:tcBorders>
              <w:top w:val="nil"/>
              <w:left w:val="single" w:sz="4" w:space="0" w:color="auto"/>
              <w:bottom w:val="nil"/>
              <w:right w:val="single" w:sz="4" w:space="0" w:color="auto"/>
            </w:tcBorders>
          </w:tcPr>
          <w:p w14:paraId="634C2C38"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7C4959CD"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06F82C"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76B7CA4" w14:textId="2F2418DA" w:rsidR="00261443" w:rsidRPr="00AE7509" w:rsidRDefault="00261443" w:rsidP="004F67D4">
            <w:pPr>
              <w:pStyle w:val="TAC"/>
            </w:pPr>
            <w:r>
              <w:t>CA_</w:t>
            </w:r>
            <w:ins w:id="23" w:author="Per Lindell" w:date="2024-02-12T16:45:00Z">
              <w:r w:rsidR="004F485C">
                <w:t>n</w:t>
              </w:r>
            </w:ins>
            <w:r>
              <w:t>71B_BCS 4 and 5</w:t>
            </w:r>
          </w:p>
        </w:tc>
        <w:tc>
          <w:tcPr>
            <w:tcW w:w="2647" w:type="dxa"/>
            <w:tcBorders>
              <w:top w:val="nil"/>
              <w:left w:val="single" w:sz="4" w:space="0" w:color="auto"/>
              <w:bottom w:val="nil"/>
              <w:right w:val="single" w:sz="4" w:space="0" w:color="auto"/>
            </w:tcBorders>
          </w:tcPr>
          <w:p w14:paraId="11994C17" w14:textId="77777777" w:rsidR="00261443" w:rsidRPr="00AE7509" w:rsidRDefault="00261443" w:rsidP="004F67D4">
            <w:pPr>
              <w:pStyle w:val="TAC"/>
              <w:rPr>
                <w:lang w:val="en-US" w:eastAsia="zh-CN" w:bidi="ar"/>
              </w:rPr>
            </w:pPr>
          </w:p>
        </w:tc>
      </w:tr>
      <w:tr w:rsidR="00261443" w:rsidRPr="00AE7509" w14:paraId="1C765DA7" w14:textId="77777777" w:rsidTr="000A39A1">
        <w:trPr>
          <w:trHeight w:val="29"/>
        </w:trPr>
        <w:tc>
          <w:tcPr>
            <w:tcW w:w="2833" w:type="dxa"/>
            <w:tcBorders>
              <w:top w:val="nil"/>
              <w:left w:val="single" w:sz="4" w:space="0" w:color="auto"/>
              <w:bottom w:val="single" w:sz="4" w:space="0" w:color="auto"/>
              <w:right w:val="single" w:sz="4" w:space="0" w:color="auto"/>
            </w:tcBorders>
          </w:tcPr>
          <w:p w14:paraId="0765A10A"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60DFA804"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3D81CF"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5A9D2AA" w14:textId="6765EB45" w:rsidR="00261443" w:rsidRPr="00AE7509" w:rsidRDefault="00261443" w:rsidP="004F67D4">
            <w:pPr>
              <w:pStyle w:val="TAC"/>
            </w:pPr>
            <w:r>
              <w:t>CA_</w:t>
            </w:r>
            <w:ins w:id="24" w:author="Per Lindell" w:date="2024-02-12T16:45:00Z">
              <w:r w:rsidR="004F485C">
                <w:t>n</w:t>
              </w:r>
            </w:ins>
            <w:r>
              <w:t>77(2A)_BCS 4 and 5</w:t>
            </w:r>
          </w:p>
        </w:tc>
        <w:tc>
          <w:tcPr>
            <w:tcW w:w="2647" w:type="dxa"/>
            <w:tcBorders>
              <w:top w:val="nil"/>
              <w:left w:val="single" w:sz="4" w:space="0" w:color="auto"/>
              <w:bottom w:val="single" w:sz="4" w:space="0" w:color="auto"/>
              <w:right w:val="single" w:sz="4" w:space="0" w:color="auto"/>
            </w:tcBorders>
          </w:tcPr>
          <w:p w14:paraId="0F03B654" w14:textId="77777777" w:rsidR="00261443" w:rsidRPr="00AE7509" w:rsidRDefault="00261443" w:rsidP="004F67D4">
            <w:pPr>
              <w:pStyle w:val="TAC"/>
              <w:rPr>
                <w:lang w:val="en-US" w:eastAsia="zh-CN" w:bidi="ar"/>
              </w:rPr>
            </w:pPr>
          </w:p>
        </w:tc>
      </w:tr>
      <w:tr w:rsidR="00261443" w:rsidRPr="00AE7509" w14:paraId="2CE7BAF1" w14:textId="77777777" w:rsidTr="000A39A1">
        <w:trPr>
          <w:trHeight w:val="29"/>
        </w:trPr>
        <w:tc>
          <w:tcPr>
            <w:tcW w:w="2833" w:type="dxa"/>
            <w:tcBorders>
              <w:top w:val="single" w:sz="4" w:space="0" w:color="auto"/>
              <w:left w:val="single" w:sz="4" w:space="0" w:color="auto"/>
              <w:bottom w:val="nil"/>
              <w:right w:val="single" w:sz="4" w:space="0" w:color="auto"/>
            </w:tcBorders>
          </w:tcPr>
          <w:p w14:paraId="03F39ECC" w14:textId="77777777" w:rsidR="00261443" w:rsidRPr="00AE7509" w:rsidRDefault="00261443" w:rsidP="004F67D4">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341FA465"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CF27794"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CE24E25"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DCB210"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DA7FABC"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04ADFDA"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37A9B12"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119BB22C" w14:textId="77777777" w:rsidR="00261443" w:rsidRPr="00AE7509" w:rsidRDefault="00261443" w:rsidP="004F67D4">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D0EF10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141E9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89AFC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7141F3E" w14:textId="77777777" w:rsidTr="000A39A1">
        <w:trPr>
          <w:trHeight w:val="29"/>
        </w:trPr>
        <w:tc>
          <w:tcPr>
            <w:tcW w:w="2833" w:type="dxa"/>
            <w:tcBorders>
              <w:top w:val="nil"/>
              <w:left w:val="single" w:sz="4" w:space="0" w:color="auto"/>
              <w:bottom w:val="nil"/>
              <w:right w:val="single" w:sz="4" w:space="0" w:color="auto"/>
            </w:tcBorders>
          </w:tcPr>
          <w:p w14:paraId="50FB8B43"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D1A6FC4"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3E97A8"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E4CDF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62BBD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79D0BBD" w14:textId="77777777" w:rsidTr="000A39A1">
        <w:trPr>
          <w:trHeight w:val="29"/>
        </w:trPr>
        <w:tc>
          <w:tcPr>
            <w:tcW w:w="2833" w:type="dxa"/>
            <w:tcBorders>
              <w:top w:val="nil"/>
              <w:left w:val="single" w:sz="4" w:space="0" w:color="auto"/>
              <w:bottom w:val="nil"/>
              <w:right w:val="single" w:sz="4" w:space="0" w:color="auto"/>
            </w:tcBorders>
          </w:tcPr>
          <w:p w14:paraId="09FF76E0"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88031B0"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EFD42"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946C2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3A9C420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6B9ABAB" w14:textId="77777777" w:rsidTr="000A39A1">
        <w:trPr>
          <w:trHeight w:val="29"/>
        </w:trPr>
        <w:tc>
          <w:tcPr>
            <w:tcW w:w="2833" w:type="dxa"/>
            <w:tcBorders>
              <w:top w:val="nil"/>
              <w:left w:val="single" w:sz="4" w:space="0" w:color="auto"/>
              <w:bottom w:val="single" w:sz="4" w:space="0" w:color="auto"/>
              <w:right w:val="single" w:sz="4" w:space="0" w:color="auto"/>
            </w:tcBorders>
          </w:tcPr>
          <w:p w14:paraId="7ED8104C" w14:textId="77777777" w:rsidR="00261443" w:rsidRPr="00AE7509" w:rsidRDefault="00261443" w:rsidP="004F67D4">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1F62E1E"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540E24"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FAF3B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085592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88B3288" w14:textId="77777777" w:rsidTr="000A39A1">
        <w:trPr>
          <w:trHeight w:val="29"/>
        </w:trPr>
        <w:tc>
          <w:tcPr>
            <w:tcW w:w="2833" w:type="dxa"/>
            <w:tcBorders>
              <w:top w:val="single" w:sz="4" w:space="0" w:color="auto"/>
              <w:left w:val="single" w:sz="4" w:space="0" w:color="auto"/>
              <w:bottom w:val="nil"/>
              <w:right w:val="single" w:sz="4" w:space="0" w:color="auto"/>
            </w:tcBorders>
          </w:tcPr>
          <w:p w14:paraId="4BFBA70C" w14:textId="77777777" w:rsidR="00261443" w:rsidRPr="00AE7509" w:rsidRDefault="00261443" w:rsidP="004F67D4">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10444ECE" w14:textId="77777777" w:rsidR="00261443" w:rsidRPr="00AE7509" w:rsidRDefault="00261443" w:rsidP="004F67D4">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78FE757"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56AAB86A"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6E71A31B" w14:textId="77777777" w:rsidR="00261443" w:rsidRPr="00AE7509" w:rsidRDefault="00261443" w:rsidP="004F67D4">
            <w:pPr>
              <w:pStyle w:val="TAC"/>
              <w:rPr>
                <w:lang w:val="en-US" w:eastAsia="zh-CN" w:bidi="ar"/>
              </w:rPr>
            </w:pPr>
            <w:r>
              <w:t>4 and 5</w:t>
            </w:r>
          </w:p>
        </w:tc>
      </w:tr>
      <w:tr w:rsidR="00261443" w:rsidRPr="00AE7509" w14:paraId="6EFF2476" w14:textId="77777777" w:rsidTr="000A39A1">
        <w:trPr>
          <w:trHeight w:val="29"/>
        </w:trPr>
        <w:tc>
          <w:tcPr>
            <w:tcW w:w="2833" w:type="dxa"/>
            <w:tcBorders>
              <w:top w:val="nil"/>
              <w:left w:val="single" w:sz="4" w:space="0" w:color="auto"/>
              <w:bottom w:val="nil"/>
              <w:right w:val="single" w:sz="4" w:space="0" w:color="auto"/>
            </w:tcBorders>
          </w:tcPr>
          <w:p w14:paraId="2F1E384A"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35624128"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56A5FF2"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2CEF742C" w14:textId="77777777" w:rsidR="00261443" w:rsidRPr="00AE7509" w:rsidRDefault="00261443" w:rsidP="004F67D4">
            <w:pPr>
              <w:pStyle w:val="TAC"/>
            </w:pPr>
            <w:r>
              <w:t>n41 channel bandwidths in Table 5.3.5-1</w:t>
            </w:r>
          </w:p>
        </w:tc>
        <w:tc>
          <w:tcPr>
            <w:tcW w:w="2647" w:type="dxa"/>
            <w:tcBorders>
              <w:top w:val="nil"/>
              <w:left w:val="single" w:sz="4" w:space="0" w:color="auto"/>
              <w:bottom w:val="nil"/>
              <w:right w:val="single" w:sz="4" w:space="0" w:color="auto"/>
            </w:tcBorders>
            <w:vAlign w:val="center"/>
          </w:tcPr>
          <w:p w14:paraId="79488ABB" w14:textId="77777777" w:rsidR="00261443" w:rsidRPr="00AE7509" w:rsidRDefault="00261443" w:rsidP="004F67D4">
            <w:pPr>
              <w:pStyle w:val="TAC"/>
              <w:rPr>
                <w:lang w:val="en-US" w:eastAsia="zh-CN" w:bidi="ar"/>
              </w:rPr>
            </w:pPr>
          </w:p>
        </w:tc>
      </w:tr>
      <w:tr w:rsidR="00261443" w:rsidRPr="00AE7509" w14:paraId="19FDF948" w14:textId="77777777" w:rsidTr="000A39A1">
        <w:trPr>
          <w:trHeight w:val="29"/>
        </w:trPr>
        <w:tc>
          <w:tcPr>
            <w:tcW w:w="2833" w:type="dxa"/>
            <w:tcBorders>
              <w:top w:val="nil"/>
              <w:left w:val="single" w:sz="4" w:space="0" w:color="auto"/>
              <w:bottom w:val="nil"/>
              <w:right w:val="single" w:sz="4" w:space="0" w:color="auto"/>
            </w:tcBorders>
          </w:tcPr>
          <w:p w14:paraId="4D26BEDF"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nil"/>
              <w:right w:val="single" w:sz="4" w:space="0" w:color="auto"/>
            </w:tcBorders>
          </w:tcPr>
          <w:p w14:paraId="62756287"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C51B600"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75BFF97C" w14:textId="2B8A5876" w:rsidR="00261443" w:rsidRPr="00AE7509" w:rsidRDefault="00261443" w:rsidP="004F67D4">
            <w:pPr>
              <w:pStyle w:val="TAC"/>
            </w:pPr>
            <w:r>
              <w:t>CA_</w:t>
            </w:r>
            <w:ins w:id="25" w:author="Per Lindell" w:date="2024-02-12T16:45:00Z">
              <w:r w:rsidR="009E46B1">
                <w:t>n</w:t>
              </w:r>
            </w:ins>
            <w:r>
              <w:t>71(2A)_BCS 4 and 5</w:t>
            </w:r>
          </w:p>
        </w:tc>
        <w:tc>
          <w:tcPr>
            <w:tcW w:w="2647" w:type="dxa"/>
            <w:tcBorders>
              <w:top w:val="nil"/>
              <w:left w:val="single" w:sz="4" w:space="0" w:color="auto"/>
              <w:bottom w:val="nil"/>
              <w:right w:val="single" w:sz="4" w:space="0" w:color="auto"/>
            </w:tcBorders>
            <w:vAlign w:val="center"/>
          </w:tcPr>
          <w:p w14:paraId="60D301EE" w14:textId="77777777" w:rsidR="00261443" w:rsidRPr="00AE7509" w:rsidRDefault="00261443" w:rsidP="004F67D4">
            <w:pPr>
              <w:pStyle w:val="TAC"/>
              <w:rPr>
                <w:lang w:val="en-US" w:eastAsia="zh-CN" w:bidi="ar"/>
              </w:rPr>
            </w:pPr>
          </w:p>
        </w:tc>
      </w:tr>
      <w:tr w:rsidR="00261443" w:rsidRPr="00AE7509" w14:paraId="3F9DCA31" w14:textId="77777777" w:rsidTr="000A39A1">
        <w:trPr>
          <w:trHeight w:val="29"/>
        </w:trPr>
        <w:tc>
          <w:tcPr>
            <w:tcW w:w="2833" w:type="dxa"/>
            <w:tcBorders>
              <w:top w:val="nil"/>
              <w:left w:val="single" w:sz="4" w:space="0" w:color="auto"/>
              <w:bottom w:val="single" w:sz="4" w:space="0" w:color="auto"/>
              <w:right w:val="single" w:sz="4" w:space="0" w:color="auto"/>
            </w:tcBorders>
          </w:tcPr>
          <w:p w14:paraId="3F50EF43" w14:textId="77777777" w:rsidR="00261443" w:rsidRPr="00AE7509" w:rsidRDefault="00261443" w:rsidP="004F67D4">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1EF7A858" w14:textId="77777777" w:rsidR="00261443" w:rsidRPr="00AE7509" w:rsidRDefault="00261443" w:rsidP="004F67D4">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E020AFE"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4F6C6FA4" w14:textId="663D87D6" w:rsidR="00261443" w:rsidRPr="00AE7509" w:rsidRDefault="00261443" w:rsidP="004F67D4">
            <w:pPr>
              <w:pStyle w:val="TAC"/>
            </w:pPr>
            <w:r>
              <w:t>CA_</w:t>
            </w:r>
            <w:ins w:id="26" w:author="Per Lindell" w:date="2024-02-12T16:45:00Z">
              <w:r w:rsidR="009E46B1">
                <w:t>n</w:t>
              </w:r>
            </w:ins>
            <w:r>
              <w:t>77(2A)_BCS 4 and 5</w:t>
            </w:r>
          </w:p>
        </w:tc>
        <w:tc>
          <w:tcPr>
            <w:tcW w:w="2647" w:type="dxa"/>
            <w:tcBorders>
              <w:top w:val="nil"/>
              <w:left w:val="single" w:sz="4" w:space="0" w:color="auto"/>
              <w:bottom w:val="single" w:sz="4" w:space="0" w:color="auto"/>
              <w:right w:val="single" w:sz="4" w:space="0" w:color="auto"/>
            </w:tcBorders>
            <w:vAlign w:val="center"/>
          </w:tcPr>
          <w:p w14:paraId="0E03B75B" w14:textId="77777777" w:rsidR="00261443" w:rsidRPr="00AE7509" w:rsidRDefault="00261443" w:rsidP="004F67D4">
            <w:pPr>
              <w:pStyle w:val="TAC"/>
              <w:rPr>
                <w:lang w:val="en-US" w:eastAsia="zh-CN" w:bidi="ar"/>
              </w:rPr>
            </w:pPr>
          </w:p>
        </w:tc>
      </w:tr>
      <w:tr w:rsidR="00261443" w:rsidRPr="00AE7509" w14:paraId="300713E3" w14:textId="77777777" w:rsidTr="000A39A1">
        <w:trPr>
          <w:trHeight w:val="29"/>
        </w:trPr>
        <w:tc>
          <w:tcPr>
            <w:tcW w:w="2833" w:type="dxa"/>
            <w:tcBorders>
              <w:top w:val="single" w:sz="4" w:space="0" w:color="auto"/>
              <w:left w:val="single" w:sz="4" w:space="0" w:color="auto"/>
              <w:bottom w:val="nil"/>
              <w:right w:val="single" w:sz="4" w:space="0" w:color="auto"/>
            </w:tcBorders>
          </w:tcPr>
          <w:p w14:paraId="236293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17B2AD28"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A9A768"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3880C62"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54FF002"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6B73F7E"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3F0B722E"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5282B66"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115B5FA"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18F3346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52F16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A6E1CD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D54F9F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A824727" w14:textId="77777777" w:rsidTr="000A39A1">
        <w:trPr>
          <w:trHeight w:val="29"/>
        </w:trPr>
        <w:tc>
          <w:tcPr>
            <w:tcW w:w="2833" w:type="dxa"/>
            <w:tcBorders>
              <w:top w:val="nil"/>
              <w:left w:val="single" w:sz="4" w:space="0" w:color="auto"/>
              <w:bottom w:val="nil"/>
              <w:right w:val="single" w:sz="4" w:space="0" w:color="auto"/>
            </w:tcBorders>
          </w:tcPr>
          <w:p w14:paraId="1A92AF0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52596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D339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F0F9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4FAFE8C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592AB5" w14:textId="77777777" w:rsidTr="000A39A1">
        <w:trPr>
          <w:trHeight w:val="29"/>
        </w:trPr>
        <w:tc>
          <w:tcPr>
            <w:tcW w:w="2833" w:type="dxa"/>
            <w:tcBorders>
              <w:top w:val="nil"/>
              <w:left w:val="single" w:sz="4" w:space="0" w:color="auto"/>
              <w:bottom w:val="nil"/>
              <w:right w:val="single" w:sz="4" w:space="0" w:color="auto"/>
            </w:tcBorders>
          </w:tcPr>
          <w:p w14:paraId="62F07EB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3AA46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2B0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30A71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A984D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D02D8CF" w14:textId="77777777" w:rsidTr="000A39A1">
        <w:trPr>
          <w:trHeight w:val="29"/>
        </w:trPr>
        <w:tc>
          <w:tcPr>
            <w:tcW w:w="2833" w:type="dxa"/>
            <w:tcBorders>
              <w:top w:val="nil"/>
              <w:left w:val="single" w:sz="4" w:space="0" w:color="auto"/>
              <w:bottom w:val="nil"/>
              <w:right w:val="single" w:sz="4" w:space="0" w:color="auto"/>
            </w:tcBorders>
          </w:tcPr>
          <w:p w14:paraId="53C820F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FA695C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DB8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319ED9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BC75D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79D619C" w14:textId="77777777" w:rsidTr="000A39A1">
        <w:trPr>
          <w:trHeight w:val="29"/>
        </w:trPr>
        <w:tc>
          <w:tcPr>
            <w:tcW w:w="2833" w:type="dxa"/>
            <w:tcBorders>
              <w:top w:val="nil"/>
              <w:left w:val="single" w:sz="4" w:space="0" w:color="auto"/>
              <w:bottom w:val="nil"/>
              <w:right w:val="single" w:sz="4" w:space="0" w:color="auto"/>
            </w:tcBorders>
          </w:tcPr>
          <w:p w14:paraId="61444D2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4507D6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E6AC28"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67640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37557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4CF4561" w14:textId="77777777" w:rsidTr="000A39A1">
        <w:trPr>
          <w:trHeight w:val="29"/>
        </w:trPr>
        <w:tc>
          <w:tcPr>
            <w:tcW w:w="2833" w:type="dxa"/>
            <w:tcBorders>
              <w:top w:val="nil"/>
              <w:left w:val="single" w:sz="4" w:space="0" w:color="auto"/>
              <w:bottom w:val="nil"/>
              <w:right w:val="single" w:sz="4" w:space="0" w:color="auto"/>
            </w:tcBorders>
          </w:tcPr>
          <w:p w14:paraId="6BB693F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657FD3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92821"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A53FF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C93FF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1B04C6E" w14:textId="77777777" w:rsidTr="000A39A1">
        <w:trPr>
          <w:trHeight w:val="29"/>
        </w:trPr>
        <w:tc>
          <w:tcPr>
            <w:tcW w:w="2833" w:type="dxa"/>
            <w:tcBorders>
              <w:top w:val="nil"/>
              <w:left w:val="single" w:sz="4" w:space="0" w:color="auto"/>
              <w:bottom w:val="nil"/>
              <w:right w:val="single" w:sz="4" w:space="0" w:color="auto"/>
            </w:tcBorders>
          </w:tcPr>
          <w:p w14:paraId="6EA558E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4F83E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34E5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16146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BD1261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8437448" w14:textId="77777777" w:rsidTr="000A39A1">
        <w:trPr>
          <w:trHeight w:val="29"/>
        </w:trPr>
        <w:tc>
          <w:tcPr>
            <w:tcW w:w="2833" w:type="dxa"/>
            <w:tcBorders>
              <w:top w:val="nil"/>
              <w:left w:val="single" w:sz="4" w:space="0" w:color="auto"/>
              <w:bottom w:val="single" w:sz="4" w:space="0" w:color="auto"/>
              <w:right w:val="single" w:sz="4" w:space="0" w:color="auto"/>
            </w:tcBorders>
          </w:tcPr>
          <w:p w14:paraId="0370D16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A1F4F0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270F11"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B79C5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987C2A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5CB412" w14:textId="77777777" w:rsidTr="000A39A1">
        <w:trPr>
          <w:trHeight w:val="29"/>
        </w:trPr>
        <w:tc>
          <w:tcPr>
            <w:tcW w:w="2833" w:type="dxa"/>
            <w:tcBorders>
              <w:top w:val="single" w:sz="4" w:space="0" w:color="auto"/>
              <w:left w:val="single" w:sz="4" w:space="0" w:color="auto"/>
              <w:bottom w:val="nil"/>
              <w:right w:val="single" w:sz="4" w:space="0" w:color="auto"/>
            </w:tcBorders>
          </w:tcPr>
          <w:p w14:paraId="0ED0D26A" w14:textId="77777777" w:rsidR="00261443" w:rsidRPr="00AE7509" w:rsidRDefault="00261443" w:rsidP="004F67D4">
            <w:pPr>
              <w:pStyle w:val="TAC"/>
              <w:rPr>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7C24E154"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2DE555E4"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21CE7C4"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39F41F2C" w14:textId="77777777" w:rsidR="00261443" w:rsidRPr="00AE7509" w:rsidRDefault="00261443" w:rsidP="004F67D4">
            <w:pPr>
              <w:pStyle w:val="TAC"/>
              <w:rPr>
                <w:lang w:val="en-US" w:eastAsia="zh-CN" w:bidi="ar"/>
              </w:rPr>
            </w:pPr>
            <w:r>
              <w:t>4 and 5</w:t>
            </w:r>
          </w:p>
        </w:tc>
      </w:tr>
      <w:tr w:rsidR="00261443" w:rsidRPr="00AE7509" w14:paraId="2B9B9F4F" w14:textId="77777777" w:rsidTr="000A39A1">
        <w:trPr>
          <w:trHeight w:val="29"/>
        </w:trPr>
        <w:tc>
          <w:tcPr>
            <w:tcW w:w="2833" w:type="dxa"/>
            <w:tcBorders>
              <w:top w:val="nil"/>
              <w:left w:val="single" w:sz="4" w:space="0" w:color="auto"/>
              <w:bottom w:val="nil"/>
              <w:right w:val="single" w:sz="4" w:space="0" w:color="auto"/>
            </w:tcBorders>
          </w:tcPr>
          <w:p w14:paraId="3075159E"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6CB2AA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F79B2"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75C6A45" w14:textId="77777777" w:rsidR="00261443" w:rsidRPr="00AE7509" w:rsidRDefault="00261443" w:rsidP="004F67D4">
            <w:pPr>
              <w:pStyle w:val="TAC"/>
            </w:pPr>
            <w:r>
              <w:t>CA_n41C_BCS 4 and 5</w:t>
            </w:r>
          </w:p>
        </w:tc>
        <w:tc>
          <w:tcPr>
            <w:tcW w:w="2647" w:type="dxa"/>
            <w:tcBorders>
              <w:top w:val="nil"/>
              <w:left w:val="single" w:sz="4" w:space="0" w:color="auto"/>
              <w:bottom w:val="nil"/>
              <w:right w:val="single" w:sz="4" w:space="0" w:color="auto"/>
            </w:tcBorders>
          </w:tcPr>
          <w:p w14:paraId="6F65B347" w14:textId="77777777" w:rsidR="00261443" w:rsidRPr="00AE7509" w:rsidRDefault="00261443" w:rsidP="004F67D4">
            <w:pPr>
              <w:pStyle w:val="TAC"/>
              <w:rPr>
                <w:lang w:val="en-US" w:eastAsia="zh-CN" w:bidi="ar"/>
              </w:rPr>
            </w:pPr>
          </w:p>
        </w:tc>
      </w:tr>
      <w:tr w:rsidR="00261443" w:rsidRPr="00AE7509" w14:paraId="3B3215F6" w14:textId="77777777" w:rsidTr="000A39A1">
        <w:trPr>
          <w:trHeight w:val="29"/>
        </w:trPr>
        <w:tc>
          <w:tcPr>
            <w:tcW w:w="2833" w:type="dxa"/>
            <w:tcBorders>
              <w:top w:val="nil"/>
              <w:left w:val="single" w:sz="4" w:space="0" w:color="auto"/>
              <w:bottom w:val="nil"/>
              <w:right w:val="single" w:sz="4" w:space="0" w:color="auto"/>
            </w:tcBorders>
          </w:tcPr>
          <w:p w14:paraId="0C3B5E90"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CA76B0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154D8"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CE09486" w14:textId="6A49A58F" w:rsidR="00261443" w:rsidRPr="00AE7509" w:rsidRDefault="00261443" w:rsidP="004F67D4">
            <w:pPr>
              <w:pStyle w:val="TAC"/>
            </w:pPr>
            <w:r>
              <w:t>CA_</w:t>
            </w:r>
            <w:ins w:id="27" w:author="Per Lindell" w:date="2024-02-12T16:46:00Z">
              <w:r w:rsidR="00975DE5">
                <w:t>n</w:t>
              </w:r>
            </w:ins>
            <w:r>
              <w:t>71B_BCS 4 and 5</w:t>
            </w:r>
          </w:p>
        </w:tc>
        <w:tc>
          <w:tcPr>
            <w:tcW w:w="2647" w:type="dxa"/>
            <w:tcBorders>
              <w:top w:val="nil"/>
              <w:left w:val="single" w:sz="4" w:space="0" w:color="auto"/>
              <w:bottom w:val="nil"/>
              <w:right w:val="single" w:sz="4" w:space="0" w:color="auto"/>
            </w:tcBorders>
          </w:tcPr>
          <w:p w14:paraId="6EAE990A" w14:textId="77777777" w:rsidR="00261443" w:rsidRPr="00AE7509" w:rsidRDefault="00261443" w:rsidP="004F67D4">
            <w:pPr>
              <w:pStyle w:val="TAC"/>
              <w:rPr>
                <w:lang w:val="en-US" w:eastAsia="zh-CN" w:bidi="ar"/>
              </w:rPr>
            </w:pPr>
          </w:p>
        </w:tc>
      </w:tr>
      <w:tr w:rsidR="00261443" w:rsidRPr="00AE7509" w14:paraId="351D232A" w14:textId="77777777" w:rsidTr="000A39A1">
        <w:trPr>
          <w:trHeight w:val="29"/>
        </w:trPr>
        <w:tc>
          <w:tcPr>
            <w:tcW w:w="2833" w:type="dxa"/>
            <w:tcBorders>
              <w:top w:val="nil"/>
              <w:left w:val="single" w:sz="4" w:space="0" w:color="auto"/>
              <w:bottom w:val="single" w:sz="4" w:space="0" w:color="auto"/>
              <w:right w:val="single" w:sz="4" w:space="0" w:color="auto"/>
            </w:tcBorders>
          </w:tcPr>
          <w:p w14:paraId="0B8145A1"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58DAF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65A9A"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A5EAA6D"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3CBCE154" w14:textId="77777777" w:rsidR="00261443" w:rsidRPr="00AE7509" w:rsidRDefault="00261443" w:rsidP="004F67D4">
            <w:pPr>
              <w:pStyle w:val="TAC"/>
              <w:rPr>
                <w:lang w:val="en-US" w:eastAsia="zh-CN" w:bidi="ar"/>
              </w:rPr>
            </w:pPr>
          </w:p>
        </w:tc>
      </w:tr>
      <w:tr w:rsidR="00261443" w:rsidRPr="00AE7509" w14:paraId="41C75120" w14:textId="77777777" w:rsidTr="000A39A1">
        <w:trPr>
          <w:trHeight w:val="29"/>
        </w:trPr>
        <w:tc>
          <w:tcPr>
            <w:tcW w:w="2833" w:type="dxa"/>
            <w:tcBorders>
              <w:top w:val="single" w:sz="4" w:space="0" w:color="auto"/>
              <w:left w:val="single" w:sz="4" w:space="0" w:color="auto"/>
              <w:bottom w:val="nil"/>
              <w:right w:val="single" w:sz="4" w:space="0" w:color="auto"/>
            </w:tcBorders>
          </w:tcPr>
          <w:p w14:paraId="39DADF52" w14:textId="77777777" w:rsidR="00261443" w:rsidRPr="00AE7509" w:rsidRDefault="00261443" w:rsidP="004F67D4">
            <w:pPr>
              <w:pStyle w:val="TAC"/>
              <w:rPr>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1CB61732"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10A49ACE"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5D388CF"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F343AF9" w14:textId="77777777" w:rsidR="00261443" w:rsidRPr="00AE7509" w:rsidRDefault="00261443" w:rsidP="004F67D4">
            <w:pPr>
              <w:pStyle w:val="TAC"/>
              <w:rPr>
                <w:lang w:val="en-US" w:eastAsia="zh-CN" w:bidi="ar"/>
              </w:rPr>
            </w:pPr>
            <w:r>
              <w:t>4 and 5</w:t>
            </w:r>
          </w:p>
        </w:tc>
      </w:tr>
      <w:tr w:rsidR="00261443" w:rsidRPr="00AE7509" w14:paraId="4DB09984" w14:textId="77777777" w:rsidTr="000A39A1">
        <w:trPr>
          <w:trHeight w:val="29"/>
        </w:trPr>
        <w:tc>
          <w:tcPr>
            <w:tcW w:w="2833" w:type="dxa"/>
            <w:tcBorders>
              <w:top w:val="nil"/>
              <w:left w:val="single" w:sz="4" w:space="0" w:color="auto"/>
              <w:bottom w:val="nil"/>
              <w:right w:val="single" w:sz="4" w:space="0" w:color="auto"/>
            </w:tcBorders>
          </w:tcPr>
          <w:p w14:paraId="16801D68"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4BF4DE0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64B59"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2B54D88" w14:textId="77777777" w:rsidR="00261443" w:rsidRPr="00AE7509" w:rsidRDefault="00261443" w:rsidP="004F67D4">
            <w:pPr>
              <w:pStyle w:val="TAC"/>
            </w:pPr>
            <w:r>
              <w:t>CA_n41C_BCS 4 and 5</w:t>
            </w:r>
          </w:p>
        </w:tc>
        <w:tc>
          <w:tcPr>
            <w:tcW w:w="2647" w:type="dxa"/>
            <w:tcBorders>
              <w:top w:val="nil"/>
              <w:left w:val="single" w:sz="4" w:space="0" w:color="auto"/>
              <w:bottom w:val="nil"/>
              <w:right w:val="single" w:sz="4" w:space="0" w:color="auto"/>
            </w:tcBorders>
          </w:tcPr>
          <w:p w14:paraId="006C16BA" w14:textId="77777777" w:rsidR="00261443" w:rsidRPr="00AE7509" w:rsidRDefault="00261443" w:rsidP="004F67D4">
            <w:pPr>
              <w:pStyle w:val="TAC"/>
              <w:rPr>
                <w:lang w:val="en-US" w:eastAsia="zh-CN" w:bidi="ar"/>
              </w:rPr>
            </w:pPr>
          </w:p>
        </w:tc>
      </w:tr>
      <w:tr w:rsidR="00261443" w:rsidRPr="00AE7509" w14:paraId="6E0CBC20" w14:textId="77777777" w:rsidTr="000A39A1">
        <w:trPr>
          <w:trHeight w:val="29"/>
        </w:trPr>
        <w:tc>
          <w:tcPr>
            <w:tcW w:w="2833" w:type="dxa"/>
            <w:tcBorders>
              <w:top w:val="nil"/>
              <w:left w:val="single" w:sz="4" w:space="0" w:color="auto"/>
              <w:bottom w:val="nil"/>
              <w:right w:val="single" w:sz="4" w:space="0" w:color="auto"/>
            </w:tcBorders>
          </w:tcPr>
          <w:p w14:paraId="0AFE336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550747C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591760"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5BE28A4D" w14:textId="4AA6F039" w:rsidR="00261443" w:rsidRPr="00AE7509" w:rsidRDefault="00261443" w:rsidP="004F67D4">
            <w:pPr>
              <w:pStyle w:val="TAC"/>
            </w:pPr>
            <w:r>
              <w:t>CA_</w:t>
            </w:r>
            <w:ins w:id="28" w:author="Per Lindell" w:date="2024-02-12T16:46:00Z">
              <w:r w:rsidR="003A2D0F">
                <w:t>n</w:t>
              </w:r>
            </w:ins>
            <w:r>
              <w:t>71(2A)_BCS 4 and 5</w:t>
            </w:r>
          </w:p>
        </w:tc>
        <w:tc>
          <w:tcPr>
            <w:tcW w:w="2647" w:type="dxa"/>
            <w:tcBorders>
              <w:top w:val="nil"/>
              <w:left w:val="single" w:sz="4" w:space="0" w:color="auto"/>
              <w:bottom w:val="nil"/>
              <w:right w:val="single" w:sz="4" w:space="0" w:color="auto"/>
            </w:tcBorders>
          </w:tcPr>
          <w:p w14:paraId="1CE0904E" w14:textId="77777777" w:rsidR="00261443" w:rsidRPr="00AE7509" w:rsidRDefault="00261443" w:rsidP="004F67D4">
            <w:pPr>
              <w:pStyle w:val="TAC"/>
              <w:rPr>
                <w:lang w:val="en-US" w:eastAsia="zh-CN" w:bidi="ar"/>
              </w:rPr>
            </w:pPr>
          </w:p>
        </w:tc>
      </w:tr>
      <w:tr w:rsidR="00261443" w:rsidRPr="00AE7509" w14:paraId="50261046" w14:textId="77777777" w:rsidTr="000A39A1">
        <w:trPr>
          <w:trHeight w:val="29"/>
        </w:trPr>
        <w:tc>
          <w:tcPr>
            <w:tcW w:w="2833" w:type="dxa"/>
            <w:tcBorders>
              <w:top w:val="nil"/>
              <w:left w:val="single" w:sz="4" w:space="0" w:color="auto"/>
              <w:bottom w:val="single" w:sz="4" w:space="0" w:color="auto"/>
              <w:right w:val="single" w:sz="4" w:space="0" w:color="auto"/>
            </w:tcBorders>
          </w:tcPr>
          <w:p w14:paraId="799A15E0"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746352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E51D"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4512773B"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074E946" w14:textId="77777777" w:rsidR="00261443" w:rsidRPr="00AE7509" w:rsidRDefault="00261443" w:rsidP="004F67D4">
            <w:pPr>
              <w:pStyle w:val="TAC"/>
              <w:rPr>
                <w:lang w:val="en-US" w:eastAsia="zh-CN" w:bidi="ar"/>
              </w:rPr>
            </w:pPr>
          </w:p>
        </w:tc>
      </w:tr>
      <w:tr w:rsidR="00261443" w:rsidRPr="00AE7509" w14:paraId="7C94E1E4" w14:textId="77777777" w:rsidTr="000A39A1">
        <w:trPr>
          <w:trHeight w:val="29"/>
        </w:trPr>
        <w:tc>
          <w:tcPr>
            <w:tcW w:w="2833" w:type="dxa"/>
            <w:tcBorders>
              <w:top w:val="single" w:sz="4" w:space="0" w:color="auto"/>
              <w:left w:val="single" w:sz="4" w:space="0" w:color="auto"/>
              <w:bottom w:val="nil"/>
              <w:right w:val="single" w:sz="4" w:space="0" w:color="auto"/>
            </w:tcBorders>
          </w:tcPr>
          <w:p w14:paraId="5F4B32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62D7C099"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A048ADF"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5045F4"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198A3A5"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7CAAA1C"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4ECE4B8"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F0F1F0A"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226A5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FA0D0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7668B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14C9F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2802EB0" w14:textId="77777777" w:rsidTr="000A39A1">
        <w:trPr>
          <w:trHeight w:val="29"/>
        </w:trPr>
        <w:tc>
          <w:tcPr>
            <w:tcW w:w="2833" w:type="dxa"/>
            <w:tcBorders>
              <w:top w:val="nil"/>
              <w:left w:val="single" w:sz="4" w:space="0" w:color="auto"/>
              <w:bottom w:val="nil"/>
              <w:right w:val="single" w:sz="4" w:space="0" w:color="auto"/>
            </w:tcBorders>
          </w:tcPr>
          <w:p w14:paraId="76AAEDD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74829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1C6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AEBBD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00CB4E1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D2DBC6" w14:textId="77777777" w:rsidTr="000A39A1">
        <w:trPr>
          <w:trHeight w:val="29"/>
        </w:trPr>
        <w:tc>
          <w:tcPr>
            <w:tcW w:w="2833" w:type="dxa"/>
            <w:tcBorders>
              <w:top w:val="nil"/>
              <w:left w:val="single" w:sz="4" w:space="0" w:color="auto"/>
              <w:bottom w:val="nil"/>
              <w:right w:val="single" w:sz="4" w:space="0" w:color="auto"/>
            </w:tcBorders>
          </w:tcPr>
          <w:p w14:paraId="5A8BD75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D16CA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411E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F4A4EA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0B8C10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81DD529" w14:textId="77777777" w:rsidTr="000A39A1">
        <w:trPr>
          <w:trHeight w:val="29"/>
        </w:trPr>
        <w:tc>
          <w:tcPr>
            <w:tcW w:w="2833" w:type="dxa"/>
            <w:tcBorders>
              <w:top w:val="nil"/>
              <w:left w:val="single" w:sz="4" w:space="0" w:color="auto"/>
              <w:bottom w:val="nil"/>
              <w:right w:val="single" w:sz="4" w:space="0" w:color="auto"/>
            </w:tcBorders>
          </w:tcPr>
          <w:p w14:paraId="064622D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B4030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3EF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75DB7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7100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FFE238" w14:textId="77777777" w:rsidTr="000A39A1">
        <w:trPr>
          <w:trHeight w:val="29"/>
        </w:trPr>
        <w:tc>
          <w:tcPr>
            <w:tcW w:w="2833" w:type="dxa"/>
            <w:tcBorders>
              <w:top w:val="nil"/>
              <w:left w:val="single" w:sz="4" w:space="0" w:color="auto"/>
              <w:bottom w:val="nil"/>
              <w:right w:val="single" w:sz="4" w:space="0" w:color="auto"/>
            </w:tcBorders>
          </w:tcPr>
          <w:p w14:paraId="2B877F6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8306A6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6F3AFA"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A3653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13A98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9678C9D" w14:textId="77777777" w:rsidTr="000A39A1">
        <w:trPr>
          <w:trHeight w:val="29"/>
        </w:trPr>
        <w:tc>
          <w:tcPr>
            <w:tcW w:w="2833" w:type="dxa"/>
            <w:tcBorders>
              <w:top w:val="nil"/>
              <w:left w:val="single" w:sz="4" w:space="0" w:color="auto"/>
              <w:bottom w:val="nil"/>
              <w:right w:val="single" w:sz="4" w:space="0" w:color="auto"/>
            </w:tcBorders>
          </w:tcPr>
          <w:p w14:paraId="669628C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9A6469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FA7F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0C5C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038AD9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3EEBF2A" w14:textId="77777777" w:rsidTr="000A39A1">
        <w:trPr>
          <w:trHeight w:val="29"/>
        </w:trPr>
        <w:tc>
          <w:tcPr>
            <w:tcW w:w="2833" w:type="dxa"/>
            <w:tcBorders>
              <w:top w:val="nil"/>
              <w:left w:val="single" w:sz="4" w:space="0" w:color="auto"/>
              <w:bottom w:val="nil"/>
              <w:right w:val="single" w:sz="4" w:space="0" w:color="auto"/>
            </w:tcBorders>
          </w:tcPr>
          <w:p w14:paraId="348A1CF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85B4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AB28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5507E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026BD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1F4F98B" w14:textId="77777777" w:rsidTr="000A39A1">
        <w:trPr>
          <w:trHeight w:val="29"/>
        </w:trPr>
        <w:tc>
          <w:tcPr>
            <w:tcW w:w="2833" w:type="dxa"/>
            <w:tcBorders>
              <w:top w:val="nil"/>
              <w:left w:val="single" w:sz="4" w:space="0" w:color="auto"/>
              <w:bottom w:val="single" w:sz="4" w:space="0" w:color="auto"/>
              <w:right w:val="single" w:sz="4" w:space="0" w:color="auto"/>
            </w:tcBorders>
          </w:tcPr>
          <w:p w14:paraId="1928755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02B591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0574D6"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E6019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7BB27D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898F84" w14:textId="77777777" w:rsidTr="000A39A1">
        <w:trPr>
          <w:trHeight w:val="29"/>
        </w:trPr>
        <w:tc>
          <w:tcPr>
            <w:tcW w:w="2833" w:type="dxa"/>
            <w:tcBorders>
              <w:top w:val="single" w:sz="4" w:space="0" w:color="auto"/>
              <w:left w:val="single" w:sz="4" w:space="0" w:color="auto"/>
              <w:bottom w:val="nil"/>
              <w:right w:val="single" w:sz="4" w:space="0" w:color="auto"/>
            </w:tcBorders>
          </w:tcPr>
          <w:p w14:paraId="7E15FC12" w14:textId="77777777" w:rsidR="00261443" w:rsidRPr="00AE7509" w:rsidRDefault="00261443" w:rsidP="004F67D4">
            <w:pPr>
              <w:pStyle w:val="TAC"/>
              <w:rPr>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2C742FAF"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0560AD8"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FEAB1C5" w14:textId="77777777" w:rsidR="00261443" w:rsidRPr="00AE7509"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9B2C056" w14:textId="77777777" w:rsidR="00261443" w:rsidRPr="00AE7509" w:rsidRDefault="00261443" w:rsidP="004F67D4">
            <w:pPr>
              <w:pStyle w:val="TAC"/>
              <w:rPr>
                <w:lang w:val="en-US" w:eastAsia="zh-CN" w:bidi="ar"/>
              </w:rPr>
            </w:pPr>
            <w:r>
              <w:t>4 and 5</w:t>
            </w:r>
          </w:p>
        </w:tc>
      </w:tr>
      <w:tr w:rsidR="00261443" w:rsidRPr="00AE7509" w14:paraId="5107457F" w14:textId="77777777" w:rsidTr="000A39A1">
        <w:trPr>
          <w:trHeight w:val="29"/>
        </w:trPr>
        <w:tc>
          <w:tcPr>
            <w:tcW w:w="2833" w:type="dxa"/>
            <w:tcBorders>
              <w:top w:val="nil"/>
              <w:left w:val="single" w:sz="4" w:space="0" w:color="auto"/>
              <w:bottom w:val="nil"/>
              <w:right w:val="single" w:sz="4" w:space="0" w:color="auto"/>
            </w:tcBorders>
          </w:tcPr>
          <w:p w14:paraId="7D53807C"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775047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3926F8"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E98B47D" w14:textId="3FF39414" w:rsidR="00261443" w:rsidRPr="00AE7509" w:rsidRDefault="00261443" w:rsidP="004F67D4">
            <w:pPr>
              <w:pStyle w:val="TAC"/>
            </w:pPr>
            <w:r>
              <w:t>CA_</w:t>
            </w:r>
            <w:ins w:id="29" w:author="Per Lindell" w:date="2024-02-12T16:47:00Z">
              <w:r w:rsidR="003339E8">
                <w:t>n</w:t>
              </w:r>
            </w:ins>
            <w:r>
              <w:t>41(2A)_BCS 4 and 5</w:t>
            </w:r>
          </w:p>
        </w:tc>
        <w:tc>
          <w:tcPr>
            <w:tcW w:w="2647" w:type="dxa"/>
            <w:tcBorders>
              <w:top w:val="nil"/>
              <w:left w:val="single" w:sz="4" w:space="0" w:color="auto"/>
              <w:bottom w:val="nil"/>
              <w:right w:val="single" w:sz="4" w:space="0" w:color="auto"/>
            </w:tcBorders>
          </w:tcPr>
          <w:p w14:paraId="0350E253" w14:textId="77777777" w:rsidR="00261443" w:rsidRPr="00AE7509" w:rsidRDefault="00261443" w:rsidP="004F67D4">
            <w:pPr>
              <w:pStyle w:val="TAC"/>
              <w:rPr>
                <w:lang w:val="en-US" w:eastAsia="zh-CN" w:bidi="ar"/>
              </w:rPr>
            </w:pPr>
          </w:p>
        </w:tc>
      </w:tr>
      <w:tr w:rsidR="00261443" w:rsidRPr="00AE7509" w14:paraId="36A4F378" w14:textId="77777777" w:rsidTr="000A39A1">
        <w:trPr>
          <w:trHeight w:val="29"/>
        </w:trPr>
        <w:tc>
          <w:tcPr>
            <w:tcW w:w="2833" w:type="dxa"/>
            <w:tcBorders>
              <w:top w:val="nil"/>
              <w:left w:val="single" w:sz="4" w:space="0" w:color="auto"/>
              <w:bottom w:val="nil"/>
              <w:right w:val="single" w:sz="4" w:space="0" w:color="auto"/>
            </w:tcBorders>
          </w:tcPr>
          <w:p w14:paraId="1F01ED9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80452C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E99555"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4412B851" w14:textId="3A63D049" w:rsidR="00261443" w:rsidRPr="00AE7509" w:rsidRDefault="00261443" w:rsidP="004F67D4">
            <w:pPr>
              <w:pStyle w:val="TAC"/>
            </w:pPr>
            <w:r w:rsidRPr="00786C7D">
              <w:t>CA_</w:t>
            </w:r>
            <w:ins w:id="30" w:author="Per Lindell" w:date="2024-02-12T16:47:00Z">
              <w:r w:rsidR="003339E8">
                <w:t>n</w:t>
              </w:r>
            </w:ins>
            <w:r w:rsidRPr="00786C7D">
              <w:t>71B_BCS 4 and 5</w:t>
            </w:r>
          </w:p>
        </w:tc>
        <w:tc>
          <w:tcPr>
            <w:tcW w:w="2647" w:type="dxa"/>
            <w:tcBorders>
              <w:top w:val="nil"/>
              <w:left w:val="single" w:sz="4" w:space="0" w:color="auto"/>
              <w:bottom w:val="nil"/>
              <w:right w:val="single" w:sz="4" w:space="0" w:color="auto"/>
            </w:tcBorders>
          </w:tcPr>
          <w:p w14:paraId="1D35DE7C" w14:textId="77777777" w:rsidR="00261443" w:rsidRPr="00AE7509" w:rsidRDefault="00261443" w:rsidP="004F67D4">
            <w:pPr>
              <w:pStyle w:val="TAC"/>
              <w:rPr>
                <w:lang w:val="en-US" w:eastAsia="zh-CN" w:bidi="ar"/>
              </w:rPr>
            </w:pPr>
          </w:p>
        </w:tc>
      </w:tr>
      <w:tr w:rsidR="00261443" w:rsidRPr="00AE7509" w14:paraId="7604CD8B" w14:textId="77777777" w:rsidTr="000A39A1">
        <w:trPr>
          <w:trHeight w:val="29"/>
        </w:trPr>
        <w:tc>
          <w:tcPr>
            <w:tcW w:w="2833" w:type="dxa"/>
            <w:tcBorders>
              <w:top w:val="nil"/>
              <w:left w:val="single" w:sz="4" w:space="0" w:color="auto"/>
              <w:bottom w:val="single" w:sz="4" w:space="0" w:color="auto"/>
              <w:right w:val="single" w:sz="4" w:space="0" w:color="auto"/>
            </w:tcBorders>
          </w:tcPr>
          <w:p w14:paraId="711D13D0"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8E0ED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DD41AC"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22D5A51"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0EED8ED" w14:textId="77777777" w:rsidR="00261443" w:rsidRPr="00AE7509" w:rsidRDefault="00261443" w:rsidP="004F67D4">
            <w:pPr>
              <w:pStyle w:val="TAC"/>
              <w:rPr>
                <w:lang w:val="en-US" w:eastAsia="zh-CN" w:bidi="ar"/>
              </w:rPr>
            </w:pPr>
          </w:p>
        </w:tc>
      </w:tr>
      <w:tr w:rsidR="00261443" w:rsidRPr="00AE7509" w14:paraId="39FC8A1F" w14:textId="77777777" w:rsidTr="000A39A1">
        <w:trPr>
          <w:trHeight w:val="29"/>
        </w:trPr>
        <w:tc>
          <w:tcPr>
            <w:tcW w:w="2833" w:type="dxa"/>
            <w:tcBorders>
              <w:top w:val="single" w:sz="4" w:space="0" w:color="auto"/>
              <w:left w:val="single" w:sz="4" w:space="0" w:color="auto"/>
              <w:bottom w:val="nil"/>
              <w:right w:val="single" w:sz="4" w:space="0" w:color="auto"/>
            </w:tcBorders>
          </w:tcPr>
          <w:p w14:paraId="314E3858" w14:textId="77777777" w:rsidR="00261443" w:rsidRPr="00AE7509" w:rsidRDefault="00261443" w:rsidP="004F67D4">
            <w:pPr>
              <w:pStyle w:val="TAC"/>
              <w:rPr>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20D462B6"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EDB9253" w14:textId="77777777" w:rsidR="00261443" w:rsidRDefault="00261443" w:rsidP="004F67D4">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18892218" w14:textId="77777777" w:rsidR="00261443" w:rsidRDefault="00261443" w:rsidP="004F67D4">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5FED9F13" w14:textId="77777777" w:rsidR="00261443" w:rsidRPr="00AE7509" w:rsidRDefault="00261443" w:rsidP="004F67D4">
            <w:pPr>
              <w:pStyle w:val="TAC"/>
              <w:rPr>
                <w:lang w:val="en-US" w:eastAsia="zh-CN" w:bidi="ar"/>
              </w:rPr>
            </w:pPr>
            <w:r>
              <w:t>4 and 5</w:t>
            </w:r>
          </w:p>
        </w:tc>
      </w:tr>
      <w:tr w:rsidR="00261443" w:rsidRPr="00AE7509" w14:paraId="4EE711F6" w14:textId="77777777" w:rsidTr="000A39A1">
        <w:trPr>
          <w:trHeight w:val="29"/>
        </w:trPr>
        <w:tc>
          <w:tcPr>
            <w:tcW w:w="2833" w:type="dxa"/>
            <w:tcBorders>
              <w:top w:val="nil"/>
              <w:left w:val="single" w:sz="4" w:space="0" w:color="auto"/>
              <w:bottom w:val="nil"/>
              <w:right w:val="single" w:sz="4" w:space="0" w:color="auto"/>
            </w:tcBorders>
          </w:tcPr>
          <w:p w14:paraId="284BA88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98CC75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C72F77" w14:textId="77777777" w:rsidR="00261443"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7C74B52E" w14:textId="58E9F9C1" w:rsidR="00261443" w:rsidRDefault="00261443" w:rsidP="004F67D4">
            <w:pPr>
              <w:pStyle w:val="TAC"/>
            </w:pPr>
            <w:r>
              <w:t>CA_</w:t>
            </w:r>
            <w:ins w:id="31" w:author="Per Lindell" w:date="2024-02-12T16:47:00Z">
              <w:r w:rsidR="008315D2">
                <w:t>n</w:t>
              </w:r>
            </w:ins>
            <w:r>
              <w:t>41(2A)_BCS 4 and 5</w:t>
            </w:r>
          </w:p>
        </w:tc>
        <w:tc>
          <w:tcPr>
            <w:tcW w:w="2647" w:type="dxa"/>
            <w:tcBorders>
              <w:top w:val="nil"/>
              <w:left w:val="single" w:sz="4" w:space="0" w:color="auto"/>
              <w:bottom w:val="nil"/>
              <w:right w:val="single" w:sz="4" w:space="0" w:color="auto"/>
            </w:tcBorders>
          </w:tcPr>
          <w:p w14:paraId="24579475" w14:textId="77777777" w:rsidR="00261443" w:rsidRPr="00AE7509" w:rsidRDefault="00261443" w:rsidP="004F67D4">
            <w:pPr>
              <w:pStyle w:val="TAC"/>
              <w:rPr>
                <w:lang w:val="en-US" w:eastAsia="zh-CN" w:bidi="ar"/>
              </w:rPr>
            </w:pPr>
          </w:p>
        </w:tc>
      </w:tr>
      <w:tr w:rsidR="00261443" w:rsidRPr="00AE7509" w14:paraId="75391CD3" w14:textId="77777777" w:rsidTr="000A39A1">
        <w:trPr>
          <w:trHeight w:val="29"/>
        </w:trPr>
        <w:tc>
          <w:tcPr>
            <w:tcW w:w="2833" w:type="dxa"/>
            <w:tcBorders>
              <w:top w:val="nil"/>
              <w:left w:val="single" w:sz="4" w:space="0" w:color="auto"/>
              <w:bottom w:val="nil"/>
              <w:right w:val="single" w:sz="4" w:space="0" w:color="auto"/>
            </w:tcBorders>
          </w:tcPr>
          <w:p w14:paraId="11A8F2D2"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9781DB6"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18842B" w14:textId="77777777" w:rsidR="00261443"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3793302D" w14:textId="2261A3DC" w:rsidR="00261443" w:rsidRDefault="00261443" w:rsidP="004F67D4">
            <w:pPr>
              <w:pStyle w:val="TAC"/>
            </w:pPr>
            <w:r>
              <w:t>CA_</w:t>
            </w:r>
            <w:ins w:id="32" w:author="Per Lindell" w:date="2024-02-12T16:47:00Z">
              <w:r w:rsidR="008315D2">
                <w:t>n</w:t>
              </w:r>
            </w:ins>
            <w:r>
              <w:t>71(2A)_BCS 4 and 5</w:t>
            </w:r>
          </w:p>
        </w:tc>
        <w:tc>
          <w:tcPr>
            <w:tcW w:w="2647" w:type="dxa"/>
            <w:tcBorders>
              <w:top w:val="nil"/>
              <w:left w:val="single" w:sz="4" w:space="0" w:color="auto"/>
              <w:bottom w:val="nil"/>
              <w:right w:val="single" w:sz="4" w:space="0" w:color="auto"/>
            </w:tcBorders>
          </w:tcPr>
          <w:p w14:paraId="24ABFDEC" w14:textId="77777777" w:rsidR="00261443" w:rsidRPr="00AE7509" w:rsidRDefault="00261443" w:rsidP="004F67D4">
            <w:pPr>
              <w:pStyle w:val="TAC"/>
              <w:rPr>
                <w:lang w:val="en-US" w:eastAsia="zh-CN" w:bidi="ar"/>
              </w:rPr>
            </w:pPr>
          </w:p>
        </w:tc>
      </w:tr>
      <w:tr w:rsidR="00261443" w:rsidRPr="00AE7509" w14:paraId="0F301EE2" w14:textId="77777777" w:rsidTr="000A39A1">
        <w:trPr>
          <w:trHeight w:val="29"/>
        </w:trPr>
        <w:tc>
          <w:tcPr>
            <w:tcW w:w="2833" w:type="dxa"/>
            <w:tcBorders>
              <w:top w:val="nil"/>
              <w:left w:val="single" w:sz="4" w:space="0" w:color="auto"/>
              <w:bottom w:val="single" w:sz="4" w:space="0" w:color="auto"/>
              <w:right w:val="single" w:sz="4" w:space="0" w:color="auto"/>
            </w:tcBorders>
          </w:tcPr>
          <w:p w14:paraId="2B13BF8B"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FA7F8C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F0C55" w14:textId="77777777" w:rsidR="00261443"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2888FB43" w14:textId="77777777" w:rsidR="00261443"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A1BFFC6" w14:textId="77777777" w:rsidR="00261443" w:rsidRPr="00AE7509" w:rsidRDefault="00261443" w:rsidP="004F67D4">
            <w:pPr>
              <w:pStyle w:val="TAC"/>
              <w:rPr>
                <w:lang w:val="en-US" w:eastAsia="zh-CN" w:bidi="ar"/>
              </w:rPr>
            </w:pPr>
          </w:p>
        </w:tc>
      </w:tr>
      <w:tr w:rsidR="00261443" w:rsidRPr="00AE7509" w14:paraId="502A2089" w14:textId="77777777" w:rsidTr="000A39A1">
        <w:trPr>
          <w:trHeight w:val="29"/>
        </w:trPr>
        <w:tc>
          <w:tcPr>
            <w:tcW w:w="2833" w:type="dxa"/>
            <w:tcBorders>
              <w:top w:val="single" w:sz="4" w:space="0" w:color="auto"/>
              <w:left w:val="single" w:sz="4" w:space="0" w:color="auto"/>
              <w:bottom w:val="nil"/>
              <w:right w:val="single" w:sz="4" w:space="0" w:color="auto"/>
            </w:tcBorders>
          </w:tcPr>
          <w:p w14:paraId="441D704F"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386A66FC"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4FD94AE"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3DCDD2"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310DDFBC" w14:textId="55B8353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del w:id="33" w:author="Per Lindell" w:date="2024-02-16T17:30:00Z">
              <w:r w:rsidRPr="00807C7B" w:rsidDel="00AD52BA">
                <w:rPr>
                  <w:rFonts w:ascii="Arial" w:eastAsiaTheme="minorEastAsia" w:hAnsi="Arial"/>
                  <w:sz w:val="18"/>
                  <w:vertAlign w:val="superscript"/>
                  <w:lang w:val="en-US" w:eastAsia="zh-CN"/>
                </w:rPr>
                <w:delText>5</w:delText>
              </w:r>
            </w:del>
          </w:p>
          <w:p w14:paraId="7C4CFF3E" w14:textId="56448663"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ins w:id="34" w:author="Per Lindell" w:date="2024-02-16T17:30:00Z">
              <w:r w:rsidR="00AD52BA" w:rsidRPr="00807C7B">
                <w:rPr>
                  <w:rFonts w:ascii="Arial" w:eastAsiaTheme="minorEastAsia" w:hAnsi="Arial"/>
                  <w:sz w:val="18"/>
                  <w:vertAlign w:val="superscript"/>
                  <w:lang w:val="en-US" w:eastAsia="zh-CN"/>
                </w:rPr>
                <w:t>5</w:t>
              </w:r>
            </w:ins>
          </w:p>
          <w:p w14:paraId="30E8E675"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1DDF6EF"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6B572642" w14:textId="77777777" w:rsidR="00261443" w:rsidRPr="00AE7509" w:rsidRDefault="00261443" w:rsidP="004F67D4">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63A08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E10FEF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D12AA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50344DA5" w14:textId="77777777" w:rsidTr="000A39A1">
        <w:trPr>
          <w:trHeight w:val="29"/>
        </w:trPr>
        <w:tc>
          <w:tcPr>
            <w:tcW w:w="2833" w:type="dxa"/>
            <w:tcBorders>
              <w:top w:val="nil"/>
              <w:left w:val="single" w:sz="4" w:space="0" w:color="auto"/>
              <w:bottom w:val="nil"/>
              <w:right w:val="single" w:sz="4" w:space="0" w:color="auto"/>
            </w:tcBorders>
          </w:tcPr>
          <w:p w14:paraId="7B2F0D72"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23BAE9"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C6571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407A3B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41F4F5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0BB1149" w14:textId="77777777" w:rsidTr="000A39A1">
        <w:trPr>
          <w:trHeight w:val="29"/>
        </w:trPr>
        <w:tc>
          <w:tcPr>
            <w:tcW w:w="2833" w:type="dxa"/>
            <w:tcBorders>
              <w:top w:val="nil"/>
              <w:left w:val="single" w:sz="4" w:space="0" w:color="auto"/>
              <w:bottom w:val="nil"/>
              <w:right w:val="single" w:sz="4" w:space="0" w:color="auto"/>
            </w:tcBorders>
          </w:tcPr>
          <w:p w14:paraId="019388E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F72D0E"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883B98"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162FC7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D7C32F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59CA36" w14:textId="77777777" w:rsidTr="000A39A1">
        <w:trPr>
          <w:trHeight w:val="29"/>
        </w:trPr>
        <w:tc>
          <w:tcPr>
            <w:tcW w:w="2833" w:type="dxa"/>
            <w:tcBorders>
              <w:top w:val="nil"/>
              <w:left w:val="single" w:sz="4" w:space="0" w:color="auto"/>
              <w:bottom w:val="single" w:sz="4" w:space="0" w:color="auto"/>
              <w:right w:val="single" w:sz="4" w:space="0" w:color="auto"/>
            </w:tcBorders>
          </w:tcPr>
          <w:p w14:paraId="7392C6CD"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0E1A9E5"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3FA71C"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0FAAC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BC1F17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0728AD0" w14:textId="77777777" w:rsidTr="000A39A1">
        <w:trPr>
          <w:trHeight w:val="29"/>
        </w:trPr>
        <w:tc>
          <w:tcPr>
            <w:tcW w:w="2833" w:type="dxa"/>
            <w:tcBorders>
              <w:top w:val="single" w:sz="4" w:space="0" w:color="auto"/>
              <w:left w:val="single" w:sz="4" w:space="0" w:color="auto"/>
              <w:bottom w:val="nil"/>
              <w:right w:val="single" w:sz="4" w:space="0" w:color="auto"/>
            </w:tcBorders>
          </w:tcPr>
          <w:p w14:paraId="31AF3AE2" w14:textId="77777777" w:rsidR="00261443" w:rsidRPr="00AE7509" w:rsidRDefault="00261443" w:rsidP="004F67D4">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2A72AB9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C2DC8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37582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E1793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9766B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EF40C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37D923A"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35F8B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37090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CE6F09E" w14:textId="77777777" w:rsidTr="000A39A1">
        <w:trPr>
          <w:trHeight w:val="29"/>
        </w:trPr>
        <w:tc>
          <w:tcPr>
            <w:tcW w:w="2833" w:type="dxa"/>
            <w:tcBorders>
              <w:top w:val="nil"/>
              <w:left w:val="single" w:sz="4" w:space="0" w:color="auto"/>
              <w:bottom w:val="nil"/>
              <w:right w:val="single" w:sz="4" w:space="0" w:color="auto"/>
            </w:tcBorders>
          </w:tcPr>
          <w:p w14:paraId="65441232"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7AF0A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078B0"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7D2CF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D6A951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7C87B02" w14:textId="77777777" w:rsidTr="000A39A1">
        <w:trPr>
          <w:trHeight w:val="29"/>
        </w:trPr>
        <w:tc>
          <w:tcPr>
            <w:tcW w:w="2833" w:type="dxa"/>
            <w:tcBorders>
              <w:top w:val="nil"/>
              <w:left w:val="single" w:sz="4" w:space="0" w:color="auto"/>
              <w:bottom w:val="nil"/>
              <w:right w:val="single" w:sz="4" w:space="0" w:color="auto"/>
            </w:tcBorders>
          </w:tcPr>
          <w:p w14:paraId="72A9C5FF"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1DB75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0FF14D"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7A90FA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4BCB78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35B38F1" w14:textId="77777777" w:rsidTr="000A39A1">
        <w:trPr>
          <w:trHeight w:val="29"/>
        </w:trPr>
        <w:tc>
          <w:tcPr>
            <w:tcW w:w="2833" w:type="dxa"/>
            <w:tcBorders>
              <w:top w:val="nil"/>
              <w:left w:val="single" w:sz="4" w:space="0" w:color="auto"/>
              <w:bottom w:val="single" w:sz="4" w:space="0" w:color="auto"/>
              <w:right w:val="single" w:sz="4" w:space="0" w:color="auto"/>
            </w:tcBorders>
          </w:tcPr>
          <w:p w14:paraId="4123ED1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4B84B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02A6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D70F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D6B2A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5EA360D" w14:textId="77777777" w:rsidTr="000A39A1">
        <w:trPr>
          <w:trHeight w:val="29"/>
        </w:trPr>
        <w:tc>
          <w:tcPr>
            <w:tcW w:w="2833" w:type="dxa"/>
            <w:tcBorders>
              <w:top w:val="single" w:sz="4" w:space="0" w:color="auto"/>
              <w:left w:val="single" w:sz="4" w:space="0" w:color="auto"/>
              <w:bottom w:val="nil"/>
              <w:right w:val="single" w:sz="4" w:space="0" w:color="auto"/>
            </w:tcBorders>
          </w:tcPr>
          <w:p w14:paraId="1DA443DA" w14:textId="77777777" w:rsidR="00261443" w:rsidRPr="00AE7509" w:rsidRDefault="00261443" w:rsidP="004F67D4">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41CBD4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3B403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BECA9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128CC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53AA5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5DB51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9C5D036"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4D18F8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67C9E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6FD6CED" w14:textId="77777777" w:rsidTr="000A39A1">
        <w:trPr>
          <w:trHeight w:val="29"/>
        </w:trPr>
        <w:tc>
          <w:tcPr>
            <w:tcW w:w="2833" w:type="dxa"/>
            <w:tcBorders>
              <w:top w:val="nil"/>
              <w:left w:val="single" w:sz="4" w:space="0" w:color="auto"/>
              <w:bottom w:val="nil"/>
              <w:right w:val="single" w:sz="4" w:space="0" w:color="auto"/>
            </w:tcBorders>
          </w:tcPr>
          <w:p w14:paraId="15287AE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FF8BC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A2B41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E41C9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82AA4B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CB3152D" w14:textId="77777777" w:rsidTr="000A39A1">
        <w:trPr>
          <w:trHeight w:val="29"/>
        </w:trPr>
        <w:tc>
          <w:tcPr>
            <w:tcW w:w="2833" w:type="dxa"/>
            <w:tcBorders>
              <w:top w:val="nil"/>
              <w:left w:val="single" w:sz="4" w:space="0" w:color="auto"/>
              <w:bottom w:val="nil"/>
              <w:right w:val="single" w:sz="4" w:space="0" w:color="auto"/>
            </w:tcBorders>
          </w:tcPr>
          <w:p w14:paraId="03488A48"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ED98E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0F272B"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E5E59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54AC2FD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8CBAB08" w14:textId="77777777" w:rsidTr="000A39A1">
        <w:trPr>
          <w:trHeight w:val="29"/>
        </w:trPr>
        <w:tc>
          <w:tcPr>
            <w:tcW w:w="2833" w:type="dxa"/>
            <w:tcBorders>
              <w:top w:val="nil"/>
              <w:left w:val="single" w:sz="4" w:space="0" w:color="auto"/>
              <w:bottom w:val="single" w:sz="4" w:space="0" w:color="auto"/>
              <w:right w:val="single" w:sz="4" w:space="0" w:color="auto"/>
            </w:tcBorders>
          </w:tcPr>
          <w:p w14:paraId="2D405EA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7BF78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394C3" w14:textId="77777777" w:rsidR="00261443" w:rsidRPr="00AE7509" w:rsidRDefault="00261443" w:rsidP="004F67D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6FEE8D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C36439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5C1D2EE" w14:textId="77777777" w:rsidTr="000A39A1">
        <w:trPr>
          <w:trHeight w:val="29"/>
        </w:trPr>
        <w:tc>
          <w:tcPr>
            <w:tcW w:w="2833" w:type="dxa"/>
            <w:tcBorders>
              <w:top w:val="single" w:sz="4" w:space="0" w:color="auto"/>
              <w:left w:val="single" w:sz="4" w:space="0" w:color="auto"/>
              <w:bottom w:val="nil"/>
              <w:right w:val="single" w:sz="4" w:space="0" w:color="auto"/>
            </w:tcBorders>
          </w:tcPr>
          <w:p w14:paraId="686D2E11" w14:textId="77777777" w:rsidR="00261443" w:rsidRPr="00AE7509" w:rsidRDefault="00261443" w:rsidP="004F67D4">
            <w:pPr>
              <w:pStyle w:val="TAC"/>
            </w:pPr>
            <w:r>
              <w:t>CA_n25(2A)-n41A-n71A-n77(2A)</w:t>
            </w:r>
          </w:p>
        </w:tc>
        <w:tc>
          <w:tcPr>
            <w:tcW w:w="3022" w:type="dxa"/>
            <w:tcBorders>
              <w:top w:val="single" w:sz="4" w:space="0" w:color="auto"/>
              <w:left w:val="single" w:sz="4" w:space="0" w:color="auto"/>
              <w:bottom w:val="nil"/>
              <w:right w:val="single" w:sz="4" w:space="0" w:color="auto"/>
            </w:tcBorders>
          </w:tcPr>
          <w:p w14:paraId="3F8D2C0D"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5DFBB73"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327049F" w14:textId="5D05567F" w:rsidR="00261443" w:rsidRPr="00AE7509" w:rsidRDefault="00261443" w:rsidP="004F67D4">
            <w:pPr>
              <w:pStyle w:val="TAC"/>
            </w:pPr>
            <w:r>
              <w:t>CA_</w:t>
            </w:r>
            <w:ins w:id="35" w:author="Per Lindell" w:date="2024-02-12T16:47:00Z">
              <w:r w:rsidR="000D14AF">
                <w:t>n</w:t>
              </w:r>
            </w:ins>
            <w:r>
              <w:t>25(2A)_BCS 4 and 5</w:t>
            </w:r>
          </w:p>
        </w:tc>
        <w:tc>
          <w:tcPr>
            <w:tcW w:w="2647" w:type="dxa"/>
            <w:tcBorders>
              <w:top w:val="single" w:sz="4" w:space="0" w:color="auto"/>
              <w:left w:val="single" w:sz="4" w:space="0" w:color="auto"/>
              <w:bottom w:val="nil"/>
              <w:right w:val="single" w:sz="4" w:space="0" w:color="auto"/>
            </w:tcBorders>
          </w:tcPr>
          <w:p w14:paraId="5AE8F312" w14:textId="77777777" w:rsidR="00261443" w:rsidRPr="00AE7509" w:rsidRDefault="00261443" w:rsidP="004F67D4">
            <w:pPr>
              <w:pStyle w:val="TAC"/>
              <w:rPr>
                <w:lang w:val="en-US" w:eastAsia="zh-CN" w:bidi="ar"/>
              </w:rPr>
            </w:pPr>
            <w:r>
              <w:t>4 and 5</w:t>
            </w:r>
          </w:p>
        </w:tc>
      </w:tr>
      <w:tr w:rsidR="00261443" w:rsidRPr="00AE7509" w14:paraId="2268074C" w14:textId="77777777" w:rsidTr="000A39A1">
        <w:trPr>
          <w:trHeight w:val="29"/>
        </w:trPr>
        <w:tc>
          <w:tcPr>
            <w:tcW w:w="2833" w:type="dxa"/>
            <w:tcBorders>
              <w:top w:val="nil"/>
              <w:left w:val="single" w:sz="4" w:space="0" w:color="auto"/>
              <w:bottom w:val="nil"/>
              <w:right w:val="single" w:sz="4" w:space="0" w:color="auto"/>
            </w:tcBorders>
          </w:tcPr>
          <w:p w14:paraId="67C5C2AF"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28CAA5B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34348"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C78DBAE" w14:textId="77777777" w:rsidR="00261443" w:rsidRPr="00AE7509" w:rsidRDefault="00261443" w:rsidP="004F67D4">
            <w:pPr>
              <w:pStyle w:val="TAC"/>
            </w:pPr>
            <w:r>
              <w:t>n41 channel bandwidths in Table 5.3.5-1</w:t>
            </w:r>
          </w:p>
        </w:tc>
        <w:tc>
          <w:tcPr>
            <w:tcW w:w="2647" w:type="dxa"/>
            <w:tcBorders>
              <w:top w:val="nil"/>
              <w:left w:val="single" w:sz="4" w:space="0" w:color="auto"/>
              <w:bottom w:val="nil"/>
              <w:right w:val="single" w:sz="4" w:space="0" w:color="auto"/>
            </w:tcBorders>
          </w:tcPr>
          <w:p w14:paraId="1390505F" w14:textId="77777777" w:rsidR="00261443" w:rsidRPr="00AE7509" w:rsidRDefault="00261443" w:rsidP="004F67D4">
            <w:pPr>
              <w:pStyle w:val="TAC"/>
              <w:rPr>
                <w:lang w:val="en-US" w:eastAsia="zh-CN" w:bidi="ar"/>
              </w:rPr>
            </w:pPr>
          </w:p>
        </w:tc>
      </w:tr>
      <w:tr w:rsidR="00261443" w:rsidRPr="00AE7509" w14:paraId="02D0C6FB" w14:textId="77777777" w:rsidTr="000A39A1">
        <w:trPr>
          <w:trHeight w:val="29"/>
        </w:trPr>
        <w:tc>
          <w:tcPr>
            <w:tcW w:w="2833" w:type="dxa"/>
            <w:tcBorders>
              <w:top w:val="nil"/>
              <w:left w:val="single" w:sz="4" w:space="0" w:color="auto"/>
              <w:bottom w:val="nil"/>
              <w:right w:val="single" w:sz="4" w:space="0" w:color="auto"/>
            </w:tcBorders>
          </w:tcPr>
          <w:p w14:paraId="0BECA1FA"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100EA7D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A6F50"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4B9D1DBA"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658A399A" w14:textId="77777777" w:rsidR="00261443" w:rsidRPr="00AE7509" w:rsidRDefault="00261443" w:rsidP="004F67D4">
            <w:pPr>
              <w:pStyle w:val="TAC"/>
              <w:rPr>
                <w:lang w:val="en-US" w:eastAsia="zh-CN" w:bidi="ar"/>
              </w:rPr>
            </w:pPr>
          </w:p>
        </w:tc>
      </w:tr>
      <w:tr w:rsidR="00261443" w:rsidRPr="00AE7509" w14:paraId="618DF6BA" w14:textId="77777777" w:rsidTr="000A39A1">
        <w:trPr>
          <w:trHeight w:val="29"/>
        </w:trPr>
        <w:tc>
          <w:tcPr>
            <w:tcW w:w="2833" w:type="dxa"/>
            <w:tcBorders>
              <w:top w:val="nil"/>
              <w:left w:val="single" w:sz="4" w:space="0" w:color="auto"/>
              <w:bottom w:val="single" w:sz="4" w:space="0" w:color="auto"/>
              <w:right w:val="single" w:sz="4" w:space="0" w:color="auto"/>
            </w:tcBorders>
          </w:tcPr>
          <w:p w14:paraId="1E6E2C3B"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03A38AE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3DA77"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8B0E350" w14:textId="0510E9EF" w:rsidR="00261443" w:rsidRPr="00AE7509" w:rsidRDefault="00261443" w:rsidP="004F67D4">
            <w:pPr>
              <w:pStyle w:val="TAC"/>
            </w:pPr>
            <w:r>
              <w:t>CA_</w:t>
            </w:r>
            <w:ins w:id="36" w:author="Per Lindell" w:date="2024-02-12T16:47:00Z">
              <w:r w:rsidR="000D14AF">
                <w:t>n</w:t>
              </w:r>
            </w:ins>
            <w:r>
              <w:t>77(2A)_BCS 4 and 5</w:t>
            </w:r>
          </w:p>
        </w:tc>
        <w:tc>
          <w:tcPr>
            <w:tcW w:w="2647" w:type="dxa"/>
            <w:tcBorders>
              <w:top w:val="nil"/>
              <w:left w:val="single" w:sz="4" w:space="0" w:color="auto"/>
              <w:bottom w:val="single" w:sz="4" w:space="0" w:color="auto"/>
              <w:right w:val="single" w:sz="4" w:space="0" w:color="auto"/>
            </w:tcBorders>
          </w:tcPr>
          <w:p w14:paraId="350D7D55" w14:textId="77777777" w:rsidR="00261443" w:rsidRPr="00AE7509" w:rsidRDefault="00261443" w:rsidP="004F67D4">
            <w:pPr>
              <w:pStyle w:val="TAC"/>
              <w:rPr>
                <w:lang w:val="en-US" w:eastAsia="zh-CN" w:bidi="ar"/>
              </w:rPr>
            </w:pPr>
          </w:p>
        </w:tc>
      </w:tr>
      <w:tr w:rsidR="00261443" w:rsidRPr="00AE7509" w14:paraId="5126E0BA" w14:textId="77777777" w:rsidTr="000A39A1">
        <w:trPr>
          <w:trHeight w:val="29"/>
        </w:trPr>
        <w:tc>
          <w:tcPr>
            <w:tcW w:w="2833" w:type="dxa"/>
            <w:tcBorders>
              <w:top w:val="single" w:sz="4" w:space="0" w:color="auto"/>
              <w:left w:val="single" w:sz="4" w:space="0" w:color="auto"/>
              <w:bottom w:val="nil"/>
              <w:right w:val="single" w:sz="4" w:space="0" w:color="auto"/>
            </w:tcBorders>
          </w:tcPr>
          <w:p w14:paraId="1E3F1709" w14:textId="77777777" w:rsidR="00261443" w:rsidRDefault="00261443" w:rsidP="004F67D4">
            <w:pPr>
              <w:pStyle w:val="TAC"/>
            </w:pPr>
            <w:r>
              <w:t>CA_n25(2A)-n41C-n71A-n77A</w:t>
            </w:r>
          </w:p>
          <w:p w14:paraId="75638976" w14:textId="77777777" w:rsidR="00261443" w:rsidRPr="00AE7509" w:rsidRDefault="00261443" w:rsidP="004F67D4">
            <w:pPr>
              <w:pStyle w:val="TAC"/>
            </w:pPr>
          </w:p>
        </w:tc>
        <w:tc>
          <w:tcPr>
            <w:tcW w:w="3022" w:type="dxa"/>
            <w:tcBorders>
              <w:top w:val="single" w:sz="4" w:space="0" w:color="auto"/>
              <w:left w:val="single" w:sz="4" w:space="0" w:color="auto"/>
              <w:bottom w:val="nil"/>
              <w:right w:val="single" w:sz="4" w:space="0" w:color="auto"/>
            </w:tcBorders>
          </w:tcPr>
          <w:p w14:paraId="069D61DE"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EC027A3"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CBD7594" w14:textId="72616136" w:rsidR="00261443" w:rsidRPr="00AE7509" w:rsidRDefault="00261443" w:rsidP="004F67D4">
            <w:pPr>
              <w:pStyle w:val="TAC"/>
            </w:pPr>
            <w:r>
              <w:t>CA_</w:t>
            </w:r>
            <w:ins w:id="37" w:author="Per Lindell" w:date="2024-02-12T16:47:00Z">
              <w:r w:rsidR="000D14AF">
                <w:t>n</w:t>
              </w:r>
            </w:ins>
            <w:r>
              <w:t>25(2A)_BCS 4 and 5</w:t>
            </w:r>
          </w:p>
        </w:tc>
        <w:tc>
          <w:tcPr>
            <w:tcW w:w="2647" w:type="dxa"/>
            <w:tcBorders>
              <w:top w:val="single" w:sz="4" w:space="0" w:color="auto"/>
              <w:left w:val="single" w:sz="4" w:space="0" w:color="auto"/>
              <w:bottom w:val="nil"/>
              <w:right w:val="single" w:sz="4" w:space="0" w:color="auto"/>
            </w:tcBorders>
          </w:tcPr>
          <w:p w14:paraId="5B546EAE" w14:textId="77777777" w:rsidR="00261443" w:rsidRPr="00AE7509" w:rsidRDefault="00261443" w:rsidP="004F67D4">
            <w:pPr>
              <w:pStyle w:val="TAC"/>
              <w:rPr>
                <w:lang w:val="en-US" w:eastAsia="zh-CN" w:bidi="ar"/>
              </w:rPr>
            </w:pPr>
            <w:r>
              <w:t>4 and 5</w:t>
            </w:r>
          </w:p>
        </w:tc>
      </w:tr>
      <w:tr w:rsidR="00261443" w:rsidRPr="00AE7509" w14:paraId="1B577FBB" w14:textId="77777777" w:rsidTr="000A39A1">
        <w:trPr>
          <w:trHeight w:val="29"/>
        </w:trPr>
        <w:tc>
          <w:tcPr>
            <w:tcW w:w="2833" w:type="dxa"/>
            <w:tcBorders>
              <w:top w:val="nil"/>
              <w:left w:val="single" w:sz="4" w:space="0" w:color="auto"/>
              <w:bottom w:val="nil"/>
              <w:right w:val="single" w:sz="4" w:space="0" w:color="auto"/>
            </w:tcBorders>
          </w:tcPr>
          <w:p w14:paraId="5B881F67"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10299879"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B1C92"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5913D2DF" w14:textId="77777777" w:rsidR="00261443" w:rsidRPr="00AE7509" w:rsidRDefault="00261443" w:rsidP="004F67D4">
            <w:pPr>
              <w:pStyle w:val="TAC"/>
            </w:pPr>
            <w:r>
              <w:t>CA_n41C_BCS 4 and 5</w:t>
            </w:r>
          </w:p>
        </w:tc>
        <w:tc>
          <w:tcPr>
            <w:tcW w:w="2647" w:type="dxa"/>
            <w:tcBorders>
              <w:top w:val="nil"/>
              <w:left w:val="single" w:sz="4" w:space="0" w:color="auto"/>
              <w:bottom w:val="nil"/>
              <w:right w:val="single" w:sz="4" w:space="0" w:color="auto"/>
            </w:tcBorders>
          </w:tcPr>
          <w:p w14:paraId="688D99F0" w14:textId="77777777" w:rsidR="00261443" w:rsidRPr="00AE7509" w:rsidRDefault="00261443" w:rsidP="004F67D4">
            <w:pPr>
              <w:pStyle w:val="TAC"/>
              <w:rPr>
                <w:lang w:val="en-US" w:eastAsia="zh-CN" w:bidi="ar"/>
              </w:rPr>
            </w:pPr>
          </w:p>
        </w:tc>
      </w:tr>
      <w:tr w:rsidR="00261443" w:rsidRPr="00AE7509" w14:paraId="58B7E3A6" w14:textId="77777777" w:rsidTr="000A39A1">
        <w:trPr>
          <w:trHeight w:val="29"/>
        </w:trPr>
        <w:tc>
          <w:tcPr>
            <w:tcW w:w="2833" w:type="dxa"/>
            <w:tcBorders>
              <w:top w:val="nil"/>
              <w:left w:val="single" w:sz="4" w:space="0" w:color="auto"/>
              <w:bottom w:val="nil"/>
              <w:right w:val="single" w:sz="4" w:space="0" w:color="auto"/>
            </w:tcBorders>
          </w:tcPr>
          <w:p w14:paraId="06CBDFDC"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5657B3D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C2748"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A9BFAFA"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7CF8328A" w14:textId="77777777" w:rsidR="00261443" w:rsidRPr="00AE7509" w:rsidRDefault="00261443" w:rsidP="004F67D4">
            <w:pPr>
              <w:pStyle w:val="TAC"/>
              <w:rPr>
                <w:lang w:val="en-US" w:eastAsia="zh-CN" w:bidi="ar"/>
              </w:rPr>
            </w:pPr>
          </w:p>
        </w:tc>
      </w:tr>
      <w:tr w:rsidR="00261443" w:rsidRPr="00AE7509" w14:paraId="4C44E5C8" w14:textId="77777777" w:rsidTr="000A39A1">
        <w:trPr>
          <w:trHeight w:val="29"/>
        </w:trPr>
        <w:tc>
          <w:tcPr>
            <w:tcW w:w="2833" w:type="dxa"/>
            <w:tcBorders>
              <w:top w:val="nil"/>
              <w:left w:val="single" w:sz="4" w:space="0" w:color="auto"/>
              <w:bottom w:val="single" w:sz="4" w:space="0" w:color="auto"/>
              <w:right w:val="single" w:sz="4" w:space="0" w:color="auto"/>
            </w:tcBorders>
          </w:tcPr>
          <w:p w14:paraId="21A5398A"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5A9D1BA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9C7AD"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3BAE3009"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4758A3C" w14:textId="77777777" w:rsidR="00261443" w:rsidRPr="00AE7509" w:rsidRDefault="00261443" w:rsidP="004F67D4">
            <w:pPr>
              <w:pStyle w:val="TAC"/>
              <w:rPr>
                <w:lang w:val="en-US" w:eastAsia="zh-CN" w:bidi="ar"/>
              </w:rPr>
            </w:pPr>
          </w:p>
        </w:tc>
      </w:tr>
      <w:tr w:rsidR="00261443" w:rsidRPr="00AE7509" w14:paraId="44DE5A20" w14:textId="77777777" w:rsidTr="000A39A1">
        <w:trPr>
          <w:trHeight w:val="29"/>
        </w:trPr>
        <w:tc>
          <w:tcPr>
            <w:tcW w:w="2833" w:type="dxa"/>
            <w:tcBorders>
              <w:top w:val="single" w:sz="4" w:space="0" w:color="auto"/>
              <w:left w:val="single" w:sz="4" w:space="0" w:color="auto"/>
              <w:bottom w:val="nil"/>
              <w:right w:val="single" w:sz="4" w:space="0" w:color="auto"/>
            </w:tcBorders>
          </w:tcPr>
          <w:p w14:paraId="0A2FF629" w14:textId="77777777" w:rsidR="00261443" w:rsidRPr="00AE7509" w:rsidRDefault="00261443" w:rsidP="004F67D4">
            <w:pPr>
              <w:pStyle w:val="TAC"/>
            </w:pPr>
            <w:r>
              <w:t>CA_n25(2A)-n41(2A)-n71A-n77A</w:t>
            </w:r>
          </w:p>
        </w:tc>
        <w:tc>
          <w:tcPr>
            <w:tcW w:w="3022" w:type="dxa"/>
            <w:tcBorders>
              <w:top w:val="single" w:sz="4" w:space="0" w:color="auto"/>
              <w:left w:val="single" w:sz="4" w:space="0" w:color="auto"/>
              <w:bottom w:val="nil"/>
              <w:right w:val="single" w:sz="4" w:space="0" w:color="auto"/>
            </w:tcBorders>
          </w:tcPr>
          <w:p w14:paraId="6D0347D3" w14:textId="77777777" w:rsidR="00261443" w:rsidRPr="00AE7509" w:rsidRDefault="00261443" w:rsidP="004F67D4">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31E76E0D" w14:textId="77777777" w:rsidR="00261443" w:rsidRPr="00AE7509" w:rsidRDefault="00261443" w:rsidP="004F67D4">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675C111" w14:textId="749146D6" w:rsidR="00261443" w:rsidRPr="00AE7509" w:rsidRDefault="00261443" w:rsidP="004F67D4">
            <w:pPr>
              <w:pStyle w:val="TAC"/>
            </w:pPr>
            <w:r>
              <w:t>CA_</w:t>
            </w:r>
            <w:ins w:id="38" w:author="Per Lindell" w:date="2024-02-12T16:48:00Z">
              <w:r w:rsidR="006814AB">
                <w:t>n</w:t>
              </w:r>
            </w:ins>
            <w:r>
              <w:t>25(2A)_BCS 4 and 5</w:t>
            </w:r>
          </w:p>
        </w:tc>
        <w:tc>
          <w:tcPr>
            <w:tcW w:w="2647" w:type="dxa"/>
            <w:tcBorders>
              <w:top w:val="single" w:sz="4" w:space="0" w:color="auto"/>
              <w:left w:val="single" w:sz="4" w:space="0" w:color="auto"/>
              <w:bottom w:val="nil"/>
              <w:right w:val="single" w:sz="4" w:space="0" w:color="auto"/>
            </w:tcBorders>
          </w:tcPr>
          <w:p w14:paraId="3E7C6292" w14:textId="77777777" w:rsidR="00261443" w:rsidRPr="00AE7509" w:rsidRDefault="00261443" w:rsidP="004F67D4">
            <w:pPr>
              <w:pStyle w:val="TAC"/>
              <w:rPr>
                <w:lang w:val="en-US" w:eastAsia="zh-CN" w:bidi="ar"/>
              </w:rPr>
            </w:pPr>
            <w:r>
              <w:t>4 and 5</w:t>
            </w:r>
          </w:p>
        </w:tc>
      </w:tr>
      <w:tr w:rsidR="00261443" w:rsidRPr="00AE7509" w14:paraId="739E80CF" w14:textId="77777777" w:rsidTr="000A39A1">
        <w:trPr>
          <w:trHeight w:val="29"/>
        </w:trPr>
        <w:tc>
          <w:tcPr>
            <w:tcW w:w="2833" w:type="dxa"/>
            <w:tcBorders>
              <w:top w:val="nil"/>
              <w:left w:val="single" w:sz="4" w:space="0" w:color="auto"/>
              <w:bottom w:val="nil"/>
              <w:right w:val="single" w:sz="4" w:space="0" w:color="auto"/>
            </w:tcBorders>
          </w:tcPr>
          <w:p w14:paraId="2134445C"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6D2F42E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259A30" w14:textId="77777777" w:rsidR="00261443" w:rsidRPr="00AE7509" w:rsidRDefault="00261443" w:rsidP="004F67D4">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299055E" w14:textId="0F275ED7" w:rsidR="00261443" w:rsidRPr="00AE7509" w:rsidRDefault="00261443" w:rsidP="004F67D4">
            <w:pPr>
              <w:pStyle w:val="TAC"/>
            </w:pPr>
            <w:r>
              <w:t>CA_</w:t>
            </w:r>
            <w:ins w:id="39" w:author="Per Lindell" w:date="2024-02-12T16:48:00Z">
              <w:r w:rsidR="006814AB">
                <w:t>n</w:t>
              </w:r>
            </w:ins>
            <w:r>
              <w:t>41(2A)_BCS 4 and 5</w:t>
            </w:r>
          </w:p>
        </w:tc>
        <w:tc>
          <w:tcPr>
            <w:tcW w:w="2647" w:type="dxa"/>
            <w:tcBorders>
              <w:top w:val="nil"/>
              <w:left w:val="single" w:sz="4" w:space="0" w:color="auto"/>
              <w:bottom w:val="nil"/>
              <w:right w:val="single" w:sz="4" w:space="0" w:color="auto"/>
            </w:tcBorders>
          </w:tcPr>
          <w:p w14:paraId="036FD080" w14:textId="77777777" w:rsidR="00261443" w:rsidRPr="00AE7509" w:rsidRDefault="00261443" w:rsidP="004F67D4">
            <w:pPr>
              <w:pStyle w:val="TAC"/>
              <w:rPr>
                <w:lang w:val="en-US" w:eastAsia="zh-CN" w:bidi="ar"/>
              </w:rPr>
            </w:pPr>
          </w:p>
        </w:tc>
      </w:tr>
      <w:tr w:rsidR="00261443" w:rsidRPr="00AE7509" w14:paraId="53D5E83E" w14:textId="77777777" w:rsidTr="000A39A1">
        <w:trPr>
          <w:trHeight w:val="29"/>
        </w:trPr>
        <w:tc>
          <w:tcPr>
            <w:tcW w:w="2833" w:type="dxa"/>
            <w:tcBorders>
              <w:top w:val="nil"/>
              <w:left w:val="single" w:sz="4" w:space="0" w:color="auto"/>
              <w:bottom w:val="nil"/>
              <w:right w:val="single" w:sz="4" w:space="0" w:color="auto"/>
            </w:tcBorders>
          </w:tcPr>
          <w:p w14:paraId="22C07BE3"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4D5D828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4CDA2" w14:textId="77777777" w:rsidR="00261443" w:rsidRPr="00AE7509" w:rsidRDefault="00261443" w:rsidP="004F67D4">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13184DD"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33C2D0ED" w14:textId="77777777" w:rsidR="00261443" w:rsidRPr="00AE7509" w:rsidRDefault="00261443" w:rsidP="004F67D4">
            <w:pPr>
              <w:pStyle w:val="TAC"/>
              <w:rPr>
                <w:lang w:val="en-US" w:eastAsia="zh-CN" w:bidi="ar"/>
              </w:rPr>
            </w:pPr>
          </w:p>
        </w:tc>
      </w:tr>
      <w:tr w:rsidR="00261443" w:rsidRPr="00AE7509" w14:paraId="009418D2" w14:textId="77777777" w:rsidTr="000A39A1">
        <w:trPr>
          <w:trHeight w:val="29"/>
        </w:trPr>
        <w:tc>
          <w:tcPr>
            <w:tcW w:w="2833" w:type="dxa"/>
            <w:tcBorders>
              <w:top w:val="nil"/>
              <w:left w:val="single" w:sz="4" w:space="0" w:color="auto"/>
              <w:bottom w:val="single" w:sz="4" w:space="0" w:color="auto"/>
              <w:right w:val="single" w:sz="4" w:space="0" w:color="auto"/>
            </w:tcBorders>
          </w:tcPr>
          <w:p w14:paraId="503B6BB0"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129F1EA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6691E0" w14:textId="77777777" w:rsidR="00261443" w:rsidRPr="00AE7509" w:rsidRDefault="00261443" w:rsidP="004F67D4">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2F72F97"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3FE99F61" w14:textId="77777777" w:rsidR="00261443" w:rsidRPr="00AE7509" w:rsidRDefault="00261443" w:rsidP="004F67D4">
            <w:pPr>
              <w:pStyle w:val="TAC"/>
              <w:rPr>
                <w:lang w:val="en-US" w:eastAsia="zh-CN" w:bidi="ar"/>
              </w:rPr>
            </w:pPr>
          </w:p>
        </w:tc>
      </w:tr>
      <w:tr w:rsidR="00261443" w:rsidRPr="00AE7509" w14:paraId="7D3E241C" w14:textId="77777777" w:rsidTr="000A39A1">
        <w:trPr>
          <w:trHeight w:val="29"/>
        </w:trPr>
        <w:tc>
          <w:tcPr>
            <w:tcW w:w="2833" w:type="dxa"/>
            <w:tcBorders>
              <w:top w:val="single" w:sz="4" w:space="0" w:color="auto"/>
              <w:left w:val="single" w:sz="4" w:space="0" w:color="auto"/>
              <w:bottom w:val="nil"/>
              <w:right w:val="single" w:sz="4" w:space="0" w:color="auto"/>
            </w:tcBorders>
          </w:tcPr>
          <w:p w14:paraId="4C88D5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387FFFE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18A31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D9C54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172EC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0E213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C21A11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612EBCF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91480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28682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58EE530" w14:textId="77777777" w:rsidTr="000A39A1">
        <w:trPr>
          <w:trHeight w:val="29"/>
        </w:trPr>
        <w:tc>
          <w:tcPr>
            <w:tcW w:w="2833" w:type="dxa"/>
            <w:tcBorders>
              <w:top w:val="nil"/>
              <w:left w:val="single" w:sz="4" w:space="0" w:color="auto"/>
              <w:bottom w:val="nil"/>
              <w:right w:val="single" w:sz="4" w:space="0" w:color="auto"/>
            </w:tcBorders>
          </w:tcPr>
          <w:p w14:paraId="53FC45D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109A8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521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7D6D0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704FDF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A27ECE" w14:textId="77777777" w:rsidTr="000A39A1">
        <w:trPr>
          <w:trHeight w:val="29"/>
        </w:trPr>
        <w:tc>
          <w:tcPr>
            <w:tcW w:w="2833" w:type="dxa"/>
            <w:tcBorders>
              <w:top w:val="nil"/>
              <w:left w:val="single" w:sz="4" w:space="0" w:color="auto"/>
              <w:bottom w:val="nil"/>
              <w:right w:val="single" w:sz="4" w:space="0" w:color="auto"/>
            </w:tcBorders>
          </w:tcPr>
          <w:p w14:paraId="25FB25C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E5E84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0C34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043E42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94B2F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AE94D16" w14:textId="77777777" w:rsidTr="000A39A1">
        <w:trPr>
          <w:trHeight w:val="29"/>
        </w:trPr>
        <w:tc>
          <w:tcPr>
            <w:tcW w:w="2833" w:type="dxa"/>
            <w:tcBorders>
              <w:top w:val="nil"/>
              <w:left w:val="single" w:sz="4" w:space="0" w:color="auto"/>
              <w:bottom w:val="single" w:sz="4" w:space="0" w:color="auto"/>
              <w:right w:val="single" w:sz="4" w:space="0" w:color="auto"/>
            </w:tcBorders>
          </w:tcPr>
          <w:p w14:paraId="2AE77B3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6F4A7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8B4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48A73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83A1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84DA40A" w14:textId="77777777" w:rsidTr="000A39A1">
        <w:trPr>
          <w:trHeight w:val="29"/>
        </w:trPr>
        <w:tc>
          <w:tcPr>
            <w:tcW w:w="2833" w:type="dxa"/>
            <w:tcBorders>
              <w:top w:val="single" w:sz="4" w:space="0" w:color="auto"/>
              <w:left w:val="single" w:sz="4" w:space="0" w:color="auto"/>
              <w:bottom w:val="nil"/>
              <w:right w:val="single" w:sz="4" w:space="0" w:color="auto"/>
            </w:tcBorders>
          </w:tcPr>
          <w:p w14:paraId="033EFC12" w14:textId="77777777" w:rsidR="00261443" w:rsidRPr="00AE7509" w:rsidRDefault="00261443" w:rsidP="004F67D4">
            <w:pPr>
              <w:pStyle w:val="TAC"/>
              <w:rPr>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2258DF0F" w14:textId="77777777" w:rsidR="00261443" w:rsidRPr="00AE7509" w:rsidRDefault="00261443" w:rsidP="004F67D4">
            <w:pPr>
              <w:pStyle w:val="TAC"/>
              <w:rPr>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467215D9" w14:textId="77777777" w:rsidR="00261443" w:rsidRPr="00AE7509" w:rsidRDefault="00261443" w:rsidP="004F67D4">
            <w:pPr>
              <w:pStyle w:val="TAC"/>
              <w:rPr>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21BCF6AF" w14:textId="77777777" w:rsidR="00261443" w:rsidRPr="00AE7509" w:rsidRDefault="00261443" w:rsidP="004F67D4">
            <w:pPr>
              <w:pStyle w:val="TAC"/>
              <w:rPr>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69504AAC" w14:textId="77777777" w:rsidR="00261443" w:rsidRPr="00AE7509" w:rsidRDefault="00261443" w:rsidP="004F67D4">
            <w:pPr>
              <w:pStyle w:val="TAC"/>
              <w:rPr>
                <w:lang w:val="en-US" w:eastAsia="zh-CN" w:bidi="ar"/>
              </w:rPr>
            </w:pPr>
            <w:r>
              <w:t>4 and 5</w:t>
            </w:r>
          </w:p>
        </w:tc>
      </w:tr>
      <w:tr w:rsidR="00261443" w:rsidRPr="00AE7509" w14:paraId="68E0F7DB" w14:textId="77777777" w:rsidTr="000A39A1">
        <w:trPr>
          <w:trHeight w:val="29"/>
        </w:trPr>
        <w:tc>
          <w:tcPr>
            <w:tcW w:w="2833" w:type="dxa"/>
            <w:tcBorders>
              <w:top w:val="nil"/>
              <w:left w:val="single" w:sz="4" w:space="0" w:color="auto"/>
              <w:bottom w:val="nil"/>
              <w:right w:val="single" w:sz="4" w:space="0" w:color="auto"/>
            </w:tcBorders>
          </w:tcPr>
          <w:p w14:paraId="659B01A0"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69A49D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F9A77" w14:textId="77777777" w:rsidR="00261443" w:rsidRPr="00AE7509" w:rsidRDefault="00261443" w:rsidP="004F67D4">
            <w:pPr>
              <w:pStyle w:val="TAC"/>
              <w:rPr>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39A5AD82" w14:textId="77777777" w:rsidR="00261443" w:rsidRPr="00AE7509" w:rsidRDefault="00261443" w:rsidP="004F67D4">
            <w:pPr>
              <w:pStyle w:val="TAC"/>
              <w:rPr>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23FE2BBF" w14:textId="77777777" w:rsidR="00261443" w:rsidRPr="00AE7509" w:rsidRDefault="00261443" w:rsidP="004F67D4">
            <w:pPr>
              <w:pStyle w:val="TAC"/>
              <w:rPr>
                <w:lang w:val="en-US" w:eastAsia="zh-CN" w:bidi="ar"/>
              </w:rPr>
            </w:pPr>
          </w:p>
        </w:tc>
      </w:tr>
      <w:tr w:rsidR="00261443" w:rsidRPr="00AE7509" w14:paraId="689B432F" w14:textId="77777777" w:rsidTr="000A39A1">
        <w:trPr>
          <w:trHeight w:val="29"/>
        </w:trPr>
        <w:tc>
          <w:tcPr>
            <w:tcW w:w="2833" w:type="dxa"/>
            <w:tcBorders>
              <w:top w:val="nil"/>
              <w:left w:val="single" w:sz="4" w:space="0" w:color="auto"/>
              <w:bottom w:val="nil"/>
              <w:right w:val="single" w:sz="4" w:space="0" w:color="auto"/>
            </w:tcBorders>
          </w:tcPr>
          <w:p w14:paraId="1991729D"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BE6B3A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6AD23" w14:textId="77777777" w:rsidR="00261443" w:rsidRPr="00AE7509" w:rsidRDefault="00261443" w:rsidP="004F67D4">
            <w:pPr>
              <w:pStyle w:val="TAC"/>
              <w:rPr>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35ACFCA5" w14:textId="77777777" w:rsidR="00261443" w:rsidRPr="00AE7509" w:rsidRDefault="00261443" w:rsidP="004F67D4">
            <w:pPr>
              <w:pStyle w:val="TAC"/>
              <w:rPr>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4865131E" w14:textId="77777777" w:rsidR="00261443" w:rsidRPr="00AE7509" w:rsidRDefault="00261443" w:rsidP="004F67D4">
            <w:pPr>
              <w:pStyle w:val="TAC"/>
              <w:rPr>
                <w:lang w:val="en-US" w:eastAsia="zh-CN" w:bidi="ar"/>
              </w:rPr>
            </w:pPr>
          </w:p>
        </w:tc>
      </w:tr>
      <w:tr w:rsidR="00261443" w:rsidRPr="00AE7509" w14:paraId="5DB158CE" w14:textId="77777777" w:rsidTr="000A39A1">
        <w:trPr>
          <w:trHeight w:val="29"/>
        </w:trPr>
        <w:tc>
          <w:tcPr>
            <w:tcW w:w="2833" w:type="dxa"/>
            <w:tcBorders>
              <w:top w:val="nil"/>
              <w:left w:val="single" w:sz="4" w:space="0" w:color="auto"/>
              <w:bottom w:val="single" w:sz="4" w:space="0" w:color="auto"/>
              <w:right w:val="single" w:sz="4" w:space="0" w:color="auto"/>
            </w:tcBorders>
          </w:tcPr>
          <w:p w14:paraId="276D4163"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572283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E8B9F" w14:textId="77777777" w:rsidR="00261443" w:rsidRPr="00AE7509" w:rsidRDefault="00261443" w:rsidP="004F67D4">
            <w:pPr>
              <w:pStyle w:val="TAC"/>
              <w:rPr>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3CBF15F9" w14:textId="77777777" w:rsidR="00261443" w:rsidRPr="00AE7509" w:rsidRDefault="00261443" w:rsidP="004F67D4">
            <w:pPr>
              <w:pStyle w:val="TAC"/>
              <w:rPr>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09BAC8AD" w14:textId="77777777" w:rsidR="00261443" w:rsidRPr="00AE7509" w:rsidRDefault="00261443" w:rsidP="004F67D4">
            <w:pPr>
              <w:pStyle w:val="TAC"/>
              <w:rPr>
                <w:lang w:val="en-US" w:eastAsia="zh-CN" w:bidi="ar"/>
              </w:rPr>
            </w:pPr>
          </w:p>
        </w:tc>
      </w:tr>
      <w:tr w:rsidR="00261443" w:rsidRPr="00AE7509" w14:paraId="5D18A5A0" w14:textId="77777777" w:rsidTr="000A39A1">
        <w:trPr>
          <w:trHeight w:val="29"/>
        </w:trPr>
        <w:tc>
          <w:tcPr>
            <w:tcW w:w="2833" w:type="dxa"/>
            <w:tcBorders>
              <w:top w:val="single" w:sz="4" w:space="0" w:color="auto"/>
              <w:left w:val="single" w:sz="4" w:space="0" w:color="auto"/>
              <w:bottom w:val="nil"/>
              <w:right w:val="single" w:sz="4" w:space="0" w:color="auto"/>
            </w:tcBorders>
          </w:tcPr>
          <w:p w14:paraId="77A8CD5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21DB9CFD"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12269E9"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045B483"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D2AC728"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D270609" w14:textId="77777777" w:rsidR="00261443" w:rsidRPr="00AE7509" w:rsidRDefault="00261443" w:rsidP="004F67D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3D1F67D1" w14:textId="77777777" w:rsidR="00261443" w:rsidRPr="005B13C8" w:rsidRDefault="00261443" w:rsidP="004F67D4">
            <w:pPr>
              <w:keepNext/>
              <w:keepLines/>
              <w:spacing w:after="0"/>
              <w:jc w:val="center"/>
              <w:rPr>
                <w:rFonts w:ascii="Arial" w:eastAsiaTheme="minorEastAsia" w:hAnsi="Arial" w:cs="Arial"/>
                <w:sz w:val="18"/>
                <w:szCs w:val="18"/>
                <w:lang w:val="en-US" w:eastAsia="zh-CN"/>
              </w:rPr>
            </w:pPr>
            <w:r w:rsidRPr="005B13C8">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78DE854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BACED0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40D40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B692E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40C1098" w14:textId="77777777" w:rsidTr="000A39A1">
        <w:trPr>
          <w:trHeight w:val="29"/>
        </w:trPr>
        <w:tc>
          <w:tcPr>
            <w:tcW w:w="2833" w:type="dxa"/>
            <w:tcBorders>
              <w:top w:val="nil"/>
              <w:left w:val="single" w:sz="4" w:space="0" w:color="auto"/>
              <w:bottom w:val="nil"/>
              <w:right w:val="single" w:sz="4" w:space="0" w:color="auto"/>
            </w:tcBorders>
          </w:tcPr>
          <w:p w14:paraId="1596E37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0F4C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DAE7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5E88E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C0E48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94382D" w14:textId="77777777" w:rsidTr="000A39A1">
        <w:trPr>
          <w:trHeight w:val="29"/>
        </w:trPr>
        <w:tc>
          <w:tcPr>
            <w:tcW w:w="2833" w:type="dxa"/>
            <w:tcBorders>
              <w:top w:val="nil"/>
              <w:left w:val="single" w:sz="4" w:space="0" w:color="auto"/>
              <w:bottom w:val="nil"/>
              <w:right w:val="single" w:sz="4" w:space="0" w:color="auto"/>
            </w:tcBorders>
          </w:tcPr>
          <w:p w14:paraId="1DE5733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827A6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D63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6EFE3EC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BB0AA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D7ECDB9" w14:textId="77777777" w:rsidTr="000A39A1">
        <w:trPr>
          <w:trHeight w:val="29"/>
        </w:trPr>
        <w:tc>
          <w:tcPr>
            <w:tcW w:w="2833" w:type="dxa"/>
            <w:tcBorders>
              <w:top w:val="nil"/>
              <w:left w:val="single" w:sz="4" w:space="0" w:color="auto"/>
              <w:bottom w:val="nil"/>
              <w:right w:val="single" w:sz="4" w:space="0" w:color="auto"/>
            </w:tcBorders>
          </w:tcPr>
          <w:p w14:paraId="253C073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AECAB6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788E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10129AC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C8FC2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40D3E90" w14:textId="77777777" w:rsidTr="000A39A1">
        <w:trPr>
          <w:trHeight w:val="29"/>
        </w:trPr>
        <w:tc>
          <w:tcPr>
            <w:tcW w:w="2833" w:type="dxa"/>
            <w:tcBorders>
              <w:top w:val="nil"/>
              <w:left w:val="single" w:sz="4" w:space="0" w:color="auto"/>
              <w:bottom w:val="nil"/>
              <w:right w:val="single" w:sz="4" w:space="0" w:color="auto"/>
            </w:tcBorders>
          </w:tcPr>
          <w:p w14:paraId="24A6EC5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2C610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7CE68B"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9A552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64A1B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21044CE" w14:textId="77777777" w:rsidTr="000A39A1">
        <w:trPr>
          <w:trHeight w:val="29"/>
        </w:trPr>
        <w:tc>
          <w:tcPr>
            <w:tcW w:w="2833" w:type="dxa"/>
            <w:tcBorders>
              <w:top w:val="nil"/>
              <w:left w:val="single" w:sz="4" w:space="0" w:color="auto"/>
              <w:bottom w:val="nil"/>
              <w:right w:val="single" w:sz="4" w:space="0" w:color="auto"/>
            </w:tcBorders>
          </w:tcPr>
          <w:p w14:paraId="5B25DDF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6C1741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09ADC"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491BC5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5F34E5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C18C14" w14:textId="77777777" w:rsidTr="000A39A1">
        <w:trPr>
          <w:trHeight w:val="29"/>
        </w:trPr>
        <w:tc>
          <w:tcPr>
            <w:tcW w:w="2833" w:type="dxa"/>
            <w:tcBorders>
              <w:top w:val="nil"/>
              <w:left w:val="single" w:sz="4" w:space="0" w:color="auto"/>
              <w:bottom w:val="nil"/>
              <w:right w:val="single" w:sz="4" w:space="0" w:color="auto"/>
            </w:tcBorders>
          </w:tcPr>
          <w:p w14:paraId="052C625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C54C5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F84CC"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6647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ABE8A0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0639A6" w14:textId="77777777" w:rsidTr="000A39A1">
        <w:trPr>
          <w:trHeight w:val="29"/>
        </w:trPr>
        <w:tc>
          <w:tcPr>
            <w:tcW w:w="2833" w:type="dxa"/>
            <w:tcBorders>
              <w:top w:val="nil"/>
              <w:left w:val="single" w:sz="4" w:space="0" w:color="auto"/>
              <w:bottom w:val="single" w:sz="4" w:space="0" w:color="auto"/>
              <w:right w:val="single" w:sz="4" w:space="0" w:color="auto"/>
            </w:tcBorders>
          </w:tcPr>
          <w:p w14:paraId="3E279FD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2B433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E3520"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308E3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70E19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2972B40" w14:textId="77777777" w:rsidTr="000A39A1">
        <w:trPr>
          <w:trHeight w:val="29"/>
        </w:trPr>
        <w:tc>
          <w:tcPr>
            <w:tcW w:w="2833" w:type="dxa"/>
            <w:tcBorders>
              <w:top w:val="single" w:sz="4" w:space="0" w:color="auto"/>
              <w:left w:val="single" w:sz="4" w:space="0" w:color="auto"/>
              <w:bottom w:val="nil"/>
              <w:right w:val="single" w:sz="4" w:space="0" w:color="auto"/>
            </w:tcBorders>
          </w:tcPr>
          <w:p w14:paraId="10DE5B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3D77F15A"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D72D406"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93CCB35"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C4CB913"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664DB75"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3643CA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1CBF0FC"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7E8D10E"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9A8FA4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42F273C8" w14:textId="77777777" w:rsidTr="000A39A1">
        <w:trPr>
          <w:trHeight w:val="29"/>
        </w:trPr>
        <w:tc>
          <w:tcPr>
            <w:tcW w:w="2833" w:type="dxa"/>
            <w:tcBorders>
              <w:top w:val="nil"/>
              <w:left w:val="single" w:sz="4" w:space="0" w:color="auto"/>
              <w:bottom w:val="nil"/>
              <w:right w:val="single" w:sz="4" w:space="0" w:color="auto"/>
            </w:tcBorders>
          </w:tcPr>
          <w:p w14:paraId="4C62F07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B00A9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39C13"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FD74E7C"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1EAACC3"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77BCDFC9" w14:textId="77777777" w:rsidTr="000A39A1">
        <w:trPr>
          <w:trHeight w:val="29"/>
        </w:trPr>
        <w:tc>
          <w:tcPr>
            <w:tcW w:w="2833" w:type="dxa"/>
            <w:tcBorders>
              <w:top w:val="nil"/>
              <w:left w:val="single" w:sz="4" w:space="0" w:color="auto"/>
              <w:bottom w:val="nil"/>
              <w:right w:val="single" w:sz="4" w:space="0" w:color="auto"/>
            </w:tcBorders>
          </w:tcPr>
          <w:p w14:paraId="6A50894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B08AB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77C35"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0F4C749"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198E00AE"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4EEC9A6A" w14:textId="77777777" w:rsidTr="000A39A1">
        <w:trPr>
          <w:trHeight w:val="29"/>
        </w:trPr>
        <w:tc>
          <w:tcPr>
            <w:tcW w:w="2833" w:type="dxa"/>
            <w:tcBorders>
              <w:top w:val="nil"/>
              <w:left w:val="single" w:sz="4" w:space="0" w:color="auto"/>
              <w:bottom w:val="single" w:sz="4" w:space="0" w:color="auto"/>
              <w:right w:val="single" w:sz="4" w:space="0" w:color="auto"/>
            </w:tcBorders>
          </w:tcPr>
          <w:p w14:paraId="23E2144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310E8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0670D5"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E2392E4"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5C703E0"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9897790" w14:textId="77777777" w:rsidTr="000A39A1">
        <w:trPr>
          <w:trHeight w:val="29"/>
        </w:trPr>
        <w:tc>
          <w:tcPr>
            <w:tcW w:w="2833" w:type="dxa"/>
            <w:tcBorders>
              <w:top w:val="single" w:sz="4" w:space="0" w:color="auto"/>
              <w:left w:val="single" w:sz="4" w:space="0" w:color="auto"/>
              <w:bottom w:val="nil"/>
              <w:right w:val="single" w:sz="4" w:space="0" w:color="auto"/>
            </w:tcBorders>
          </w:tcPr>
          <w:p w14:paraId="65ECBFE1" w14:textId="77777777" w:rsidR="00261443" w:rsidRPr="00AE7509" w:rsidRDefault="00261443" w:rsidP="004F67D4">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4689FFBE"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724F02B"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F1E7ACA"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F5950B3"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079E181"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6ECD0314"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9FC01B6"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3DA8F3D"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2B5F51F"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4526ECF5" w14:textId="77777777" w:rsidTr="000A39A1">
        <w:trPr>
          <w:trHeight w:val="29"/>
        </w:trPr>
        <w:tc>
          <w:tcPr>
            <w:tcW w:w="2833" w:type="dxa"/>
            <w:tcBorders>
              <w:top w:val="nil"/>
              <w:left w:val="single" w:sz="4" w:space="0" w:color="auto"/>
              <w:bottom w:val="nil"/>
              <w:right w:val="single" w:sz="4" w:space="0" w:color="auto"/>
            </w:tcBorders>
          </w:tcPr>
          <w:p w14:paraId="19BC85DD"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682BC0"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6354FE"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8C07202"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39E2997C"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4047DD50" w14:textId="77777777" w:rsidTr="000A39A1">
        <w:trPr>
          <w:trHeight w:val="29"/>
        </w:trPr>
        <w:tc>
          <w:tcPr>
            <w:tcW w:w="2833" w:type="dxa"/>
            <w:tcBorders>
              <w:top w:val="nil"/>
              <w:left w:val="single" w:sz="4" w:space="0" w:color="auto"/>
              <w:bottom w:val="nil"/>
              <w:right w:val="single" w:sz="4" w:space="0" w:color="auto"/>
            </w:tcBorders>
          </w:tcPr>
          <w:p w14:paraId="015D54B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879E8F"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DAC8FE"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15D6CA7"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81DF4DF"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06D32D9F" w14:textId="77777777" w:rsidTr="000A39A1">
        <w:trPr>
          <w:trHeight w:val="29"/>
        </w:trPr>
        <w:tc>
          <w:tcPr>
            <w:tcW w:w="2833" w:type="dxa"/>
            <w:tcBorders>
              <w:top w:val="nil"/>
              <w:left w:val="single" w:sz="4" w:space="0" w:color="auto"/>
              <w:bottom w:val="single" w:sz="4" w:space="0" w:color="auto"/>
              <w:right w:val="single" w:sz="4" w:space="0" w:color="auto"/>
            </w:tcBorders>
          </w:tcPr>
          <w:p w14:paraId="200218C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7D9EE1"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D8A1"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5378FDA"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F965F4F"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4FE9D7D4" w14:textId="77777777" w:rsidTr="000A39A1">
        <w:trPr>
          <w:trHeight w:val="29"/>
        </w:trPr>
        <w:tc>
          <w:tcPr>
            <w:tcW w:w="2833" w:type="dxa"/>
            <w:tcBorders>
              <w:top w:val="single" w:sz="4" w:space="0" w:color="auto"/>
              <w:left w:val="single" w:sz="4" w:space="0" w:color="auto"/>
              <w:bottom w:val="nil"/>
              <w:right w:val="single" w:sz="4" w:space="0" w:color="auto"/>
            </w:tcBorders>
          </w:tcPr>
          <w:p w14:paraId="6E89F10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3CF038D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6C24D6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72131F4"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F8631EF"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A3684ED"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58964F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9763A00"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79BD5CF"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0664EC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3226963B" w14:textId="77777777" w:rsidTr="000A39A1">
        <w:trPr>
          <w:trHeight w:val="29"/>
        </w:trPr>
        <w:tc>
          <w:tcPr>
            <w:tcW w:w="2833" w:type="dxa"/>
            <w:tcBorders>
              <w:top w:val="nil"/>
              <w:left w:val="single" w:sz="4" w:space="0" w:color="auto"/>
              <w:bottom w:val="nil"/>
              <w:right w:val="single" w:sz="4" w:space="0" w:color="auto"/>
            </w:tcBorders>
          </w:tcPr>
          <w:p w14:paraId="5909B32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2C03B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8588F"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A8A12D4"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E0147A7"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4783C14" w14:textId="77777777" w:rsidTr="000A39A1">
        <w:trPr>
          <w:trHeight w:val="29"/>
        </w:trPr>
        <w:tc>
          <w:tcPr>
            <w:tcW w:w="2833" w:type="dxa"/>
            <w:tcBorders>
              <w:top w:val="nil"/>
              <w:left w:val="single" w:sz="4" w:space="0" w:color="auto"/>
              <w:bottom w:val="nil"/>
              <w:right w:val="single" w:sz="4" w:space="0" w:color="auto"/>
            </w:tcBorders>
          </w:tcPr>
          <w:p w14:paraId="0D5E10A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B0B6F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692B8E"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7B8B50A"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7405FAED"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400FCA7" w14:textId="77777777" w:rsidTr="000A39A1">
        <w:trPr>
          <w:trHeight w:val="29"/>
        </w:trPr>
        <w:tc>
          <w:tcPr>
            <w:tcW w:w="2833" w:type="dxa"/>
            <w:tcBorders>
              <w:top w:val="nil"/>
              <w:left w:val="single" w:sz="4" w:space="0" w:color="auto"/>
              <w:bottom w:val="single" w:sz="4" w:space="0" w:color="auto"/>
              <w:right w:val="single" w:sz="4" w:space="0" w:color="auto"/>
            </w:tcBorders>
          </w:tcPr>
          <w:p w14:paraId="33A586F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38427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AD607"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CD19BB0"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04EA447"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732454ED" w14:textId="77777777" w:rsidTr="000A39A1">
        <w:trPr>
          <w:trHeight w:val="29"/>
        </w:trPr>
        <w:tc>
          <w:tcPr>
            <w:tcW w:w="2833" w:type="dxa"/>
            <w:tcBorders>
              <w:top w:val="single" w:sz="4" w:space="0" w:color="auto"/>
              <w:left w:val="single" w:sz="4" w:space="0" w:color="auto"/>
              <w:bottom w:val="nil"/>
              <w:right w:val="single" w:sz="4" w:space="0" w:color="auto"/>
            </w:tcBorders>
          </w:tcPr>
          <w:p w14:paraId="54E969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198A2DB0"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5076AF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8A052A2"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98F122D"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0B935D2"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4C527B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34E33EB"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A2A7BAA"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AD6F29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2C66E4C8" w14:textId="77777777" w:rsidTr="000A39A1">
        <w:trPr>
          <w:trHeight w:val="29"/>
        </w:trPr>
        <w:tc>
          <w:tcPr>
            <w:tcW w:w="2833" w:type="dxa"/>
            <w:tcBorders>
              <w:top w:val="nil"/>
              <w:left w:val="single" w:sz="4" w:space="0" w:color="auto"/>
              <w:bottom w:val="nil"/>
              <w:right w:val="single" w:sz="4" w:space="0" w:color="auto"/>
            </w:tcBorders>
          </w:tcPr>
          <w:p w14:paraId="53DB076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B7C54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17D383"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21A3490"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25F4856"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E07731D" w14:textId="77777777" w:rsidTr="000A39A1">
        <w:trPr>
          <w:trHeight w:val="29"/>
        </w:trPr>
        <w:tc>
          <w:tcPr>
            <w:tcW w:w="2833" w:type="dxa"/>
            <w:tcBorders>
              <w:top w:val="nil"/>
              <w:left w:val="single" w:sz="4" w:space="0" w:color="auto"/>
              <w:bottom w:val="nil"/>
              <w:right w:val="single" w:sz="4" w:space="0" w:color="auto"/>
            </w:tcBorders>
          </w:tcPr>
          <w:p w14:paraId="0263A8D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5043C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5DC33"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11D815E"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73F8E21D"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4C3E97C5" w14:textId="77777777" w:rsidTr="000A39A1">
        <w:trPr>
          <w:trHeight w:val="29"/>
        </w:trPr>
        <w:tc>
          <w:tcPr>
            <w:tcW w:w="2833" w:type="dxa"/>
            <w:tcBorders>
              <w:top w:val="nil"/>
              <w:left w:val="single" w:sz="4" w:space="0" w:color="auto"/>
              <w:bottom w:val="single" w:sz="4" w:space="0" w:color="auto"/>
              <w:right w:val="single" w:sz="4" w:space="0" w:color="auto"/>
            </w:tcBorders>
          </w:tcPr>
          <w:p w14:paraId="6ED7EDA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C63DB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3AB275"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2DCFAA9" w14:textId="77777777" w:rsidR="00261443" w:rsidRPr="00AE7509" w:rsidRDefault="00261443" w:rsidP="004F67D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288FC2A"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782B479A" w14:textId="77777777" w:rsidTr="000A39A1">
        <w:trPr>
          <w:trHeight w:val="29"/>
        </w:trPr>
        <w:tc>
          <w:tcPr>
            <w:tcW w:w="2833" w:type="dxa"/>
            <w:tcBorders>
              <w:top w:val="single" w:sz="4" w:space="0" w:color="auto"/>
              <w:left w:val="single" w:sz="4" w:space="0" w:color="auto"/>
              <w:bottom w:val="nil"/>
              <w:right w:val="single" w:sz="4" w:space="0" w:color="auto"/>
            </w:tcBorders>
          </w:tcPr>
          <w:p w14:paraId="18514978"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017C3F76"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69B548E"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0079863"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1E6DFA47"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C272B97"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5C029BC"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380DB7BC"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4E881C"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CC8415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98040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3CC221FB" w14:textId="77777777" w:rsidTr="000A39A1">
        <w:trPr>
          <w:trHeight w:val="29"/>
        </w:trPr>
        <w:tc>
          <w:tcPr>
            <w:tcW w:w="2833" w:type="dxa"/>
            <w:tcBorders>
              <w:top w:val="nil"/>
              <w:left w:val="single" w:sz="4" w:space="0" w:color="auto"/>
              <w:bottom w:val="nil"/>
              <w:right w:val="single" w:sz="4" w:space="0" w:color="auto"/>
            </w:tcBorders>
          </w:tcPr>
          <w:p w14:paraId="2F66DAC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E4CE0E"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C1B1EC"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4D385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1B44B8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B50263" w14:textId="77777777" w:rsidTr="000A39A1">
        <w:trPr>
          <w:trHeight w:val="29"/>
        </w:trPr>
        <w:tc>
          <w:tcPr>
            <w:tcW w:w="2833" w:type="dxa"/>
            <w:tcBorders>
              <w:top w:val="nil"/>
              <w:left w:val="single" w:sz="4" w:space="0" w:color="auto"/>
              <w:bottom w:val="nil"/>
              <w:right w:val="single" w:sz="4" w:space="0" w:color="auto"/>
            </w:tcBorders>
          </w:tcPr>
          <w:p w14:paraId="7E9E6CE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EC4C824"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3EC80B"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98D4C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CB5EF9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24CBAC6" w14:textId="77777777" w:rsidTr="000A39A1">
        <w:trPr>
          <w:trHeight w:val="29"/>
        </w:trPr>
        <w:tc>
          <w:tcPr>
            <w:tcW w:w="2833" w:type="dxa"/>
            <w:tcBorders>
              <w:top w:val="nil"/>
              <w:left w:val="single" w:sz="4" w:space="0" w:color="auto"/>
              <w:bottom w:val="single" w:sz="4" w:space="0" w:color="auto"/>
              <w:right w:val="single" w:sz="4" w:space="0" w:color="auto"/>
            </w:tcBorders>
          </w:tcPr>
          <w:p w14:paraId="0D29995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EB4398"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8CD42B"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8B4471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71742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5FDCF41" w14:textId="77777777" w:rsidTr="000A39A1">
        <w:trPr>
          <w:trHeight w:val="29"/>
        </w:trPr>
        <w:tc>
          <w:tcPr>
            <w:tcW w:w="2833" w:type="dxa"/>
            <w:tcBorders>
              <w:top w:val="single" w:sz="4" w:space="0" w:color="auto"/>
              <w:left w:val="single" w:sz="4" w:space="0" w:color="auto"/>
              <w:bottom w:val="nil"/>
              <w:right w:val="single" w:sz="4" w:space="0" w:color="auto"/>
            </w:tcBorders>
          </w:tcPr>
          <w:p w14:paraId="54A5E232" w14:textId="77777777" w:rsidR="00261443" w:rsidRPr="00AE7509" w:rsidRDefault="00261443" w:rsidP="004F67D4">
            <w:pPr>
              <w:pStyle w:val="TAC"/>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7AE36EB5" w14:textId="77777777" w:rsidR="00261443" w:rsidRPr="00AE7509" w:rsidRDefault="00261443" w:rsidP="004F67D4">
            <w:pPr>
              <w:pStyle w:val="TAC"/>
              <w:rPr>
                <w:lang w:val="en-US" w:eastAsia="zh-CN" w:bidi="ar"/>
              </w:rPr>
            </w:pPr>
            <w:r w:rsidRPr="00AE7509">
              <w:rPr>
                <w:lang w:val="en-US" w:eastAsia="zh-CN" w:bidi="ar"/>
              </w:rPr>
              <w:t>CA_n25A-n66A</w:t>
            </w:r>
          </w:p>
          <w:p w14:paraId="021AFEBC" w14:textId="77777777" w:rsidR="00261443" w:rsidRPr="00AE7509" w:rsidRDefault="00261443" w:rsidP="004F67D4">
            <w:pPr>
              <w:pStyle w:val="TAC"/>
              <w:rPr>
                <w:lang w:val="en-US" w:eastAsia="zh-CN" w:bidi="ar"/>
              </w:rPr>
            </w:pPr>
            <w:r w:rsidRPr="00AE7509">
              <w:rPr>
                <w:lang w:val="en-US" w:eastAsia="zh-CN" w:bidi="ar"/>
              </w:rPr>
              <w:t>CA_n25A-n71A</w:t>
            </w:r>
          </w:p>
          <w:p w14:paraId="60AB11D7" w14:textId="77777777" w:rsidR="00261443" w:rsidRPr="00AE7509" w:rsidRDefault="00261443" w:rsidP="004F67D4">
            <w:pPr>
              <w:pStyle w:val="TAC"/>
              <w:rPr>
                <w:lang w:val="en-US" w:eastAsia="zh-CN" w:bidi="ar"/>
              </w:rPr>
            </w:pPr>
            <w:r w:rsidRPr="00AE7509">
              <w:rPr>
                <w:lang w:val="en-US" w:eastAsia="zh-CN" w:bidi="ar"/>
              </w:rPr>
              <w:t>CA_n25A-n77A</w:t>
            </w:r>
          </w:p>
          <w:p w14:paraId="1DD85102" w14:textId="77777777" w:rsidR="00261443" w:rsidRPr="00AE7509" w:rsidRDefault="00261443" w:rsidP="004F67D4">
            <w:pPr>
              <w:pStyle w:val="TAC"/>
              <w:rPr>
                <w:lang w:val="en-US" w:eastAsia="zh-CN" w:bidi="ar"/>
              </w:rPr>
            </w:pPr>
            <w:r w:rsidRPr="00AE7509">
              <w:rPr>
                <w:lang w:val="en-US" w:eastAsia="zh-CN" w:bidi="ar"/>
              </w:rPr>
              <w:t>CA_n66A-n71A</w:t>
            </w:r>
          </w:p>
          <w:p w14:paraId="0EA8736D" w14:textId="77777777" w:rsidR="00261443" w:rsidRPr="00AE7509" w:rsidRDefault="00261443" w:rsidP="004F67D4">
            <w:pPr>
              <w:pStyle w:val="TAC"/>
              <w:rPr>
                <w:lang w:val="en-US" w:eastAsia="zh-CN" w:bidi="ar"/>
              </w:rPr>
            </w:pPr>
            <w:r w:rsidRPr="00AE7509">
              <w:rPr>
                <w:lang w:val="en-US" w:eastAsia="zh-CN" w:bidi="ar"/>
              </w:rPr>
              <w:t>CA_n66A-n77A</w:t>
            </w:r>
          </w:p>
          <w:p w14:paraId="6F60CAD3" w14:textId="77777777" w:rsidR="00261443" w:rsidRPr="00AE7509" w:rsidRDefault="00261443" w:rsidP="004F67D4">
            <w:pPr>
              <w:pStyle w:val="TAC"/>
              <w:rPr>
                <w:rFonts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5203A0" w14:textId="77777777" w:rsidR="00261443" w:rsidRPr="00AE7509" w:rsidRDefault="00261443" w:rsidP="004F67D4">
            <w:pPr>
              <w:pStyle w:val="TAC"/>
              <w:rPr>
                <w:rFonts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861FE72" w14:textId="77777777" w:rsidR="00261443" w:rsidRPr="00AE7509" w:rsidRDefault="00261443" w:rsidP="004F67D4">
            <w:pPr>
              <w:pStyle w:val="TAC"/>
              <w:rPr>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26B35DB" w14:textId="77777777" w:rsidR="00261443" w:rsidRPr="00AE7509" w:rsidRDefault="00261443" w:rsidP="004F67D4">
            <w:pPr>
              <w:pStyle w:val="TAC"/>
              <w:rPr>
                <w:lang w:val="en-US" w:eastAsia="zh-CN"/>
              </w:rPr>
            </w:pPr>
            <w:r w:rsidRPr="00AE7509">
              <w:rPr>
                <w:lang w:val="en-US" w:eastAsia="zh-CN"/>
              </w:rPr>
              <w:t>4 and 5</w:t>
            </w:r>
          </w:p>
        </w:tc>
      </w:tr>
      <w:tr w:rsidR="00261443" w:rsidRPr="00AE7509" w14:paraId="242DC1F1" w14:textId="77777777" w:rsidTr="000A39A1">
        <w:trPr>
          <w:trHeight w:val="29"/>
        </w:trPr>
        <w:tc>
          <w:tcPr>
            <w:tcW w:w="2833" w:type="dxa"/>
            <w:tcBorders>
              <w:top w:val="nil"/>
              <w:left w:val="single" w:sz="4" w:space="0" w:color="auto"/>
              <w:bottom w:val="nil"/>
              <w:right w:val="single" w:sz="4" w:space="0" w:color="auto"/>
            </w:tcBorders>
          </w:tcPr>
          <w:p w14:paraId="7504A908"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4ED58F7E" w14:textId="77777777" w:rsidR="00261443" w:rsidRPr="00AE7509" w:rsidRDefault="00261443" w:rsidP="004F67D4">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EEAAB7" w14:textId="77777777" w:rsidR="00261443" w:rsidRPr="00AE7509" w:rsidRDefault="00261443" w:rsidP="004F67D4">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C18156E" w14:textId="77777777" w:rsidR="00261443" w:rsidRPr="00AE7509" w:rsidRDefault="00261443" w:rsidP="004F67D4">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72FB0CFA" w14:textId="77777777" w:rsidR="00261443" w:rsidRPr="00AE7509" w:rsidRDefault="00261443" w:rsidP="004F67D4">
            <w:pPr>
              <w:pStyle w:val="TAC"/>
              <w:rPr>
                <w:lang w:val="en-US" w:eastAsia="zh-CN"/>
              </w:rPr>
            </w:pPr>
          </w:p>
        </w:tc>
      </w:tr>
      <w:tr w:rsidR="00261443" w:rsidRPr="00AE7509" w14:paraId="72110D69" w14:textId="77777777" w:rsidTr="000A39A1">
        <w:trPr>
          <w:trHeight w:val="29"/>
        </w:trPr>
        <w:tc>
          <w:tcPr>
            <w:tcW w:w="2833" w:type="dxa"/>
            <w:tcBorders>
              <w:top w:val="nil"/>
              <w:left w:val="single" w:sz="4" w:space="0" w:color="auto"/>
              <w:bottom w:val="nil"/>
              <w:right w:val="single" w:sz="4" w:space="0" w:color="auto"/>
            </w:tcBorders>
          </w:tcPr>
          <w:p w14:paraId="0A75FC6B" w14:textId="77777777" w:rsidR="00261443" w:rsidRPr="00AE7509" w:rsidRDefault="00261443" w:rsidP="004F67D4">
            <w:pPr>
              <w:pStyle w:val="TAC"/>
            </w:pPr>
          </w:p>
        </w:tc>
        <w:tc>
          <w:tcPr>
            <w:tcW w:w="3022" w:type="dxa"/>
            <w:tcBorders>
              <w:top w:val="nil"/>
              <w:left w:val="single" w:sz="4" w:space="0" w:color="auto"/>
              <w:bottom w:val="nil"/>
              <w:right w:val="single" w:sz="4" w:space="0" w:color="auto"/>
            </w:tcBorders>
          </w:tcPr>
          <w:p w14:paraId="6B613B62" w14:textId="77777777" w:rsidR="00261443" w:rsidRPr="00AE7509" w:rsidRDefault="00261443" w:rsidP="004F67D4">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300661" w14:textId="77777777" w:rsidR="00261443" w:rsidRPr="00AE7509" w:rsidRDefault="00261443" w:rsidP="004F67D4">
            <w:pPr>
              <w:pStyle w:val="TAC"/>
              <w:rPr>
                <w:rFonts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97180BF" w14:textId="77777777" w:rsidR="00261443" w:rsidRPr="00AE7509" w:rsidRDefault="00261443" w:rsidP="004F67D4">
            <w:pPr>
              <w:pStyle w:val="TAC"/>
              <w:rPr>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0264DA22" w14:textId="77777777" w:rsidR="00261443" w:rsidRPr="00AE7509" w:rsidRDefault="00261443" w:rsidP="004F67D4">
            <w:pPr>
              <w:pStyle w:val="TAC"/>
              <w:rPr>
                <w:lang w:val="en-US" w:eastAsia="zh-CN"/>
              </w:rPr>
            </w:pPr>
          </w:p>
        </w:tc>
      </w:tr>
      <w:tr w:rsidR="00261443" w:rsidRPr="00AE7509" w14:paraId="673B4FB9" w14:textId="77777777" w:rsidTr="000A39A1">
        <w:trPr>
          <w:trHeight w:val="29"/>
        </w:trPr>
        <w:tc>
          <w:tcPr>
            <w:tcW w:w="2833" w:type="dxa"/>
            <w:tcBorders>
              <w:top w:val="nil"/>
              <w:left w:val="single" w:sz="4" w:space="0" w:color="auto"/>
              <w:bottom w:val="single" w:sz="4" w:space="0" w:color="auto"/>
              <w:right w:val="single" w:sz="4" w:space="0" w:color="auto"/>
            </w:tcBorders>
          </w:tcPr>
          <w:p w14:paraId="133C64CB" w14:textId="77777777" w:rsidR="00261443" w:rsidRPr="00AE7509" w:rsidRDefault="00261443" w:rsidP="004F67D4">
            <w:pPr>
              <w:pStyle w:val="TAC"/>
            </w:pPr>
          </w:p>
        </w:tc>
        <w:tc>
          <w:tcPr>
            <w:tcW w:w="3022" w:type="dxa"/>
            <w:tcBorders>
              <w:top w:val="nil"/>
              <w:left w:val="single" w:sz="4" w:space="0" w:color="auto"/>
              <w:bottom w:val="single" w:sz="4" w:space="0" w:color="auto"/>
              <w:right w:val="single" w:sz="4" w:space="0" w:color="auto"/>
            </w:tcBorders>
          </w:tcPr>
          <w:p w14:paraId="0EF37CAB" w14:textId="77777777" w:rsidR="00261443" w:rsidRPr="00AE7509" w:rsidRDefault="00261443" w:rsidP="004F67D4">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025316" w14:textId="77777777" w:rsidR="00261443" w:rsidRPr="00AE7509" w:rsidRDefault="00261443" w:rsidP="004F67D4">
            <w:pPr>
              <w:pStyle w:val="TAC"/>
              <w:rPr>
                <w:rFonts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A3A37DA" w14:textId="77777777" w:rsidR="00261443" w:rsidRPr="00AE7509" w:rsidRDefault="00261443" w:rsidP="004F67D4">
            <w:pPr>
              <w:pStyle w:val="TAC"/>
              <w:rPr>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67D7D44" w14:textId="77777777" w:rsidR="00261443" w:rsidRPr="00AE7509" w:rsidRDefault="00261443" w:rsidP="004F67D4">
            <w:pPr>
              <w:pStyle w:val="TAC"/>
              <w:rPr>
                <w:lang w:val="en-US" w:eastAsia="zh-CN"/>
              </w:rPr>
            </w:pPr>
          </w:p>
        </w:tc>
      </w:tr>
      <w:tr w:rsidR="00261443" w:rsidRPr="00AE7509" w14:paraId="705DD1C9" w14:textId="77777777" w:rsidTr="000A39A1">
        <w:trPr>
          <w:trHeight w:val="29"/>
        </w:trPr>
        <w:tc>
          <w:tcPr>
            <w:tcW w:w="2833" w:type="dxa"/>
            <w:tcBorders>
              <w:top w:val="single" w:sz="4" w:space="0" w:color="auto"/>
              <w:left w:val="single" w:sz="4" w:space="0" w:color="auto"/>
              <w:bottom w:val="nil"/>
              <w:right w:val="single" w:sz="4" w:space="0" w:color="auto"/>
            </w:tcBorders>
          </w:tcPr>
          <w:p w14:paraId="696E6AFC" w14:textId="77777777" w:rsidR="00261443" w:rsidRPr="00AE7509" w:rsidRDefault="00261443" w:rsidP="004F67D4">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4C0B2C4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3AE54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1E86D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CC9136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8FA76F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0BB3AB91"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6C9A37C"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917C4E"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85A6EE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61443" w:rsidRPr="00AE7509" w14:paraId="578019D0" w14:textId="77777777" w:rsidTr="000A39A1">
        <w:trPr>
          <w:trHeight w:val="29"/>
        </w:trPr>
        <w:tc>
          <w:tcPr>
            <w:tcW w:w="2833" w:type="dxa"/>
            <w:tcBorders>
              <w:top w:val="nil"/>
              <w:left w:val="single" w:sz="4" w:space="0" w:color="auto"/>
              <w:bottom w:val="nil"/>
              <w:right w:val="single" w:sz="4" w:space="0" w:color="auto"/>
            </w:tcBorders>
          </w:tcPr>
          <w:p w14:paraId="5A45FBF6"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DFF498"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B73819" w14:textId="77777777" w:rsidR="00261443" w:rsidRPr="00AE7509" w:rsidRDefault="00261443" w:rsidP="004F67D4">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2EFD87F" w14:textId="77777777" w:rsidR="00261443" w:rsidRPr="00AE7509" w:rsidRDefault="00261443" w:rsidP="004F67D4">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66514990"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9F7C6C1" w14:textId="77777777" w:rsidTr="000A39A1">
        <w:trPr>
          <w:trHeight w:val="29"/>
        </w:trPr>
        <w:tc>
          <w:tcPr>
            <w:tcW w:w="2833" w:type="dxa"/>
            <w:tcBorders>
              <w:top w:val="nil"/>
              <w:left w:val="single" w:sz="4" w:space="0" w:color="auto"/>
              <w:bottom w:val="nil"/>
              <w:right w:val="single" w:sz="4" w:space="0" w:color="auto"/>
            </w:tcBorders>
          </w:tcPr>
          <w:p w14:paraId="686B2E1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D4B113"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9A1BFD"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7309CF1"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F018FD5"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6DE966A8" w14:textId="77777777" w:rsidTr="000A39A1">
        <w:trPr>
          <w:trHeight w:val="29"/>
        </w:trPr>
        <w:tc>
          <w:tcPr>
            <w:tcW w:w="2833" w:type="dxa"/>
            <w:tcBorders>
              <w:top w:val="nil"/>
              <w:left w:val="single" w:sz="4" w:space="0" w:color="auto"/>
              <w:bottom w:val="single" w:sz="4" w:space="0" w:color="auto"/>
              <w:right w:val="single" w:sz="4" w:space="0" w:color="auto"/>
            </w:tcBorders>
          </w:tcPr>
          <w:p w14:paraId="2190B501"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7CA780" w14:textId="77777777" w:rsidR="00261443" w:rsidRPr="00AE7509" w:rsidRDefault="00261443" w:rsidP="004F67D4">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32C5ED" w14:textId="77777777" w:rsidR="00261443" w:rsidRPr="00AE7509" w:rsidRDefault="00261443" w:rsidP="004F67D4">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ADFC234" w14:textId="77777777" w:rsidR="00261443" w:rsidRPr="00AE7509" w:rsidRDefault="00261443" w:rsidP="004F67D4">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52A2C10" w14:textId="77777777" w:rsidR="00261443" w:rsidRPr="00AE7509" w:rsidRDefault="00261443" w:rsidP="004F67D4">
            <w:pPr>
              <w:keepNext/>
              <w:keepLines/>
              <w:spacing w:after="0"/>
              <w:jc w:val="center"/>
              <w:rPr>
                <w:rFonts w:ascii="Arial" w:hAnsi="Arial"/>
                <w:sz w:val="18"/>
                <w:lang w:val="en-US" w:eastAsia="zh-CN"/>
              </w:rPr>
            </w:pPr>
          </w:p>
        </w:tc>
      </w:tr>
      <w:tr w:rsidR="00261443" w:rsidRPr="00AE7509" w14:paraId="24EF50C9" w14:textId="77777777" w:rsidTr="000A39A1">
        <w:trPr>
          <w:trHeight w:val="29"/>
        </w:trPr>
        <w:tc>
          <w:tcPr>
            <w:tcW w:w="2833" w:type="dxa"/>
            <w:tcBorders>
              <w:top w:val="single" w:sz="4" w:space="0" w:color="auto"/>
              <w:left w:val="single" w:sz="4" w:space="0" w:color="auto"/>
              <w:bottom w:val="nil"/>
              <w:right w:val="single" w:sz="4" w:space="0" w:color="auto"/>
            </w:tcBorders>
          </w:tcPr>
          <w:p w14:paraId="2E143D2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597BFB2E"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45FFC04"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53D2EF"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7CFFE7B"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1627EA3"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7AA117C4"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119B144"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1B2494F" w14:textId="77777777" w:rsidR="00261443" w:rsidRPr="00AE7509" w:rsidRDefault="00261443" w:rsidP="004F67D4">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FB319B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8718D41" w14:textId="77777777" w:rsidTr="000A39A1">
        <w:trPr>
          <w:trHeight w:val="29"/>
        </w:trPr>
        <w:tc>
          <w:tcPr>
            <w:tcW w:w="2833" w:type="dxa"/>
            <w:tcBorders>
              <w:top w:val="nil"/>
              <w:left w:val="single" w:sz="4" w:space="0" w:color="auto"/>
              <w:bottom w:val="nil"/>
              <w:right w:val="single" w:sz="4" w:space="0" w:color="auto"/>
            </w:tcBorders>
          </w:tcPr>
          <w:p w14:paraId="0BFB02C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A6DC12"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556C78"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32EE779" w14:textId="77777777" w:rsidR="00261443" w:rsidRPr="00AE7509" w:rsidRDefault="00261443" w:rsidP="004F67D4">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972E96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320F75A" w14:textId="77777777" w:rsidTr="000A39A1">
        <w:trPr>
          <w:trHeight w:val="29"/>
        </w:trPr>
        <w:tc>
          <w:tcPr>
            <w:tcW w:w="2833" w:type="dxa"/>
            <w:tcBorders>
              <w:top w:val="nil"/>
              <w:left w:val="single" w:sz="4" w:space="0" w:color="auto"/>
              <w:bottom w:val="nil"/>
              <w:right w:val="single" w:sz="4" w:space="0" w:color="auto"/>
            </w:tcBorders>
          </w:tcPr>
          <w:p w14:paraId="4744D94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50F48E"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C2AB0D"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28E5CB" w14:textId="77777777" w:rsidR="00261443" w:rsidRPr="00AE7509" w:rsidRDefault="00261443" w:rsidP="004F67D4">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6046EF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184823" w14:textId="77777777" w:rsidTr="000A39A1">
        <w:trPr>
          <w:trHeight w:val="29"/>
        </w:trPr>
        <w:tc>
          <w:tcPr>
            <w:tcW w:w="2833" w:type="dxa"/>
            <w:tcBorders>
              <w:top w:val="nil"/>
              <w:left w:val="single" w:sz="4" w:space="0" w:color="auto"/>
              <w:bottom w:val="single" w:sz="4" w:space="0" w:color="auto"/>
              <w:right w:val="single" w:sz="4" w:space="0" w:color="auto"/>
            </w:tcBorders>
          </w:tcPr>
          <w:p w14:paraId="02BE35CE"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622C7D9"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59A987" w14:textId="77777777" w:rsidR="00261443" w:rsidRPr="00AE7509" w:rsidRDefault="00261443" w:rsidP="004F67D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DC9546A" w14:textId="77777777" w:rsidR="00261443" w:rsidRPr="00AE7509" w:rsidRDefault="00261443" w:rsidP="004F67D4">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B8657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CEA0A02" w14:textId="77777777" w:rsidTr="000A39A1">
        <w:trPr>
          <w:trHeight w:val="29"/>
        </w:trPr>
        <w:tc>
          <w:tcPr>
            <w:tcW w:w="2833" w:type="dxa"/>
            <w:tcBorders>
              <w:top w:val="single" w:sz="4" w:space="0" w:color="auto"/>
              <w:left w:val="single" w:sz="4" w:space="0" w:color="auto"/>
              <w:bottom w:val="nil"/>
              <w:right w:val="single" w:sz="4" w:space="0" w:color="auto"/>
            </w:tcBorders>
          </w:tcPr>
          <w:p w14:paraId="4E94475F" w14:textId="77777777" w:rsidR="00261443" w:rsidRPr="00AE7509" w:rsidRDefault="00261443" w:rsidP="004F67D4">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2982ED7E"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EDDB66B"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AABF0D3"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142B334"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6E1C8F4" w14:textId="77777777" w:rsidR="00261443" w:rsidRPr="005B13C8" w:rsidRDefault="00261443" w:rsidP="004F67D4">
            <w:pPr>
              <w:keepNext/>
              <w:keepLines/>
              <w:spacing w:after="0"/>
              <w:jc w:val="center"/>
              <w:rPr>
                <w:rFonts w:ascii="Arial" w:hAnsi="Arial" w:cs="Arial"/>
                <w:sz w:val="18"/>
                <w:szCs w:val="18"/>
                <w:lang w:val="en-US" w:eastAsia="zh-CN"/>
              </w:rPr>
            </w:pPr>
            <w:r w:rsidRPr="005B13C8">
              <w:rPr>
                <w:rFonts w:ascii="Arial" w:hAnsi="Arial" w:cs="Arial"/>
                <w:sz w:val="18"/>
                <w:szCs w:val="18"/>
                <w:lang w:val="en-US" w:eastAsia="zh-CN"/>
              </w:rPr>
              <w:t>CA_n66A-n77A</w:t>
            </w:r>
          </w:p>
          <w:p w14:paraId="3EE7043E"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F9AA2ED"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A6947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3DE29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4DE0911E" w14:textId="77777777" w:rsidTr="000A39A1">
        <w:trPr>
          <w:trHeight w:val="29"/>
        </w:trPr>
        <w:tc>
          <w:tcPr>
            <w:tcW w:w="2833" w:type="dxa"/>
            <w:tcBorders>
              <w:top w:val="nil"/>
              <w:left w:val="single" w:sz="4" w:space="0" w:color="auto"/>
              <w:bottom w:val="nil"/>
              <w:right w:val="single" w:sz="4" w:space="0" w:color="auto"/>
            </w:tcBorders>
          </w:tcPr>
          <w:p w14:paraId="598EBCA7"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E828E9"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764F1C"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1C59E3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552A06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AAC41DD" w14:textId="77777777" w:rsidTr="000A39A1">
        <w:trPr>
          <w:trHeight w:val="29"/>
        </w:trPr>
        <w:tc>
          <w:tcPr>
            <w:tcW w:w="2833" w:type="dxa"/>
            <w:tcBorders>
              <w:top w:val="nil"/>
              <w:left w:val="single" w:sz="4" w:space="0" w:color="auto"/>
              <w:bottom w:val="nil"/>
              <w:right w:val="single" w:sz="4" w:space="0" w:color="auto"/>
            </w:tcBorders>
          </w:tcPr>
          <w:p w14:paraId="3B2C15D9"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4EF987"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C785C2"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E635B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4C8E95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6F4BDD0" w14:textId="77777777" w:rsidTr="000A39A1">
        <w:trPr>
          <w:trHeight w:val="29"/>
        </w:trPr>
        <w:tc>
          <w:tcPr>
            <w:tcW w:w="2833" w:type="dxa"/>
            <w:tcBorders>
              <w:top w:val="nil"/>
              <w:left w:val="single" w:sz="4" w:space="0" w:color="auto"/>
              <w:bottom w:val="single" w:sz="4" w:space="0" w:color="auto"/>
              <w:right w:val="single" w:sz="4" w:space="0" w:color="auto"/>
            </w:tcBorders>
          </w:tcPr>
          <w:p w14:paraId="2D6788EA"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7FC3360" w14:textId="77777777" w:rsidR="00261443" w:rsidRPr="00AE7509" w:rsidRDefault="00261443" w:rsidP="004F67D4">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4BD6D3" w14:textId="77777777" w:rsidR="00261443" w:rsidRPr="00AE7509" w:rsidRDefault="00261443" w:rsidP="004F67D4">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57D14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5A818C6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9E08D38" w14:textId="77777777" w:rsidTr="000A39A1">
        <w:trPr>
          <w:trHeight w:val="29"/>
        </w:trPr>
        <w:tc>
          <w:tcPr>
            <w:tcW w:w="2833" w:type="dxa"/>
            <w:tcBorders>
              <w:top w:val="single" w:sz="4" w:space="0" w:color="auto"/>
              <w:left w:val="single" w:sz="4" w:space="0" w:color="auto"/>
              <w:bottom w:val="nil"/>
              <w:right w:val="single" w:sz="4" w:space="0" w:color="auto"/>
            </w:tcBorders>
          </w:tcPr>
          <w:p w14:paraId="66229F5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5947B115"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E6162B9"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91522DB"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AE7089E"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C42862B"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F21E1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1CE5F2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52657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00699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AD7AA42" w14:textId="77777777" w:rsidTr="000A39A1">
        <w:trPr>
          <w:trHeight w:val="29"/>
        </w:trPr>
        <w:tc>
          <w:tcPr>
            <w:tcW w:w="2833" w:type="dxa"/>
            <w:tcBorders>
              <w:top w:val="nil"/>
              <w:left w:val="single" w:sz="4" w:space="0" w:color="auto"/>
              <w:bottom w:val="nil"/>
              <w:right w:val="single" w:sz="4" w:space="0" w:color="auto"/>
            </w:tcBorders>
            <w:vAlign w:val="center"/>
          </w:tcPr>
          <w:p w14:paraId="5696675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308930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FD8C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112C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EE023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4AED433" w14:textId="77777777" w:rsidTr="000A39A1">
        <w:trPr>
          <w:trHeight w:val="29"/>
        </w:trPr>
        <w:tc>
          <w:tcPr>
            <w:tcW w:w="2833" w:type="dxa"/>
            <w:tcBorders>
              <w:top w:val="nil"/>
              <w:left w:val="single" w:sz="4" w:space="0" w:color="auto"/>
              <w:bottom w:val="nil"/>
              <w:right w:val="single" w:sz="4" w:space="0" w:color="auto"/>
            </w:tcBorders>
            <w:vAlign w:val="center"/>
          </w:tcPr>
          <w:p w14:paraId="4EAB7B3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3A3EE7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00F9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775E65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116DD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4A1F34" w14:textId="77777777" w:rsidTr="000A39A1">
        <w:trPr>
          <w:trHeight w:val="29"/>
        </w:trPr>
        <w:tc>
          <w:tcPr>
            <w:tcW w:w="2833" w:type="dxa"/>
            <w:tcBorders>
              <w:top w:val="nil"/>
              <w:left w:val="single" w:sz="4" w:space="0" w:color="auto"/>
              <w:bottom w:val="nil"/>
              <w:right w:val="single" w:sz="4" w:space="0" w:color="auto"/>
            </w:tcBorders>
            <w:vAlign w:val="center"/>
          </w:tcPr>
          <w:p w14:paraId="520F8A3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936F43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44BD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41B1CB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29E52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CE57CB3" w14:textId="77777777" w:rsidTr="000A39A1">
        <w:trPr>
          <w:trHeight w:val="29"/>
        </w:trPr>
        <w:tc>
          <w:tcPr>
            <w:tcW w:w="2833" w:type="dxa"/>
            <w:tcBorders>
              <w:top w:val="single" w:sz="4" w:space="0" w:color="auto"/>
              <w:left w:val="single" w:sz="4" w:space="0" w:color="auto"/>
              <w:bottom w:val="nil"/>
              <w:right w:val="single" w:sz="4" w:space="0" w:color="auto"/>
            </w:tcBorders>
          </w:tcPr>
          <w:p w14:paraId="679BF3A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64DECE0A"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52935250"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8C9AA7D"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6B9E7F09"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3A7C5F66"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064B1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208FF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320D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3081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27355C0" w14:textId="77777777" w:rsidTr="000A39A1">
        <w:trPr>
          <w:trHeight w:val="29"/>
        </w:trPr>
        <w:tc>
          <w:tcPr>
            <w:tcW w:w="2833" w:type="dxa"/>
            <w:tcBorders>
              <w:top w:val="nil"/>
              <w:left w:val="single" w:sz="4" w:space="0" w:color="auto"/>
              <w:bottom w:val="nil"/>
              <w:right w:val="single" w:sz="4" w:space="0" w:color="auto"/>
            </w:tcBorders>
            <w:vAlign w:val="center"/>
          </w:tcPr>
          <w:p w14:paraId="5AED870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62645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AF87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AFCF11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4BA198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1AF9A8" w14:textId="77777777" w:rsidTr="000A39A1">
        <w:trPr>
          <w:trHeight w:val="29"/>
        </w:trPr>
        <w:tc>
          <w:tcPr>
            <w:tcW w:w="2833" w:type="dxa"/>
            <w:tcBorders>
              <w:top w:val="nil"/>
              <w:left w:val="single" w:sz="4" w:space="0" w:color="auto"/>
              <w:bottom w:val="nil"/>
              <w:right w:val="single" w:sz="4" w:space="0" w:color="auto"/>
            </w:tcBorders>
            <w:vAlign w:val="center"/>
          </w:tcPr>
          <w:p w14:paraId="6DAD4F3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CC4A7C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64689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A0C20C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530CB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8D35075" w14:textId="77777777" w:rsidTr="000A39A1">
        <w:trPr>
          <w:trHeight w:val="29"/>
        </w:trPr>
        <w:tc>
          <w:tcPr>
            <w:tcW w:w="2833" w:type="dxa"/>
            <w:tcBorders>
              <w:top w:val="nil"/>
              <w:left w:val="single" w:sz="4" w:space="0" w:color="auto"/>
              <w:bottom w:val="nil"/>
              <w:right w:val="single" w:sz="4" w:space="0" w:color="auto"/>
            </w:tcBorders>
            <w:vAlign w:val="center"/>
          </w:tcPr>
          <w:p w14:paraId="2CE8789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D66715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183E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32D161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B6046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F491452" w14:textId="77777777" w:rsidTr="000A39A1">
        <w:trPr>
          <w:trHeight w:val="29"/>
        </w:trPr>
        <w:tc>
          <w:tcPr>
            <w:tcW w:w="2833" w:type="dxa"/>
            <w:tcBorders>
              <w:top w:val="single" w:sz="4" w:space="0" w:color="auto"/>
              <w:left w:val="single" w:sz="4" w:space="0" w:color="auto"/>
              <w:bottom w:val="nil"/>
              <w:right w:val="single" w:sz="4" w:space="0" w:color="auto"/>
            </w:tcBorders>
          </w:tcPr>
          <w:p w14:paraId="5DC29A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0DAB469B"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C05736"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3DEA795"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FCFC76E"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122D207" w14:textId="77777777" w:rsidR="00261443" w:rsidRPr="00AE7509" w:rsidRDefault="00261443" w:rsidP="004F67D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FE035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764E9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54B5CD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34CA7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28D494C" w14:textId="77777777" w:rsidTr="000A39A1">
        <w:trPr>
          <w:trHeight w:val="29"/>
        </w:trPr>
        <w:tc>
          <w:tcPr>
            <w:tcW w:w="2833" w:type="dxa"/>
            <w:tcBorders>
              <w:top w:val="nil"/>
              <w:left w:val="single" w:sz="4" w:space="0" w:color="auto"/>
              <w:bottom w:val="nil"/>
              <w:right w:val="single" w:sz="4" w:space="0" w:color="auto"/>
            </w:tcBorders>
            <w:vAlign w:val="center"/>
          </w:tcPr>
          <w:p w14:paraId="119D71B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0216BB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D9E8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A2755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F9430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B4AFF73" w14:textId="77777777" w:rsidTr="000A39A1">
        <w:trPr>
          <w:trHeight w:val="29"/>
        </w:trPr>
        <w:tc>
          <w:tcPr>
            <w:tcW w:w="2833" w:type="dxa"/>
            <w:tcBorders>
              <w:top w:val="nil"/>
              <w:left w:val="single" w:sz="4" w:space="0" w:color="auto"/>
              <w:bottom w:val="nil"/>
              <w:right w:val="single" w:sz="4" w:space="0" w:color="auto"/>
            </w:tcBorders>
            <w:vAlign w:val="center"/>
          </w:tcPr>
          <w:p w14:paraId="4141B5B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0E4DD7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0FCE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47B9D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514ED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2B8732" w14:textId="77777777" w:rsidTr="000A39A1">
        <w:trPr>
          <w:trHeight w:val="29"/>
        </w:trPr>
        <w:tc>
          <w:tcPr>
            <w:tcW w:w="2833" w:type="dxa"/>
            <w:tcBorders>
              <w:top w:val="nil"/>
              <w:left w:val="single" w:sz="4" w:space="0" w:color="auto"/>
              <w:bottom w:val="nil"/>
              <w:right w:val="single" w:sz="4" w:space="0" w:color="auto"/>
            </w:tcBorders>
            <w:vAlign w:val="center"/>
          </w:tcPr>
          <w:p w14:paraId="6736BB1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9B432C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DCD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98A9D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5C45CD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7D5A62" w14:textId="77777777" w:rsidTr="000A39A1">
        <w:trPr>
          <w:trHeight w:val="29"/>
        </w:trPr>
        <w:tc>
          <w:tcPr>
            <w:tcW w:w="2833" w:type="dxa"/>
            <w:tcBorders>
              <w:top w:val="single" w:sz="4" w:space="0" w:color="auto"/>
              <w:left w:val="single" w:sz="4" w:space="0" w:color="auto"/>
              <w:bottom w:val="nil"/>
              <w:right w:val="single" w:sz="4" w:space="0" w:color="auto"/>
            </w:tcBorders>
          </w:tcPr>
          <w:p w14:paraId="65EE34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7E6E3EB2"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6683902"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475FF5CA"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47652E15"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0FA5C475" w14:textId="77777777" w:rsidR="00261443" w:rsidRPr="00AE7509" w:rsidRDefault="00261443" w:rsidP="004F67D4">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56E746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9745A3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5FB62F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48FF7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4EE482F6" w14:textId="77777777" w:rsidTr="000A39A1">
        <w:trPr>
          <w:trHeight w:val="29"/>
        </w:trPr>
        <w:tc>
          <w:tcPr>
            <w:tcW w:w="2833" w:type="dxa"/>
            <w:tcBorders>
              <w:top w:val="nil"/>
              <w:left w:val="single" w:sz="4" w:space="0" w:color="auto"/>
              <w:bottom w:val="nil"/>
              <w:right w:val="single" w:sz="4" w:space="0" w:color="auto"/>
            </w:tcBorders>
            <w:vAlign w:val="center"/>
          </w:tcPr>
          <w:p w14:paraId="6601600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DCCF09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3780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E3F8F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77AD9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018CBA" w14:textId="77777777" w:rsidTr="000A39A1">
        <w:trPr>
          <w:trHeight w:val="29"/>
        </w:trPr>
        <w:tc>
          <w:tcPr>
            <w:tcW w:w="2833" w:type="dxa"/>
            <w:tcBorders>
              <w:top w:val="nil"/>
              <w:left w:val="single" w:sz="4" w:space="0" w:color="auto"/>
              <w:bottom w:val="nil"/>
              <w:right w:val="single" w:sz="4" w:space="0" w:color="auto"/>
            </w:tcBorders>
            <w:vAlign w:val="center"/>
          </w:tcPr>
          <w:p w14:paraId="2F80F1A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0C38F2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578BD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5E9C3AD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8AA5A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E5B1026" w14:textId="77777777" w:rsidTr="000A39A1">
        <w:trPr>
          <w:trHeight w:val="29"/>
        </w:trPr>
        <w:tc>
          <w:tcPr>
            <w:tcW w:w="2833" w:type="dxa"/>
            <w:tcBorders>
              <w:top w:val="nil"/>
              <w:left w:val="single" w:sz="4" w:space="0" w:color="auto"/>
              <w:bottom w:val="single" w:sz="4" w:space="0" w:color="auto"/>
              <w:right w:val="single" w:sz="4" w:space="0" w:color="auto"/>
            </w:tcBorders>
            <w:vAlign w:val="center"/>
          </w:tcPr>
          <w:p w14:paraId="6A80709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6D4E5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6248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D975B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28E763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404B09A"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468763A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53072CC6"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54D94B9"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1C4F7385"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F0F87E4"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01DCEFC0"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13E65B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75FE3B8"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04AFC292"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65C7FB6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61443" w:rsidRPr="00AE7509" w14:paraId="3DEE412B" w14:textId="77777777" w:rsidTr="000A39A1">
        <w:trPr>
          <w:trHeight w:val="29"/>
        </w:trPr>
        <w:tc>
          <w:tcPr>
            <w:tcW w:w="2833" w:type="dxa"/>
            <w:tcBorders>
              <w:top w:val="nil"/>
              <w:left w:val="single" w:sz="4" w:space="0" w:color="auto"/>
              <w:bottom w:val="nil"/>
              <w:right w:val="single" w:sz="4" w:space="0" w:color="auto"/>
            </w:tcBorders>
            <w:vAlign w:val="center"/>
          </w:tcPr>
          <w:p w14:paraId="02F7EC6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C34C07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8BD60"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615C725"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4C85A3E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07FB734" w14:textId="77777777" w:rsidTr="000A39A1">
        <w:trPr>
          <w:trHeight w:val="29"/>
        </w:trPr>
        <w:tc>
          <w:tcPr>
            <w:tcW w:w="2833" w:type="dxa"/>
            <w:tcBorders>
              <w:top w:val="nil"/>
              <w:left w:val="single" w:sz="4" w:space="0" w:color="auto"/>
              <w:bottom w:val="nil"/>
              <w:right w:val="single" w:sz="4" w:space="0" w:color="auto"/>
            </w:tcBorders>
            <w:vAlign w:val="center"/>
          </w:tcPr>
          <w:p w14:paraId="7846DD7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1AA3B8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BB61AC"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19EC7F8"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536A4FA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D21293E" w14:textId="77777777" w:rsidTr="000A39A1">
        <w:trPr>
          <w:trHeight w:val="29"/>
        </w:trPr>
        <w:tc>
          <w:tcPr>
            <w:tcW w:w="2833" w:type="dxa"/>
            <w:tcBorders>
              <w:top w:val="nil"/>
              <w:left w:val="single" w:sz="4" w:space="0" w:color="auto"/>
              <w:bottom w:val="single" w:sz="4" w:space="0" w:color="auto"/>
              <w:right w:val="single" w:sz="4" w:space="0" w:color="auto"/>
            </w:tcBorders>
            <w:vAlign w:val="center"/>
          </w:tcPr>
          <w:p w14:paraId="2EA41C6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8E3A04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895281"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522F2954" w14:textId="77777777" w:rsidR="00261443" w:rsidRPr="00AE7509" w:rsidRDefault="00261443" w:rsidP="004F67D4">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6516F2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B7728B3" w14:textId="77777777" w:rsidTr="000A39A1">
        <w:trPr>
          <w:trHeight w:val="29"/>
        </w:trPr>
        <w:tc>
          <w:tcPr>
            <w:tcW w:w="2833" w:type="dxa"/>
            <w:tcBorders>
              <w:top w:val="single" w:sz="4" w:space="0" w:color="auto"/>
              <w:left w:val="single" w:sz="4" w:space="0" w:color="auto"/>
              <w:bottom w:val="nil"/>
              <w:right w:val="single" w:sz="4" w:space="0" w:color="auto"/>
            </w:tcBorders>
            <w:vAlign w:val="center"/>
          </w:tcPr>
          <w:p w14:paraId="6C380AD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3D0583DF"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7A0D5DC"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10391637"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91605C8"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CE8C6A3" w14:textId="77777777" w:rsidR="00261443" w:rsidRPr="00AE7509" w:rsidRDefault="00261443" w:rsidP="004F67D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9193427"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6F2AD50"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26EF94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50147271"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261443" w:rsidRPr="00AE7509" w14:paraId="113E36F9" w14:textId="77777777" w:rsidTr="000A39A1">
        <w:trPr>
          <w:trHeight w:val="29"/>
        </w:trPr>
        <w:tc>
          <w:tcPr>
            <w:tcW w:w="2833" w:type="dxa"/>
            <w:tcBorders>
              <w:top w:val="nil"/>
              <w:left w:val="single" w:sz="4" w:space="0" w:color="auto"/>
              <w:bottom w:val="nil"/>
              <w:right w:val="single" w:sz="4" w:space="0" w:color="auto"/>
            </w:tcBorders>
            <w:vAlign w:val="center"/>
          </w:tcPr>
          <w:p w14:paraId="6561381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DB194C2"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A4BE7B"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B2C2CA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78B9F6CE"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39ECD786" w14:textId="77777777" w:rsidTr="000A39A1">
        <w:trPr>
          <w:trHeight w:val="29"/>
        </w:trPr>
        <w:tc>
          <w:tcPr>
            <w:tcW w:w="2833" w:type="dxa"/>
            <w:tcBorders>
              <w:top w:val="nil"/>
              <w:left w:val="single" w:sz="4" w:space="0" w:color="auto"/>
              <w:bottom w:val="nil"/>
              <w:right w:val="single" w:sz="4" w:space="0" w:color="auto"/>
            </w:tcBorders>
            <w:vAlign w:val="center"/>
          </w:tcPr>
          <w:p w14:paraId="1ACFA4E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AF71A53"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B9B027"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42A7A56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4805294"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232FBC96" w14:textId="77777777" w:rsidTr="000A39A1">
        <w:trPr>
          <w:trHeight w:val="29"/>
        </w:trPr>
        <w:tc>
          <w:tcPr>
            <w:tcW w:w="2833" w:type="dxa"/>
            <w:tcBorders>
              <w:top w:val="nil"/>
              <w:left w:val="single" w:sz="4" w:space="0" w:color="auto"/>
              <w:bottom w:val="single" w:sz="4" w:space="0" w:color="auto"/>
              <w:right w:val="single" w:sz="4" w:space="0" w:color="auto"/>
            </w:tcBorders>
            <w:vAlign w:val="center"/>
          </w:tcPr>
          <w:p w14:paraId="4E150EC3"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18E43BF0" w14:textId="77777777" w:rsidR="00261443" w:rsidRPr="00AE7509" w:rsidRDefault="00261443" w:rsidP="004F67D4">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6DC2BA6" w14:textId="77777777" w:rsidR="00261443" w:rsidRPr="00AE7509" w:rsidRDefault="00261443" w:rsidP="004F67D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4783416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1707B1D" w14:textId="77777777" w:rsidR="00261443" w:rsidRPr="00AE7509" w:rsidRDefault="00261443" w:rsidP="004F67D4">
            <w:pPr>
              <w:keepNext/>
              <w:keepLines/>
              <w:spacing w:after="0"/>
              <w:jc w:val="center"/>
              <w:rPr>
                <w:rFonts w:ascii="Arial" w:hAnsi="Arial"/>
                <w:kern w:val="2"/>
                <w:sz w:val="18"/>
                <w:szCs w:val="22"/>
                <w:lang w:val="en-US"/>
              </w:rPr>
            </w:pPr>
          </w:p>
        </w:tc>
      </w:tr>
      <w:tr w:rsidR="00261443" w:rsidRPr="00AE7509" w14:paraId="1108B370" w14:textId="77777777" w:rsidTr="000A39A1">
        <w:trPr>
          <w:trHeight w:val="29"/>
        </w:trPr>
        <w:tc>
          <w:tcPr>
            <w:tcW w:w="2833" w:type="dxa"/>
            <w:tcBorders>
              <w:top w:val="single" w:sz="4" w:space="0" w:color="auto"/>
              <w:left w:val="single" w:sz="4" w:space="0" w:color="auto"/>
              <w:bottom w:val="nil"/>
              <w:right w:val="single" w:sz="4" w:space="0" w:color="auto"/>
            </w:tcBorders>
          </w:tcPr>
          <w:p w14:paraId="7962910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556348EF"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F1CF11"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3A19BA3" w14:textId="77777777" w:rsidR="00261443" w:rsidRPr="00AE7509" w:rsidRDefault="00261443" w:rsidP="004F67D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9DC9B9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4A1F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9B4FC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65048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61443" w:rsidRPr="00AE7509" w14:paraId="59B3DB08" w14:textId="77777777" w:rsidTr="000A39A1">
        <w:trPr>
          <w:trHeight w:val="29"/>
        </w:trPr>
        <w:tc>
          <w:tcPr>
            <w:tcW w:w="2833" w:type="dxa"/>
            <w:tcBorders>
              <w:top w:val="nil"/>
              <w:left w:val="single" w:sz="4" w:space="0" w:color="auto"/>
              <w:bottom w:val="nil"/>
              <w:right w:val="single" w:sz="4" w:space="0" w:color="auto"/>
            </w:tcBorders>
          </w:tcPr>
          <w:p w14:paraId="15D87F0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8E9B0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DECA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819604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08F04B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CE90DF9" w14:textId="77777777" w:rsidTr="000A39A1">
        <w:trPr>
          <w:trHeight w:val="29"/>
        </w:trPr>
        <w:tc>
          <w:tcPr>
            <w:tcW w:w="2833" w:type="dxa"/>
            <w:tcBorders>
              <w:top w:val="nil"/>
              <w:left w:val="single" w:sz="4" w:space="0" w:color="auto"/>
              <w:bottom w:val="nil"/>
              <w:right w:val="single" w:sz="4" w:space="0" w:color="auto"/>
            </w:tcBorders>
          </w:tcPr>
          <w:p w14:paraId="63E6AED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CEBF1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8552F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ECC62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D9D5B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B126A4" w14:textId="77777777" w:rsidTr="000A39A1">
        <w:trPr>
          <w:trHeight w:val="29"/>
        </w:trPr>
        <w:tc>
          <w:tcPr>
            <w:tcW w:w="2833" w:type="dxa"/>
            <w:tcBorders>
              <w:top w:val="nil"/>
              <w:left w:val="single" w:sz="4" w:space="0" w:color="auto"/>
              <w:bottom w:val="nil"/>
              <w:right w:val="single" w:sz="4" w:space="0" w:color="auto"/>
            </w:tcBorders>
          </w:tcPr>
          <w:p w14:paraId="03C9D54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08247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BC5F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9776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AA2E17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9619C47" w14:textId="77777777" w:rsidTr="000A39A1">
        <w:trPr>
          <w:trHeight w:val="29"/>
        </w:trPr>
        <w:tc>
          <w:tcPr>
            <w:tcW w:w="2833" w:type="dxa"/>
            <w:tcBorders>
              <w:top w:val="single" w:sz="4" w:space="0" w:color="auto"/>
              <w:left w:val="single" w:sz="4" w:space="0" w:color="auto"/>
              <w:bottom w:val="nil"/>
              <w:right w:val="single" w:sz="4" w:space="0" w:color="auto"/>
            </w:tcBorders>
          </w:tcPr>
          <w:p w14:paraId="58243E30"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0172A4C3"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2780D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48694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9F00A3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C472B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37199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21F28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8EA4DB7" w14:textId="77777777" w:rsidTr="000A39A1">
        <w:trPr>
          <w:trHeight w:val="29"/>
        </w:trPr>
        <w:tc>
          <w:tcPr>
            <w:tcW w:w="2833" w:type="dxa"/>
            <w:tcBorders>
              <w:top w:val="nil"/>
              <w:left w:val="single" w:sz="4" w:space="0" w:color="auto"/>
              <w:bottom w:val="nil"/>
              <w:right w:val="single" w:sz="4" w:space="0" w:color="auto"/>
            </w:tcBorders>
          </w:tcPr>
          <w:p w14:paraId="40B5200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9B0E1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77E51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49B81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CD2AAA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0F7F3E" w14:textId="77777777" w:rsidTr="000A39A1">
        <w:trPr>
          <w:trHeight w:val="29"/>
        </w:trPr>
        <w:tc>
          <w:tcPr>
            <w:tcW w:w="2833" w:type="dxa"/>
            <w:tcBorders>
              <w:top w:val="nil"/>
              <w:left w:val="single" w:sz="4" w:space="0" w:color="auto"/>
              <w:bottom w:val="nil"/>
              <w:right w:val="single" w:sz="4" w:space="0" w:color="auto"/>
            </w:tcBorders>
          </w:tcPr>
          <w:p w14:paraId="4FB45F63"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BC472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03B75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09D08E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6A60C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2DEBBD" w14:textId="77777777" w:rsidTr="000A39A1">
        <w:trPr>
          <w:trHeight w:val="29"/>
        </w:trPr>
        <w:tc>
          <w:tcPr>
            <w:tcW w:w="2833" w:type="dxa"/>
            <w:tcBorders>
              <w:top w:val="nil"/>
              <w:left w:val="single" w:sz="4" w:space="0" w:color="auto"/>
              <w:bottom w:val="single" w:sz="4" w:space="0" w:color="auto"/>
              <w:right w:val="single" w:sz="4" w:space="0" w:color="auto"/>
            </w:tcBorders>
          </w:tcPr>
          <w:p w14:paraId="34915C45"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8D8886"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BB652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F2384C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A954F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13885A0" w14:textId="77777777" w:rsidTr="000A39A1">
        <w:trPr>
          <w:trHeight w:val="29"/>
        </w:trPr>
        <w:tc>
          <w:tcPr>
            <w:tcW w:w="2833" w:type="dxa"/>
            <w:tcBorders>
              <w:top w:val="single" w:sz="4" w:space="0" w:color="auto"/>
              <w:left w:val="single" w:sz="4" w:space="0" w:color="auto"/>
              <w:bottom w:val="nil"/>
              <w:right w:val="single" w:sz="4" w:space="0" w:color="auto"/>
            </w:tcBorders>
          </w:tcPr>
          <w:p w14:paraId="3BB9813C"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69FB0E3"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751E95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C720953" w14:textId="77777777" w:rsidR="00261443" w:rsidRPr="00E63960" w:rsidRDefault="00261443" w:rsidP="004F67D4">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DDC70A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DA4C5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DAED2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6D194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8517AC0" w14:textId="77777777" w:rsidTr="000A39A1">
        <w:trPr>
          <w:trHeight w:val="29"/>
        </w:trPr>
        <w:tc>
          <w:tcPr>
            <w:tcW w:w="2833" w:type="dxa"/>
            <w:tcBorders>
              <w:top w:val="nil"/>
              <w:left w:val="single" w:sz="4" w:space="0" w:color="auto"/>
              <w:bottom w:val="nil"/>
              <w:right w:val="single" w:sz="4" w:space="0" w:color="auto"/>
            </w:tcBorders>
          </w:tcPr>
          <w:p w14:paraId="706B050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AD607F"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5BC3E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D78222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4C22D5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E4A177A" w14:textId="77777777" w:rsidTr="000A39A1">
        <w:trPr>
          <w:trHeight w:val="29"/>
        </w:trPr>
        <w:tc>
          <w:tcPr>
            <w:tcW w:w="2833" w:type="dxa"/>
            <w:tcBorders>
              <w:top w:val="nil"/>
              <w:left w:val="single" w:sz="4" w:space="0" w:color="auto"/>
              <w:bottom w:val="nil"/>
              <w:right w:val="single" w:sz="4" w:space="0" w:color="auto"/>
            </w:tcBorders>
          </w:tcPr>
          <w:p w14:paraId="68DF2164"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10ED17"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647D8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3136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10599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43654CE" w14:textId="77777777" w:rsidTr="000A39A1">
        <w:trPr>
          <w:trHeight w:val="29"/>
        </w:trPr>
        <w:tc>
          <w:tcPr>
            <w:tcW w:w="2833" w:type="dxa"/>
            <w:tcBorders>
              <w:top w:val="nil"/>
              <w:left w:val="single" w:sz="4" w:space="0" w:color="auto"/>
              <w:bottom w:val="single" w:sz="4" w:space="0" w:color="auto"/>
              <w:right w:val="single" w:sz="4" w:space="0" w:color="auto"/>
            </w:tcBorders>
          </w:tcPr>
          <w:p w14:paraId="6B737570"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6D4CE3"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2B7C6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5050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628BF0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BE64B9" w14:textId="77777777" w:rsidTr="000A39A1">
        <w:trPr>
          <w:trHeight w:val="29"/>
        </w:trPr>
        <w:tc>
          <w:tcPr>
            <w:tcW w:w="2833" w:type="dxa"/>
            <w:tcBorders>
              <w:top w:val="single" w:sz="4" w:space="0" w:color="auto"/>
              <w:left w:val="single" w:sz="4" w:space="0" w:color="auto"/>
              <w:bottom w:val="nil"/>
              <w:right w:val="single" w:sz="4" w:space="0" w:color="auto"/>
            </w:tcBorders>
          </w:tcPr>
          <w:p w14:paraId="336018B6" w14:textId="77777777" w:rsidR="00261443" w:rsidRPr="00AE7509" w:rsidRDefault="00261443" w:rsidP="004F67D4">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08A0C89A" w14:textId="77777777" w:rsidR="00261443" w:rsidRPr="00AE7509" w:rsidRDefault="00261443" w:rsidP="004F67D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B3C5E3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5F631A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0DBA1D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DBBA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C811AD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FF0C4E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5F0BF15" w14:textId="77777777" w:rsidTr="000A39A1">
        <w:trPr>
          <w:trHeight w:val="29"/>
        </w:trPr>
        <w:tc>
          <w:tcPr>
            <w:tcW w:w="2833" w:type="dxa"/>
            <w:tcBorders>
              <w:top w:val="nil"/>
              <w:left w:val="single" w:sz="4" w:space="0" w:color="auto"/>
              <w:bottom w:val="nil"/>
              <w:right w:val="single" w:sz="4" w:space="0" w:color="auto"/>
            </w:tcBorders>
          </w:tcPr>
          <w:p w14:paraId="6D2AFDD2"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5861B8"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A9903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60E1C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65D577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2DE5A2" w14:textId="77777777" w:rsidTr="000A39A1">
        <w:trPr>
          <w:trHeight w:val="29"/>
        </w:trPr>
        <w:tc>
          <w:tcPr>
            <w:tcW w:w="2833" w:type="dxa"/>
            <w:tcBorders>
              <w:top w:val="nil"/>
              <w:left w:val="single" w:sz="4" w:space="0" w:color="auto"/>
              <w:bottom w:val="nil"/>
              <w:right w:val="single" w:sz="4" w:space="0" w:color="auto"/>
            </w:tcBorders>
          </w:tcPr>
          <w:p w14:paraId="7FDF361B"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2BB3D4"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9E95F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EC2FA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ECC42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07499F2" w14:textId="77777777" w:rsidTr="000A39A1">
        <w:trPr>
          <w:trHeight w:val="29"/>
        </w:trPr>
        <w:tc>
          <w:tcPr>
            <w:tcW w:w="2833" w:type="dxa"/>
            <w:tcBorders>
              <w:top w:val="nil"/>
              <w:left w:val="single" w:sz="4" w:space="0" w:color="auto"/>
              <w:bottom w:val="single" w:sz="4" w:space="0" w:color="auto"/>
              <w:right w:val="single" w:sz="4" w:space="0" w:color="auto"/>
            </w:tcBorders>
          </w:tcPr>
          <w:p w14:paraId="3ACF640C" w14:textId="77777777" w:rsidR="00261443" w:rsidRPr="00AE7509" w:rsidRDefault="00261443" w:rsidP="004F67D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3E054A" w14:textId="77777777" w:rsidR="00261443" w:rsidRPr="00AE7509" w:rsidRDefault="00261443" w:rsidP="004F67D4">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DB51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CF7DD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C02549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54936D9" w14:textId="77777777" w:rsidTr="000A39A1">
        <w:trPr>
          <w:trHeight w:val="29"/>
        </w:trPr>
        <w:tc>
          <w:tcPr>
            <w:tcW w:w="2833" w:type="dxa"/>
            <w:tcBorders>
              <w:top w:val="single" w:sz="4" w:space="0" w:color="auto"/>
              <w:left w:val="single" w:sz="4" w:space="0" w:color="auto"/>
              <w:bottom w:val="nil"/>
              <w:right w:val="single" w:sz="4" w:space="0" w:color="auto"/>
            </w:tcBorders>
          </w:tcPr>
          <w:p w14:paraId="2442B8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2EA7FE1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DCB6935"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7F90009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272FE03"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087A79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0F35E27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13CC99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40D823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7626E4D" w14:textId="77777777" w:rsidTr="000A39A1">
        <w:trPr>
          <w:trHeight w:val="29"/>
        </w:trPr>
        <w:tc>
          <w:tcPr>
            <w:tcW w:w="2833" w:type="dxa"/>
            <w:tcBorders>
              <w:top w:val="nil"/>
              <w:left w:val="single" w:sz="4" w:space="0" w:color="auto"/>
              <w:bottom w:val="nil"/>
              <w:right w:val="single" w:sz="4" w:space="0" w:color="auto"/>
            </w:tcBorders>
          </w:tcPr>
          <w:p w14:paraId="64C9E58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76EC1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4D1BB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2CBC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940D61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4F3757D" w14:textId="77777777" w:rsidTr="000A39A1">
        <w:trPr>
          <w:trHeight w:val="29"/>
        </w:trPr>
        <w:tc>
          <w:tcPr>
            <w:tcW w:w="2833" w:type="dxa"/>
            <w:tcBorders>
              <w:top w:val="nil"/>
              <w:left w:val="single" w:sz="4" w:space="0" w:color="auto"/>
              <w:bottom w:val="nil"/>
              <w:right w:val="single" w:sz="4" w:space="0" w:color="auto"/>
            </w:tcBorders>
          </w:tcPr>
          <w:p w14:paraId="662E450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1C160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70D7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401CB4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845484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61D0188" w14:textId="77777777" w:rsidTr="000A39A1">
        <w:trPr>
          <w:trHeight w:val="29"/>
        </w:trPr>
        <w:tc>
          <w:tcPr>
            <w:tcW w:w="2833" w:type="dxa"/>
            <w:tcBorders>
              <w:top w:val="nil"/>
              <w:left w:val="single" w:sz="4" w:space="0" w:color="auto"/>
              <w:bottom w:val="nil"/>
              <w:right w:val="single" w:sz="4" w:space="0" w:color="auto"/>
            </w:tcBorders>
          </w:tcPr>
          <w:p w14:paraId="0AEEE2C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7E9FC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C41A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32F6F8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7427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C0137E1" w14:textId="77777777" w:rsidTr="000A39A1">
        <w:trPr>
          <w:trHeight w:val="29"/>
        </w:trPr>
        <w:tc>
          <w:tcPr>
            <w:tcW w:w="2833" w:type="dxa"/>
            <w:tcBorders>
              <w:top w:val="single" w:sz="4" w:space="0" w:color="auto"/>
              <w:left w:val="single" w:sz="4" w:space="0" w:color="auto"/>
              <w:bottom w:val="nil"/>
              <w:right w:val="single" w:sz="4" w:space="0" w:color="auto"/>
            </w:tcBorders>
          </w:tcPr>
          <w:p w14:paraId="41D08A6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7859B27B"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4211391"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3F87752"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0E064FDF" w14:textId="77777777" w:rsidR="00261443" w:rsidRPr="00AE7509" w:rsidRDefault="00261443" w:rsidP="004F67D4">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2332D1A4" w14:textId="77777777" w:rsidR="00261443" w:rsidRPr="00AE7509" w:rsidRDefault="00261443" w:rsidP="004F67D4">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FA139D2"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73424CD"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6749B86"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27F2F5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448A16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165DDF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67203A12" w14:textId="77777777" w:rsidTr="000A39A1">
        <w:trPr>
          <w:trHeight w:val="29"/>
        </w:trPr>
        <w:tc>
          <w:tcPr>
            <w:tcW w:w="2833" w:type="dxa"/>
            <w:tcBorders>
              <w:top w:val="nil"/>
              <w:left w:val="single" w:sz="4" w:space="0" w:color="auto"/>
              <w:bottom w:val="nil"/>
              <w:right w:val="single" w:sz="4" w:space="0" w:color="auto"/>
            </w:tcBorders>
          </w:tcPr>
          <w:p w14:paraId="65C982D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AD2C3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876B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A2BE03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45216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902FB4C" w14:textId="77777777" w:rsidTr="000A39A1">
        <w:trPr>
          <w:trHeight w:val="29"/>
        </w:trPr>
        <w:tc>
          <w:tcPr>
            <w:tcW w:w="2833" w:type="dxa"/>
            <w:tcBorders>
              <w:top w:val="nil"/>
              <w:left w:val="single" w:sz="4" w:space="0" w:color="auto"/>
              <w:bottom w:val="nil"/>
              <w:right w:val="single" w:sz="4" w:space="0" w:color="auto"/>
            </w:tcBorders>
          </w:tcPr>
          <w:p w14:paraId="5A60BED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8568E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169EB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D2C3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9AE9AB"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81A4C0" w14:textId="77777777" w:rsidTr="000A39A1">
        <w:trPr>
          <w:trHeight w:val="29"/>
        </w:trPr>
        <w:tc>
          <w:tcPr>
            <w:tcW w:w="2833" w:type="dxa"/>
            <w:tcBorders>
              <w:top w:val="nil"/>
              <w:left w:val="single" w:sz="4" w:space="0" w:color="auto"/>
              <w:bottom w:val="nil"/>
              <w:right w:val="single" w:sz="4" w:space="0" w:color="auto"/>
            </w:tcBorders>
          </w:tcPr>
          <w:p w14:paraId="426F529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C0961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49E5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4051BE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0BDF4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B380283" w14:textId="77777777" w:rsidTr="000A39A1">
        <w:trPr>
          <w:trHeight w:val="29"/>
        </w:trPr>
        <w:tc>
          <w:tcPr>
            <w:tcW w:w="2833" w:type="dxa"/>
            <w:tcBorders>
              <w:top w:val="nil"/>
              <w:left w:val="single" w:sz="4" w:space="0" w:color="auto"/>
              <w:bottom w:val="nil"/>
              <w:right w:val="single" w:sz="4" w:space="0" w:color="auto"/>
            </w:tcBorders>
          </w:tcPr>
          <w:p w14:paraId="4D9A1A30"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BEB855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68508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DE500D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55CFB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2374D5C" w14:textId="77777777" w:rsidTr="000A39A1">
        <w:trPr>
          <w:trHeight w:val="29"/>
        </w:trPr>
        <w:tc>
          <w:tcPr>
            <w:tcW w:w="2833" w:type="dxa"/>
            <w:tcBorders>
              <w:top w:val="nil"/>
              <w:left w:val="single" w:sz="4" w:space="0" w:color="auto"/>
              <w:bottom w:val="nil"/>
              <w:right w:val="single" w:sz="4" w:space="0" w:color="auto"/>
            </w:tcBorders>
          </w:tcPr>
          <w:p w14:paraId="2EC54DA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240050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D10A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453C0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01C8C1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0FC19D" w14:textId="77777777" w:rsidTr="000A39A1">
        <w:trPr>
          <w:trHeight w:val="29"/>
        </w:trPr>
        <w:tc>
          <w:tcPr>
            <w:tcW w:w="2833" w:type="dxa"/>
            <w:tcBorders>
              <w:top w:val="nil"/>
              <w:left w:val="single" w:sz="4" w:space="0" w:color="auto"/>
              <w:bottom w:val="nil"/>
              <w:right w:val="single" w:sz="4" w:space="0" w:color="auto"/>
            </w:tcBorders>
          </w:tcPr>
          <w:p w14:paraId="3E9F97B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8B2FE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B9792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769848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60E84F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E3B3E9A" w14:textId="77777777" w:rsidTr="000A39A1">
        <w:trPr>
          <w:trHeight w:val="29"/>
        </w:trPr>
        <w:tc>
          <w:tcPr>
            <w:tcW w:w="2833" w:type="dxa"/>
            <w:tcBorders>
              <w:top w:val="nil"/>
              <w:left w:val="single" w:sz="4" w:space="0" w:color="auto"/>
              <w:bottom w:val="nil"/>
              <w:right w:val="single" w:sz="4" w:space="0" w:color="auto"/>
            </w:tcBorders>
          </w:tcPr>
          <w:p w14:paraId="25835B4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B50C7C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0DA84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7FCF34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E0E861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B1F778" w14:textId="77777777" w:rsidTr="000A39A1">
        <w:trPr>
          <w:trHeight w:val="29"/>
        </w:trPr>
        <w:tc>
          <w:tcPr>
            <w:tcW w:w="2833" w:type="dxa"/>
            <w:tcBorders>
              <w:top w:val="single" w:sz="4" w:space="0" w:color="auto"/>
              <w:left w:val="single" w:sz="4" w:space="0" w:color="auto"/>
              <w:bottom w:val="nil"/>
              <w:right w:val="single" w:sz="4" w:space="0" w:color="auto"/>
            </w:tcBorders>
          </w:tcPr>
          <w:p w14:paraId="71DD8BC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5B478E61"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32E17A5"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A4E112B"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FF5A4F8"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DC68BCC"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4EDD273"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22AF483E"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39732A6C" w14:textId="77777777" w:rsidR="00261443" w:rsidRPr="00AE7509" w:rsidRDefault="00261443" w:rsidP="004F67D4">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2F380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885CA6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FB3758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51D853E7" w14:textId="77777777" w:rsidTr="000A39A1">
        <w:trPr>
          <w:trHeight w:val="29"/>
        </w:trPr>
        <w:tc>
          <w:tcPr>
            <w:tcW w:w="2833" w:type="dxa"/>
            <w:tcBorders>
              <w:top w:val="nil"/>
              <w:left w:val="single" w:sz="4" w:space="0" w:color="auto"/>
              <w:bottom w:val="nil"/>
              <w:right w:val="single" w:sz="4" w:space="0" w:color="auto"/>
            </w:tcBorders>
          </w:tcPr>
          <w:p w14:paraId="206F8EA3"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2BFC719"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245F9A7"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18740F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CD4915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A400AB" w14:textId="77777777" w:rsidTr="000A39A1">
        <w:trPr>
          <w:trHeight w:val="29"/>
        </w:trPr>
        <w:tc>
          <w:tcPr>
            <w:tcW w:w="2833" w:type="dxa"/>
            <w:tcBorders>
              <w:top w:val="nil"/>
              <w:left w:val="single" w:sz="4" w:space="0" w:color="auto"/>
              <w:bottom w:val="nil"/>
              <w:right w:val="single" w:sz="4" w:space="0" w:color="auto"/>
            </w:tcBorders>
          </w:tcPr>
          <w:p w14:paraId="73179F94"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6C51E8B9"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D59FA1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FDB379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37EF83E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DDE990A" w14:textId="77777777" w:rsidTr="000A39A1">
        <w:trPr>
          <w:trHeight w:val="29"/>
        </w:trPr>
        <w:tc>
          <w:tcPr>
            <w:tcW w:w="2833" w:type="dxa"/>
            <w:tcBorders>
              <w:top w:val="nil"/>
              <w:left w:val="single" w:sz="4" w:space="0" w:color="auto"/>
              <w:bottom w:val="single" w:sz="4" w:space="0" w:color="auto"/>
              <w:right w:val="single" w:sz="4" w:space="0" w:color="auto"/>
            </w:tcBorders>
          </w:tcPr>
          <w:p w14:paraId="00BA9277"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09199E7"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CC9EF03"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9E31EF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928D0C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FE164A1" w14:textId="77777777" w:rsidTr="000A39A1">
        <w:trPr>
          <w:trHeight w:val="29"/>
        </w:trPr>
        <w:tc>
          <w:tcPr>
            <w:tcW w:w="2833" w:type="dxa"/>
            <w:tcBorders>
              <w:top w:val="single" w:sz="4" w:space="0" w:color="auto"/>
              <w:left w:val="single" w:sz="4" w:space="0" w:color="auto"/>
              <w:bottom w:val="nil"/>
              <w:right w:val="single" w:sz="4" w:space="0" w:color="auto"/>
            </w:tcBorders>
          </w:tcPr>
          <w:p w14:paraId="5FA215A8" w14:textId="77777777" w:rsidR="00261443" w:rsidRPr="00AE7509" w:rsidRDefault="00261443" w:rsidP="004F67D4">
            <w:pPr>
              <w:pStyle w:val="TAC"/>
              <w:rPr>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6825C624" w14:textId="77777777" w:rsidR="00261443" w:rsidRPr="00D552EC" w:rsidRDefault="00261443" w:rsidP="004F67D4">
            <w:pPr>
              <w:pStyle w:val="TAC"/>
            </w:pPr>
            <w:r>
              <w:t>C</w:t>
            </w:r>
            <w:r w:rsidRPr="00D552EC">
              <w:t>A_n41A-n66A</w:t>
            </w:r>
          </w:p>
          <w:p w14:paraId="0C2F3370" w14:textId="77777777" w:rsidR="00261443" w:rsidRPr="00D552EC" w:rsidRDefault="00261443" w:rsidP="004F67D4">
            <w:pPr>
              <w:pStyle w:val="TAC"/>
            </w:pPr>
            <w:r w:rsidRPr="00D552EC">
              <w:t>CA_n41A-n71A</w:t>
            </w:r>
          </w:p>
          <w:p w14:paraId="09D519CC" w14:textId="77777777" w:rsidR="00261443" w:rsidRPr="00D552EC" w:rsidRDefault="00261443" w:rsidP="004F67D4">
            <w:pPr>
              <w:pStyle w:val="TAC"/>
            </w:pPr>
            <w:r w:rsidRPr="00D552EC">
              <w:t>CA_n41A-n77A</w:t>
            </w:r>
          </w:p>
          <w:p w14:paraId="4F4B4CDF" w14:textId="77777777" w:rsidR="00261443" w:rsidRPr="00D552EC" w:rsidRDefault="00261443" w:rsidP="004F67D4">
            <w:pPr>
              <w:pStyle w:val="TAC"/>
            </w:pPr>
            <w:r w:rsidRPr="00D552EC">
              <w:t>CA_n66A-n71A</w:t>
            </w:r>
          </w:p>
          <w:p w14:paraId="16D0F5D5" w14:textId="77777777" w:rsidR="00261443" w:rsidRPr="00D552EC" w:rsidRDefault="00261443" w:rsidP="004F67D4">
            <w:pPr>
              <w:pStyle w:val="TAC"/>
            </w:pPr>
            <w:r w:rsidRPr="00D552EC">
              <w:t>CA_n66A-n77A</w:t>
            </w:r>
          </w:p>
          <w:p w14:paraId="6973B8A7" w14:textId="77777777" w:rsidR="00261443" w:rsidRPr="00AE7509" w:rsidRDefault="00261443" w:rsidP="004F67D4">
            <w:pPr>
              <w:pStyle w:val="TAC"/>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177FDB6D" w14:textId="77777777" w:rsidR="00261443" w:rsidRPr="00AE7509" w:rsidRDefault="00261443" w:rsidP="004F67D4">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1F11A8A3" w14:textId="77777777" w:rsidR="00261443" w:rsidRPr="00AE7509" w:rsidRDefault="00261443" w:rsidP="004F67D4">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037F25FF"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0438D1B3" w14:textId="77777777" w:rsidTr="000A39A1">
        <w:trPr>
          <w:trHeight w:val="29"/>
        </w:trPr>
        <w:tc>
          <w:tcPr>
            <w:tcW w:w="2833" w:type="dxa"/>
            <w:tcBorders>
              <w:top w:val="nil"/>
              <w:left w:val="single" w:sz="4" w:space="0" w:color="auto"/>
              <w:bottom w:val="nil"/>
              <w:right w:val="single" w:sz="4" w:space="0" w:color="auto"/>
            </w:tcBorders>
          </w:tcPr>
          <w:p w14:paraId="44DE48C8"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1E9B07C3"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3C8574EB"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66E3343C"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3557CBF9" w14:textId="77777777" w:rsidR="00261443" w:rsidRPr="00AE7509" w:rsidRDefault="00261443" w:rsidP="004F67D4">
            <w:pPr>
              <w:pStyle w:val="TAC"/>
              <w:rPr>
                <w:lang w:val="en-US" w:eastAsia="zh-CN" w:bidi="ar"/>
              </w:rPr>
            </w:pPr>
          </w:p>
        </w:tc>
      </w:tr>
      <w:tr w:rsidR="00261443" w:rsidRPr="00AE7509" w14:paraId="24E32004" w14:textId="77777777" w:rsidTr="000A39A1">
        <w:trPr>
          <w:trHeight w:val="29"/>
        </w:trPr>
        <w:tc>
          <w:tcPr>
            <w:tcW w:w="2833" w:type="dxa"/>
            <w:tcBorders>
              <w:top w:val="nil"/>
              <w:left w:val="single" w:sz="4" w:space="0" w:color="auto"/>
              <w:bottom w:val="nil"/>
              <w:right w:val="single" w:sz="4" w:space="0" w:color="auto"/>
            </w:tcBorders>
          </w:tcPr>
          <w:p w14:paraId="12D16306"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05D089FE"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2C4A7A37"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03F5883" w14:textId="22CCE0EB" w:rsidR="00261443" w:rsidRPr="00AE7509" w:rsidRDefault="00261443" w:rsidP="004F67D4">
            <w:pPr>
              <w:pStyle w:val="TAC"/>
            </w:pPr>
            <w:r>
              <w:t>CA_</w:t>
            </w:r>
            <w:ins w:id="40" w:author="Per Lindell" w:date="2024-02-12T16:49:00Z">
              <w:r w:rsidR="00FF6F51">
                <w:t>n</w:t>
              </w:r>
            </w:ins>
            <w:r>
              <w:t>71B_BCS 4 and 5</w:t>
            </w:r>
          </w:p>
        </w:tc>
        <w:tc>
          <w:tcPr>
            <w:tcW w:w="2647" w:type="dxa"/>
            <w:tcBorders>
              <w:top w:val="nil"/>
              <w:left w:val="single" w:sz="4" w:space="0" w:color="auto"/>
              <w:bottom w:val="nil"/>
              <w:right w:val="single" w:sz="4" w:space="0" w:color="auto"/>
            </w:tcBorders>
          </w:tcPr>
          <w:p w14:paraId="59336CD5" w14:textId="77777777" w:rsidR="00261443" w:rsidRPr="00AE7509" w:rsidRDefault="00261443" w:rsidP="004F67D4">
            <w:pPr>
              <w:pStyle w:val="TAC"/>
              <w:rPr>
                <w:lang w:val="en-US" w:eastAsia="zh-CN" w:bidi="ar"/>
              </w:rPr>
            </w:pPr>
          </w:p>
        </w:tc>
      </w:tr>
      <w:tr w:rsidR="00261443" w:rsidRPr="00AE7509" w14:paraId="01AA9017" w14:textId="77777777" w:rsidTr="000A39A1">
        <w:trPr>
          <w:trHeight w:val="29"/>
        </w:trPr>
        <w:tc>
          <w:tcPr>
            <w:tcW w:w="2833" w:type="dxa"/>
            <w:tcBorders>
              <w:top w:val="nil"/>
              <w:left w:val="single" w:sz="4" w:space="0" w:color="auto"/>
              <w:bottom w:val="single" w:sz="4" w:space="0" w:color="auto"/>
              <w:right w:val="single" w:sz="4" w:space="0" w:color="auto"/>
            </w:tcBorders>
          </w:tcPr>
          <w:p w14:paraId="384FFDDD" w14:textId="77777777" w:rsidR="00261443" w:rsidRPr="00AE7509" w:rsidRDefault="00261443" w:rsidP="004F67D4">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6FCADAE7"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543CC508"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A5F9A26" w14:textId="6E45EE7C" w:rsidR="00261443" w:rsidRPr="00AE7509" w:rsidRDefault="00261443" w:rsidP="004F67D4">
            <w:pPr>
              <w:pStyle w:val="TAC"/>
            </w:pPr>
            <w:r>
              <w:t>CA_</w:t>
            </w:r>
            <w:ins w:id="41" w:author="Per Lindell" w:date="2024-02-12T16:49:00Z">
              <w:r w:rsidR="00FF6F51">
                <w:t>n</w:t>
              </w:r>
            </w:ins>
            <w:r>
              <w:t>77(2A)_BCS 4 and 5</w:t>
            </w:r>
          </w:p>
        </w:tc>
        <w:tc>
          <w:tcPr>
            <w:tcW w:w="2647" w:type="dxa"/>
            <w:tcBorders>
              <w:top w:val="nil"/>
              <w:left w:val="single" w:sz="4" w:space="0" w:color="auto"/>
              <w:bottom w:val="single" w:sz="4" w:space="0" w:color="auto"/>
              <w:right w:val="single" w:sz="4" w:space="0" w:color="auto"/>
            </w:tcBorders>
          </w:tcPr>
          <w:p w14:paraId="00A98045" w14:textId="77777777" w:rsidR="00261443" w:rsidRPr="00AE7509" w:rsidRDefault="00261443" w:rsidP="004F67D4">
            <w:pPr>
              <w:pStyle w:val="TAC"/>
              <w:rPr>
                <w:lang w:val="en-US" w:eastAsia="zh-CN" w:bidi="ar"/>
              </w:rPr>
            </w:pPr>
          </w:p>
        </w:tc>
      </w:tr>
      <w:tr w:rsidR="00261443" w:rsidRPr="00AE7509" w14:paraId="48A856F2" w14:textId="77777777" w:rsidTr="000A39A1">
        <w:trPr>
          <w:trHeight w:val="29"/>
        </w:trPr>
        <w:tc>
          <w:tcPr>
            <w:tcW w:w="2833" w:type="dxa"/>
            <w:tcBorders>
              <w:top w:val="single" w:sz="4" w:space="0" w:color="auto"/>
              <w:left w:val="single" w:sz="4" w:space="0" w:color="auto"/>
              <w:bottom w:val="nil"/>
              <w:right w:val="single" w:sz="4" w:space="0" w:color="auto"/>
            </w:tcBorders>
          </w:tcPr>
          <w:p w14:paraId="07667E9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02139A6C"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517DC79"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F71FA64"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29FA1BA"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10C166B"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17C4C30B"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27B2B00" w14:textId="77777777" w:rsidR="00261443" w:rsidRPr="00807C7B" w:rsidRDefault="00261443" w:rsidP="004F67D4">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7A2D8D11" w14:textId="77777777" w:rsidR="00261443" w:rsidRPr="00AE7509" w:rsidRDefault="00261443" w:rsidP="004F67D4">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089BEE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F6EB71B"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573704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2B52D228" w14:textId="77777777" w:rsidTr="000A39A1">
        <w:trPr>
          <w:trHeight w:val="29"/>
        </w:trPr>
        <w:tc>
          <w:tcPr>
            <w:tcW w:w="2833" w:type="dxa"/>
            <w:tcBorders>
              <w:top w:val="nil"/>
              <w:left w:val="single" w:sz="4" w:space="0" w:color="auto"/>
              <w:bottom w:val="nil"/>
              <w:right w:val="single" w:sz="4" w:space="0" w:color="auto"/>
            </w:tcBorders>
          </w:tcPr>
          <w:p w14:paraId="7D1C705B"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70F4938"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078D46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79D60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B13A2A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1BDFFB7" w14:textId="77777777" w:rsidTr="000A39A1">
        <w:trPr>
          <w:trHeight w:val="29"/>
        </w:trPr>
        <w:tc>
          <w:tcPr>
            <w:tcW w:w="2833" w:type="dxa"/>
            <w:tcBorders>
              <w:top w:val="nil"/>
              <w:left w:val="single" w:sz="4" w:space="0" w:color="auto"/>
              <w:bottom w:val="nil"/>
              <w:right w:val="single" w:sz="4" w:space="0" w:color="auto"/>
            </w:tcBorders>
          </w:tcPr>
          <w:p w14:paraId="23550FF1"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1514800"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643EB5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6A90D9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3E7AA2A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B441C56" w14:textId="77777777" w:rsidTr="000A39A1">
        <w:trPr>
          <w:trHeight w:val="29"/>
        </w:trPr>
        <w:tc>
          <w:tcPr>
            <w:tcW w:w="2833" w:type="dxa"/>
            <w:tcBorders>
              <w:top w:val="nil"/>
              <w:left w:val="single" w:sz="4" w:space="0" w:color="auto"/>
              <w:bottom w:val="single" w:sz="4" w:space="0" w:color="auto"/>
              <w:right w:val="single" w:sz="4" w:space="0" w:color="auto"/>
            </w:tcBorders>
          </w:tcPr>
          <w:p w14:paraId="7107C14E" w14:textId="77777777" w:rsidR="00261443" w:rsidRPr="00AE7509" w:rsidRDefault="00261443" w:rsidP="004F67D4">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18FC586" w14:textId="77777777" w:rsidR="00261443" w:rsidRPr="00AE7509" w:rsidRDefault="00261443" w:rsidP="004F67D4">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3997DB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278E61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31FEFE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44584CB" w14:textId="77777777" w:rsidTr="000A39A1">
        <w:trPr>
          <w:trHeight w:val="29"/>
        </w:trPr>
        <w:tc>
          <w:tcPr>
            <w:tcW w:w="2833" w:type="dxa"/>
            <w:tcBorders>
              <w:top w:val="single" w:sz="4" w:space="0" w:color="auto"/>
              <w:left w:val="single" w:sz="4" w:space="0" w:color="auto"/>
              <w:bottom w:val="nil"/>
              <w:right w:val="single" w:sz="4" w:space="0" w:color="auto"/>
            </w:tcBorders>
          </w:tcPr>
          <w:p w14:paraId="6EFFD380" w14:textId="77777777" w:rsidR="00261443" w:rsidRPr="00AE7509" w:rsidRDefault="00261443" w:rsidP="004F67D4">
            <w:pPr>
              <w:pStyle w:val="TAC"/>
              <w:rPr>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6761C18B" w14:textId="77777777" w:rsidR="00261443" w:rsidRPr="00AE7509" w:rsidRDefault="00261443" w:rsidP="004F67D4">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C4AEF01" w14:textId="77777777" w:rsidR="00261443" w:rsidRPr="00AE7509" w:rsidRDefault="00261443" w:rsidP="004F67D4">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51BFB65B" w14:textId="77777777" w:rsidR="00261443" w:rsidRPr="00AE7509" w:rsidRDefault="00261443" w:rsidP="004F67D4">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42C3955A"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358749DB" w14:textId="77777777" w:rsidTr="000A39A1">
        <w:trPr>
          <w:trHeight w:val="29"/>
        </w:trPr>
        <w:tc>
          <w:tcPr>
            <w:tcW w:w="2833" w:type="dxa"/>
            <w:tcBorders>
              <w:top w:val="nil"/>
              <w:left w:val="single" w:sz="4" w:space="0" w:color="auto"/>
              <w:bottom w:val="nil"/>
              <w:right w:val="single" w:sz="4" w:space="0" w:color="auto"/>
            </w:tcBorders>
          </w:tcPr>
          <w:p w14:paraId="5A045D8D"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7485C316"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4A9A0D2A"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12F7ECF0"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4C495D26" w14:textId="77777777" w:rsidR="00261443" w:rsidRPr="00AE7509" w:rsidRDefault="00261443" w:rsidP="004F67D4">
            <w:pPr>
              <w:pStyle w:val="TAC"/>
              <w:rPr>
                <w:lang w:val="en-US" w:eastAsia="zh-CN" w:bidi="ar"/>
              </w:rPr>
            </w:pPr>
          </w:p>
        </w:tc>
      </w:tr>
      <w:tr w:rsidR="00261443" w:rsidRPr="00AE7509" w14:paraId="14DD4645" w14:textId="77777777" w:rsidTr="000A39A1">
        <w:trPr>
          <w:trHeight w:val="29"/>
        </w:trPr>
        <w:tc>
          <w:tcPr>
            <w:tcW w:w="2833" w:type="dxa"/>
            <w:tcBorders>
              <w:top w:val="nil"/>
              <w:left w:val="single" w:sz="4" w:space="0" w:color="auto"/>
              <w:bottom w:val="nil"/>
              <w:right w:val="single" w:sz="4" w:space="0" w:color="auto"/>
            </w:tcBorders>
          </w:tcPr>
          <w:p w14:paraId="2229223D"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1F13432C"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4104ADA0"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6B85A744" w14:textId="0FD0444E" w:rsidR="00261443" w:rsidRPr="00AE7509" w:rsidRDefault="00261443" w:rsidP="004F67D4">
            <w:pPr>
              <w:pStyle w:val="TAC"/>
            </w:pPr>
            <w:r>
              <w:t>CA_</w:t>
            </w:r>
            <w:ins w:id="42" w:author="Per Lindell" w:date="2024-02-12T16:49:00Z">
              <w:r w:rsidR="00060D3A">
                <w:t>n</w:t>
              </w:r>
            </w:ins>
            <w:r>
              <w:t>71(2A)_BCS 4 and 5</w:t>
            </w:r>
          </w:p>
        </w:tc>
        <w:tc>
          <w:tcPr>
            <w:tcW w:w="2647" w:type="dxa"/>
            <w:tcBorders>
              <w:top w:val="nil"/>
              <w:left w:val="single" w:sz="4" w:space="0" w:color="auto"/>
              <w:bottom w:val="nil"/>
              <w:right w:val="single" w:sz="4" w:space="0" w:color="auto"/>
            </w:tcBorders>
          </w:tcPr>
          <w:p w14:paraId="016EDB3C" w14:textId="77777777" w:rsidR="00261443" w:rsidRPr="00AE7509" w:rsidRDefault="00261443" w:rsidP="004F67D4">
            <w:pPr>
              <w:pStyle w:val="TAC"/>
              <w:rPr>
                <w:lang w:val="en-US" w:eastAsia="zh-CN" w:bidi="ar"/>
              </w:rPr>
            </w:pPr>
          </w:p>
        </w:tc>
      </w:tr>
      <w:tr w:rsidR="00261443" w:rsidRPr="00AE7509" w14:paraId="4C7D0D2F" w14:textId="77777777" w:rsidTr="000A39A1">
        <w:trPr>
          <w:trHeight w:val="29"/>
        </w:trPr>
        <w:tc>
          <w:tcPr>
            <w:tcW w:w="2833" w:type="dxa"/>
            <w:tcBorders>
              <w:top w:val="nil"/>
              <w:left w:val="single" w:sz="4" w:space="0" w:color="auto"/>
              <w:bottom w:val="single" w:sz="4" w:space="0" w:color="auto"/>
              <w:right w:val="single" w:sz="4" w:space="0" w:color="auto"/>
            </w:tcBorders>
          </w:tcPr>
          <w:p w14:paraId="07DD84C3" w14:textId="77777777" w:rsidR="00261443" w:rsidRDefault="00261443" w:rsidP="004F67D4">
            <w:pPr>
              <w:pStyle w:val="TAC"/>
              <w:rPr>
                <w:lang w:val="en-US" w:eastAsia="zh-CN"/>
              </w:rPr>
            </w:pPr>
          </w:p>
          <w:p w14:paraId="583AD497" w14:textId="77777777" w:rsidR="00261443" w:rsidRPr="00AE7509" w:rsidRDefault="00261443" w:rsidP="004F67D4">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63FA7956"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1B0DBD8C"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92D6D83" w14:textId="2245A0F7" w:rsidR="00261443" w:rsidRPr="00AE7509" w:rsidRDefault="00261443" w:rsidP="004F67D4">
            <w:pPr>
              <w:pStyle w:val="TAC"/>
            </w:pPr>
            <w:r>
              <w:t>CA_</w:t>
            </w:r>
            <w:ins w:id="43" w:author="Per Lindell" w:date="2024-02-12T16:49:00Z">
              <w:r w:rsidR="00060D3A">
                <w:t>n</w:t>
              </w:r>
            </w:ins>
            <w:r>
              <w:t>77(2A)_BCS 4 and 5</w:t>
            </w:r>
          </w:p>
        </w:tc>
        <w:tc>
          <w:tcPr>
            <w:tcW w:w="2647" w:type="dxa"/>
            <w:tcBorders>
              <w:top w:val="nil"/>
              <w:left w:val="single" w:sz="4" w:space="0" w:color="auto"/>
              <w:bottom w:val="single" w:sz="4" w:space="0" w:color="auto"/>
              <w:right w:val="single" w:sz="4" w:space="0" w:color="auto"/>
            </w:tcBorders>
          </w:tcPr>
          <w:p w14:paraId="5ECF29A2" w14:textId="77777777" w:rsidR="00261443" w:rsidRPr="00AE7509" w:rsidRDefault="00261443" w:rsidP="004F67D4">
            <w:pPr>
              <w:pStyle w:val="TAC"/>
              <w:rPr>
                <w:lang w:val="en-US" w:eastAsia="zh-CN" w:bidi="ar"/>
              </w:rPr>
            </w:pPr>
          </w:p>
        </w:tc>
      </w:tr>
      <w:tr w:rsidR="00261443" w:rsidRPr="00AE7509" w14:paraId="3F4B3012" w14:textId="77777777" w:rsidTr="000A39A1">
        <w:trPr>
          <w:trHeight w:val="29"/>
        </w:trPr>
        <w:tc>
          <w:tcPr>
            <w:tcW w:w="2833" w:type="dxa"/>
            <w:tcBorders>
              <w:top w:val="single" w:sz="4" w:space="0" w:color="auto"/>
              <w:left w:val="single" w:sz="4" w:space="0" w:color="auto"/>
              <w:bottom w:val="nil"/>
              <w:right w:val="single" w:sz="4" w:space="0" w:color="auto"/>
            </w:tcBorders>
          </w:tcPr>
          <w:p w14:paraId="746F9C0A" w14:textId="77777777" w:rsidR="00261443" w:rsidRPr="00AE7509" w:rsidRDefault="00261443" w:rsidP="004F67D4">
            <w:pPr>
              <w:pStyle w:val="TAC"/>
              <w:rPr>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78C20EE9" w14:textId="77777777" w:rsidR="00261443" w:rsidRPr="00AE7509" w:rsidRDefault="00261443" w:rsidP="004F67D4">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47C2F469" w14:textId="77777777" w:rsidR="00261443" w:rsidRPr="00AE7509" w:rsidRDefault="00261443" w:rsidP="004F67D4">
            <w:pPr>
              <w:pStyle w:val="TAC"/>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1D272C0D" w14:textId="77777777" w:rsidR="00261443" w:rsidRPr="00AE7509" w:rsidRDefault="00261443" w:rsidP="004F67D4">
            <w:pPr>
              <w:pStyle w:val="TAC"/>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2D1A247" w14:textId="77777777" w:rsidR="00261443" w:rsidRPr="00AE7509" w:rsidRDefault="00261443" w:rsidP="004F67D4">
            <w:pPr>
              <w:pStyle w:val="TAC"/>
              <w:rPr>
                <w:lang w:val="en-US" w:eastAsia="zh-CN" w:bidi="ar"/>
              </w:rPr>
            </w:pPr>
            <w:r w:rsidRPr="00AE7509">
              <w:rPr>
                <w:lang w:val="en-US" w:eastAsia="zh-CN" w:bidi="ar"/>
              </w:rPr>
              <w:t>0</w:t>
            </w:r>
          </w:p>
        </w:tc>
      </w:tr>
      <w:tr w:rsidR="00261443" w:rsidRPr="00AE7509" w14:paraId="48A7EB89" w14:textId="77777777" w:rsidTr="000A39A1">
        <w:trPr>
          <w:trHeight w:val="29"/>
        </w:trPr>
        <w:tc>
          <w:tcPr>
            <w:tcW w:w="2833" w:type="dxa"/>
            <w:tcBorders>
              <w:top w:val="nil"/>
              <w:left w:val="single" w:sz="4" w:space="0" w:color="auto"/>
              <w:bottom w:val="nil"/>
              <w:right w:val="single" w:sz="4" w:space="0" w:color="auto"/>
            </w:tcBorders>
          </w:tcPr>
          <w:p w14:paraId="427FF7CF"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4252A5CD"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77AF8EFF" w14:textId="77777777" w:rsidR="00261443" w:rsidRPr="00AE7509" w:rsidRDefault="00261443" w:rsidP="004F67D4">
            <w:pPr>
              <w:pStyle w:val="TAC"/>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50DD190" w14:textId="77777777" w:rsidR="00261443" w:rsidRPr="00AE7509" w:rsidRDefault="00261443" w:rsidP="004F67D4">
            <w:pPr>
              <w:pStyle w:val="TAC"/>
            </w:pPr>
            <w:r w:rsidRPr="00AE7509">
              <w:rPr>
                <w:lang w:val="en-US" w:eastAsia="zh-CN"/>
              </w:rPr>
              <w:t>CA_n66(2A)_BCS1</w:t>
            </w:r>
          </w:p>
        </w:tc>
        <w:tc>
          <w:tcPr>
            <w:tcW w:w="2647" w:type="dxa"/>
            <w:tcBorders>
              <w:top w:val="nil"/>
              <w:left w:val="single" w:sz="4" w:space="0" w:color="auto"/>
              <w:bottom w:val="nil"/>
              <w:right w:val="single" w:sz="4" w:space="0" w:color="auto"/>
            </w:tcBorders>
          </w:tcPr>
          <w:p w14:paraId="1E2D3DC8" w14:textId="77777777" w:rsidR="00261443" w:rsidRPr="00AE7509" w:rsidRDefault="00261443" w:rsidP="004F67D4">
            <w:pPr>
              <w:pStyle w:val="TAC"/>
              <w:rPr>
                <w:lang w:val="en-US" w:eastAsia="zh-CN" w:bidi="ar"/>
              </w:rPr>
            </w:pPr>
          </w:p>
        </w:tc>
      </w:tr>
      <w:tr w:rsidR="00261443" w:rsidRPr="00AE7509" w14:paraId="354EA67E" w14:textId="77777777" w:rsidTr="000A39A1">
        <w:trPr>
          <w:trHeight w:val="29"/>
        </w:trPr>
        <w:tc>
          <w:tcPr>
            <w:tcW w:w="2833" w:type="dxa"/>
            <w:tcBorders>
              <w:top w:val="nil"/>
              <w:left w:val="single" w:sz="4" w:space="0" w:color="auto"/>
              <w:bottom w:val="nil"/>
              <w:right w:val="single" w:sz="4" w:space="0" w:color="auto"/>
            </w:tcBorders>
          </w:tcPr>
          <w:p w14:paraId="6D03C45A"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4490ABE1"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7D1EA1E3" w14:textId="77777777" w:rsidR="00261443" w:rsidRPr="00AE7509" w:rsidRDefault="00261443" w:rsidP="004F67D4">
            <w:pPr>
              <w:pStyle w:val="TAC"/>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1B3588CA" w14:textId="77777777" w:rsidR="00261443" w:rsidRPr="00AE7509" w:rsidRDefault="00261443" w:rsidP="004F67D4">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FCD62A7" w14:textId="77777777" w:rsidR="00261443" w:rsidRPr="00AE7509" w:rsidRDefault="00261443" w:rsidP="004F67D4">
            <w:pPr>
              <w:pStyle w:val="TAC"/>
              <w:rPr>
                <w:lang w:val="en-US" w:eastAsia="zh-CN" w:bidi="ar"/>
              </w:rPr>
            </w:pPr>
          </w:p>
        </w:tc>
      </w:tr>
      <w:tr w:rsidR="00261443" w:rsidRPr="00AE7509" w14:paraId="19382950" w14:textId="77777777" w:rsidTr="000A39A1">
        <w:trPr>
          <w:trHeight w:val="29"/>
        </w:trPr>
        <w:tc>
          <w:tcPr>
            <w:tcW w:w="2833" w:type="dxa"/>
            <w:tcBorders>
              <w:top w:val="nil"/>
              <w:left w:val="single" w:sz="4" w:space="0" w:color="auto"/>
              <w:bottom w:val="nil"/>
              <w:right w:val="single" w:sz="4" w:space="0" w:color="auto"/>
            </w:tcBorders>
          </w:tcPr>
          <w:p w14:paraId="2555F323"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6D5D4481"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2E19EAF2" w14:textId="77777777" w:rsidR="00261443" w:rsidRPr="00AE7509" w:rsidRDefault="00261443" w:rsidP="004F67D4">
            <w:pPr>
              <w:pStyle w:val="TAC"/>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335716EA" w14:textId="77777777" w:rsidR="00261443" w:rsidRPr="00AE7509" w:rsidRDefault="00261443" w:rsidP="004F67D4">
            <w:pPr>
              <w:pStyle w:val="TAC"/>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2F16D00C" w14:textId="77777777" w:rsidR="00261443" w:rsidRPr="00AE7509" w:rsidRDefault="00261443" w:rsidP="004F67D4">
            <w:pPr>
              <w:pStyle w:val="TAC"/>
              <w:rPr>
                <w:lang w:val="en-US" w:eastAsia="zh-CN" w:bidi="ar"/>
              </w:rPr>
            </w:pPr>
          </w:p>
        </w:tc>
      </w:tr>
      <w:tr w:rsidR="00261443" w:rsidRPr="00AE7509" w14:paraId="68E7A8A8" w14:textId="77777777" w:rsidTr="000A39A1">
        <w:trPr>
          <w:trHeight w:val="29"/>
        </w:trPr>
        <w:tc>
          <w:tcPr>
            <w:tcW w:w="2833" w:type="dxa"/>
            <w:tcBorders>
              <w:top w:val="nil"/>
              <w:left w:val="single" w:sz="4" w:space="0" w:color="auto"/>
              <w:bottom w:val="nil"/>
              <w:right w:val="single" w:sz="4" w:space="0" w:color="auto"/>
            </w:tcBorders>
          </w:tcPr>
          <w:p w14:paraId="1A95AA72"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7AB89CB8"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17613FB9" w14:textId="77777777" w:rsidR="00261443" w:rsidRPr="00AE7509" w:rsidRDefault="00261443" w:rsidP="004F67D4">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08D65FDF" w14:textId="77777777" w:rsidR="00261443" w:rsidRPr="00AE7509" w:rsidRDefault="00261443" w:rsidP="004F67D4">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328A250"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43476DD0" w14:textId="77777777" w:rsidTr="000A39A1">
        <w:trPr>
          <w:trHeight w:val="29"/>
        </w:trPr>
        <w:tc>
          <w:tcPr>
            <w:tcW w:w="2833" w:type="dxa"/>
            <w:tcBorders>
              <w:top w:val="nil"/>
              <w:left w:val="single" w:sz="4" w:space="0" w:color="auto"/>
              <w:bottom w:val="nil"/>
              <w:right w:val="single" w:sz="4" w:space="0" w:color="auto"/>
            </w:tcBorders>
          </w:tcPr>
          <w:p w14:paraId="1A3E2DD1"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5E707D45"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1C82B1CF"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5CEC21B2" w14:textId="32D21044" w:rsidR="00261443" w:rsidRPr="00AE7509" w:rsidRDefault="00261443" w:rsidP="004F67D4">
            <w:pPr>
              <w:pStyle w:val="TAC"/>
            </w:pPr>
            <w:r>
              <w:t>CA_</w:t>
            </w:r>
            <w:ins w:id="44" w:author="Per Lindell" w:date="2024-02-12T16:49:00Z">
              <w:r w:rsidR="00DA6FFC">
                <w:t>n</w:t>
              </w:r>
            </w:ins>
            <w:r>
              <w:t>66(2A)_BCS 4 and 5</w:t>
            </w:r>
          </w:p>
        </w:tc>
        <w:tc>
          <w:tcPr>
            <w:tcW w:w="2647" w:type="dxa"/>
            <w:tcBorders>
              <w:top w:val="nil"/>
              <w:left w:val="single" w:sz="4" w:space="0" w:color="auto"/>
              <w:bottom w:val="nil"/>
              <w:right w:val="single" w:sz="4" w:space="0" w:color="auto"/>
            </w:tcBorders>
          </w:tcPr>
          <w:p w14:paraId="69D59F26" w14:textId="77777777" w:rsidR="00261443" w:rsidRPr="00AE7509" w:rsidRDefault="00261443" w:rsidP="004F67D4">
            <w:pPr>
              <w:pStyle w:val="TAC"/>
              <w:rPr>
                <w:lang w:val="en-US" w:eastAsia="zh-CN" w:bidi="ar"/>
              </w:rPr>
            </w:pPr>
          </w:p>
        </w:tc>
      </w:tr>
      <w:tr w:rsidR="00261443" w:rsidRPr="00AE7509" w14:paraId="0721069E" w14:textId="77777777" w:rsidTr="000A39A1">
        <w:trPr>
          <w:trHeight w:val="29"/>
        </w:trPr>
        <w:tc>
          <w:tcPr>
            <w:tcW w:w="2833" w:type="dxa"/>
            <w:tcBorders>
              <w:top w:val="nil"/>
              <w:left w:val="single" w:sz="4" w:space="0" w:color="auto"/>
              <w:bottom w:val="nil"/>
              <w:right w:val="single" w:sz="4" w:space="0" w:color="auto"/>
            </w:tcBorders>
          </w:tcPr>
          <w:p w14:paraId="264CABD1" w14:textId="77777777" w:rsidR="00261443" w:rsidRPr="00AE7509" w:rsidRDefault="00261443" w:rsidP="004F67D4">
            <w:pPr>
              <w:pStyle w:val="TAC"/>
              <w:rPr>
                <w:lang w:val="en-US" w:eastAsia="zh-CN"/>
              </w:rPr>
            </w:pPr>
          </w:p>
        </w:tc>
        <w:tc>
          <w:tcPr>
            <w:tcW w:w="3022" w:type="dxa"/>
            <w:tcBorders>
              <w:top w:val="nil"/>
              <w:left w:val="single" w:sz="4" w:space="0" w:color="auto"/>
              <w:bottom w:val="nil"/>
              <w:right w:val="single" w:sz="4" w:space="0" w:color="auto"/>
            </w:tcBorders>
          </w:tcPr>
          <w:p w14:paraId="66682FF0"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4604012C"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22ADDFE9"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0373A8D8" w14:textId="77777777" w:rsidR="00261443" w:rsidRPr="00AE7509" w:rsidRDefault="00261443" w:rsidP="004F67D4">
            <w:pPr>
              <w:pStyle w:val="TAC"/>
              <w:rPr>
                <w:lang w:val="en-US" w:eastAsia="zh-CN" w:bidi="ar"/>
              </w:rPr>
            </w:pPr>
          </w:p>
        </w:tc>
      </w:tr>
      <w:tr w:rsidR="00261443" w:rsidRPr="00AE7509" w14:paraId="0AF38908" w14:textId="77777777" w:rsidTr="000A39A1">
        <w:trPr>
          <w:trHeight w:val="29"/>
        </w:trPr>
        <w:tc>
          <w:tcPr>
            <w:tcW w:w="2833" w:type="dxa"/>
            <w:tcBorders>
              <w:top w:val="nil"/>
              <w:left w:val="single" w:sz="4" w:space="0" w:color="auto"/>
              <w:bottom w:val="single" w:sz="4" w:space="0" w:color="auto"/>
              <w:right w:val="single" w:sz="4" w:space="0" w:color="auto"/>
            </w:tcBorders>
          </w:tcPr>
          <w:p w14:paraId="19078BF4" w14:textId="77777777" w:rsidR="00261443" w:rsidRPr="00AE7509" w:rsidRDefault="00261443" w:rsidP="004F67D4">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5190DE17" w14:textId="77777777" w:rsidR="00261443" w:rsidRPr="00AE7509" w:rsidRDefault="00261443" w:rsidP="004F67D4">
            <w:pPr>
              <w:pStyle w:val="TAC"/>
            </w:pPr>
          </w:p>
        </w:tc>
        <w:tc>
          <w:tcPr>
            <w:tcW w:w="1367" w:type="dxa"/>
            <w:tcBorders>
              <w:top w:val="single" w:sz="4" w:space="0" w:color="auto"/>
              <w:left w:val="single" w:sz="4" w:space="0" w:color="auto"/>
              <w:bottom w:val="single" w:sz="4" w:space="0" w:color="auto"/>
              <w:right w:val="single" w:sz="4" w:space="0" w:color="auto"/>
            </w:tcBorders>
          </w:tcPr>
          <w:p w14:paraId="3DA4F903"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CF1CE10" w14:textId="7168D925" w:rsidR="00261443" w:rsidRPr="00AE7509" w:rsidRDefault="00261443" w:rsidP="004F67D4">
            <w:pPr>
              <w:pStyle w:val="TAC"/>
            </w:pPr>
            <w:r>
              <w:t>CA_</w:t>
            </w:r>
            <w:ins w:id="45" w:author="Per Lindell" w:date="2024-02-12T16:49:00Z">
              <w:r w:rsidR="00DA6FFC">
                <w:t>n</w:t>
              </w:r>
            </w:ins>
            <w:r>
              <w:t>77(2A)_BCS 4 and 5</w:t>
            </w:r>
          </w:p>
        </w:tc>
        <w:tc>
          <w:tcPr>
            <w:tcW w:w="2647" w:type="dxa"/>
            <w:tcBorders>
              <w:top w:val="nil"/>
              <w:left w:val="single" w:sz="4" w:space="0" w:color="auto"/>
              <w:bottom w:val="single" w:sz="4" w:space="0" w:color="auto"/>
              <w:right w:val="single" w:sz="4" w:space="0" w:color="auto"/>
            </w:tcBorders>
          </w:tcPr>
          <w:p w14:paraId="637B442E" w14:textId="77777777" w:rsidR="00261443" w:rsidRPr="00AE7509" w:rsidRDefault="00261443" w:rsidP="004F67D4">
            <w:pPr>
              <w:pStyle w:val="TAC"/>
              <w:rPr>
                <w:lang w:val="en-US" w:eastAsia="zh-CN" w:bidi="ar"/>
              </w:rPr>
            </w:pPr>
          </w:p>
        </w:tc>
      </w:tr>
      <w:tr w:rsidR="00261443" w:rsidRPr="00AE7509" w14:paraId="3009AE1C" w14:textId="77777777" w:rsidTr="000A39A1">
        <w:trPr>
          <w:trHeight w:val="29"/>
        </w:trPr>
        <w:tc>
          <w:tcPr>
            <w:tcW w:w="2833" w:type="dxa"/>
            <w:tcBorders>
              <w:top w:val="single" w:sz="4" w:space="0" w:color="auto"/>
              <w:left w:val="single" w:sz="4" w:space="0" w:color="auto"/>
              <w:bottom w:val="nil"/>
              <w:right w:val="single" w:sz="4" w:space="0" w:color="auto"/>
            </w:tcBorders>
          </w:tcPr>
          <w:p w14:paraId="3BDCB61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1D42ADC8"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119D30"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8C7F183"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988F579"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263DF6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3220BA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2CAF1273"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3639A25"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2F1D6B83"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6B253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249EAE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8C4C6C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4D391EE" w14:textId="77777777" w:rsidTr="000A39A1">
        <w:trPr>
          <w:trHeight w:val="29"/>
        </w:trPr>
        <w:tc>
          <w:tcPr>
            <w:tcW w:w="2833" w:type="dxa"/>
            <w:tcBorders>
              <w:top w:val="nil"/>
              <w:left w:val="single" w:sz="4" w:space="0" w:color="auto"/>
              <w:bottom w:val="nil"/>
              <w:right w:val="single" w:sz="4" w:space="0" w:color="auto"/>
            </w:tcBorders>
          </w:tcPr>
          <w:p w14:paraId="7E69337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E897D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6597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7216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CF329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2926ECE" w14:textId="77777777" w:rsidTr="000A39A1">
        <w:trPr>
          <w:trHeight w:val="29"/>
        </w:trPr>
        <w:tc>
          <w:tcPr>
            <w:tcW w:w="2833" w:type="dxa"/>
            <w:tcBorders>
              <w:top w:val="nil"/>
              <w:left w:val="single" w:sz="4" w:space="0" w:color="auto"/>
              <w:bottom w:val="nil"/>
              <w:right w:val="single" w:sz="4" w:space="0" w:color="auto"/>
            </w:tcBorders>
          </w:tcPr>
          <w:p w14:paraId="73924C9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9079A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78B7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BCEADA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E97DF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41A0957" w14:textId="77777777" w:rsidTr="000A39A1">
        <w:trPr>
          <w:trHeight w:val="29"/>
        </w:trPr>
        <w:tc>
          <w:tcPr>
            <w:tcW w:w="2833" w:type="dxa"/>
            <w:tcBorders>
              <w:top w:val="nil"/>
              <w:left w:val="single" w:sz="4" w:space="0" w:color="auto"/>
              <w:bottom w:val="nil"/>
              <w:right w:val="single" w:sz="4" w:space="0" w:color="auto"/>
            </w:tcBorders>
          </w:tcPr>
          <w:p w14:paraId="06B1BB4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69DEC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94E95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6C86F1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5BBAC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8437387" w14:textId="77777777" w:rsidTr="000A39A1">
        <w:trPr>
          <w:trHeight w:val="29"/>
        </w:trPr>
        <w:tc>
          <w:tcPr>
            <w:tcW w:w="2833" w:type="dxa"/>
            <w:tcBorders>
              <w:top w:val="nil"/>
              <w:left w:val="single" w:sz="4" w:space="0" w:color="auto"/>
              <w:bottom w:val="nil"/>
              <w:right w:val="single" w:sz="4" w:space="0" w:color="auto"/>
            </w:tcBorders>
          </w:tcPr>
          <w:p w14:paraId="15E5114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FD5370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ADA82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E1947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2ACC3CC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3E6D7E04" w14:textId="77777777" w:rsidTr="000A39A1">
        <w:trPr>
          <w:trHeight w:val="29"/>
        </w:trPr>
        <w:tc>
          <w:tcPr>
            <w:tcW w:w="2833" w:type="dxa"/>
            <w:tcBorders>
              <w:top w:val="nil"/>
              <w:left w:val="single" w:sz="4" w:space="0" w:color="auto"/>
              <w:bottom w:val="nil"/>
              <w:right w:val="single" w:sz="4" w:space="0" w:color="auto"/>
            </w:tcBorders>
          </w:tcPr>
          <w:p w14:paraId="4EB403D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B0359D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9A830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4A213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8C8E7B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F4A47B6" w14:textId="77777777" w:rsidTr="000A39A1">
        <w:trPr>
          <w:trHeight w:val="29"/>
        </w:trPr>
        <w:tc>
          <w:tcPr>
            <w:tcW w:w="2833" w:type="dxa"/>
            <w:tcBorders>
              <w:top w:val="nil"/>
              <w:left w:val="single" w:sz="4" w:space="0" w:color="auto"/>
              <w:bottom w:val="nil"/>
              <w:right w:val="single" w:sz="4" w:space="0" w:color="auto"/>
            </w:tcBorders>
          </w:tcPr>
          <w:p w14:paraId="09883DF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ABCFBE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188CF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BE55E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6C6AC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647C1CD" w14:textId="77777777" w:rsidTr="000A39A1">
        <w:trPr>
          <w:trHeight w:val="29"/>
        </w:trPr>
        <w:tc>
          <w:tcPr>
            <w:tcW w:w="2833" w:type="dxa"/>
            <w:tcBorders>
              <w:top w:val="nil"/>
              <w:left w:val="single" w:sz="4" w:space="0" w:color="auto"/>
              <w:bottom w:val="nil"/>
              <w:right w:val="single" w:sz="4" w:space="0" w:color="auto"/>
            </w:tcBorders>
          </w:tcPr>
          <w:p w14:paraId="1FADFA0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05D50A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ED0C43"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EFC334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C488CA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CCFCF08" w14:textId="77777777" w:rsidTr="000A39A1">
        <w:trPr>
          <w:trHeight w:val="29"/>
        </w:trPr>
        <w:tc>
          <w:tcPr>
            <w:tcW w:w="2833" w:type="dxa"/>
            <w:tcBorders>
              <w:top w:val="single" w:sz="4" w:space="0" w:color="auto"/>
              <w:left w:val="single" w:sz="4" w:space="0" w:color="auto"/>
              <w:bottom w:val="nil"/>
              <w:right w:val="single" w:sz="4" w:space="0" w:color="auto"/>
            </w:tcBorders>
          </w:tcPr>
          <w:p w14:paraId="09E289B4" w14:textId="77777777" w:rsidR="00261443" w:rsidRPr="00AE7509" w:rsidRDefault="00261443" w:rsidP="004F67D4">
            <w:pPr>
              <w:pStyle w:val="TAC"/>
              <w:rPr>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52C962A8" w14:textId="2D5CF1FF" w:rsidR="00261443" w:rsidRPr="00AE7509" w:rsidRDefault="00261443" w:rsidP="00470B76">
            <w:pPr>
              <w:keepNext/>
              <w:keepLines/>
              <w:spacing w:after="0"/>
              <w:jc w:val="center"/>
              <w:rPr>
                <w:lang w:val="en-US" w:eastAsia="zh-CN" w:bidi="ar"/>
              </w:rPr>
            </w:pPr>
            <w:r w:rsidRPr="00470B76">
              <w:rPr>
                <w:rFonts w:ascii="Arial" w:hAnsi="Arial"/>
                <w:sz w:val="18"/>
              </w:rPr>
              <w:t>CA_n41A-n66A</w:t>
            </w:r>
            <w:r w:rsidRPr="00470B76">
              <w:rPr>
                <w:rFonts w:ascii="Arial" w:hAnsi="Arial"/>
                <w:sz w:val="18"/>
              </w:rPr>
              <w:br/>
              <w:t>CA_n41A-n71A</w:t>
            </w:r>
            <w:r w:rsidRPr="00470B76">
              <w:rPr>
                <w:rFonts w:ascii="Arial" w:hAnsi="Arial"/>
                <w:sz w:val="18"/>
              </w:rPr>
              <w:br/>
              <w:t>CA_n41A-n77A</w:t>
            </w:r>
            <w:r w:rsidRPr="00470B76">
              <w:rPr>
                <w:rFonts w:ascii="Arial" w:hAnsi="Arial"/>
                <w:sz w:val="18"/>
              </w:rPr>
              <w:br/>
              <w:t>CA_n66A-n71A</w:t>
            </w:r>
            <w:r w:rsidRPr="00470B76">
              <w:rPr>
                <w:rFonts w:ascii="Arial" w:hAnsi="Arial"/>
                <w:sz w:val="18"/>
              </w:rPr>
              <w:br/>
              <w:t>CA_n66A-n77A</w:t>
            </w:r>
            <w:r w:rsidRPr="00470B76">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2DA9D94" w14:textId="77777777" w:rsidR="00261443" w:rsidRPr="00AE7509" w:rsidRDefault="00261443" w:rsidP="004F67D4">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7DBE25F" w14:textId="77777777" w:rsidR="00261443" w:rsidRPr="00AE7509" w:rsidRDefault="00261443" w:rsidP="004F67D4">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79884BC5"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4711FC03" w14:textId="77777777" w:rsidTr="000A39A1">
        <w:trPr>
          <w:trHeight w:val="29"/>
        </w:trPr>
        <w:tc>
          <w:tcPr>
            <w:tcW w:w="2833" w:type="dxa"/>
            <w:tcBorders>
              <w:top w:val="nil"/>
              <w:left w:val="single" w:sz="4" w:space="0" w:color="auto"/>
              <w:bottom w:val="nil"/>
              <w:right w:val="single" w:sz="4" w:space="0" w:color="auto"/>
            </w:tcBorders>
          </w:tcPr>
          <w:p w14:paraId="4B465985"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4E527A5"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2EC719"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0B98E1FA"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0321E9C6" w14:textId="77777777" w:rsidR="00261443" w:rsidRPr="00AE7509" w:rsidRDefault="00261443" w:rsidP="004F67D4">
            <w:pPr>
              <w:pStyle w:val="TAC"/>
              <w:rPr>
                <w:lang w:val="en-US" w:eastAsia="zh-CN" w:bidi="ar"/>
              </w:rPr>
            </w:pPr>
          </w:p>
        </w:tc>
      </w:tr>
      <w:tr w:rsidR="00261443" w:rsidRPr="00AE7509" w14:paraId="0772A3AF" w14:textId="77777777" w:rsidTr="000A39A1">
        <w:trPr>
          <w:trHeight w:val="29"/>
        </w:trPr>
        <w:tc>
          <w:tcPr>
            <w:tcW w:w="2833" w:type="dxa"/>
            <w:tcBorders>
              <w:top w:val="nil"/>
              <w:left w:val="single" w:sz="4" w:space="0" w:color="auto"/>
              <w:bottom w:val="nil"/>
              <w:right w:val="single" w:sz="4" w:space="0" w:color="auto"/>
            </w:tcBorders>
          </w:tcPr>
          <w:p w14:paraId="17FDE9F1"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3048DC8"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BFF338"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EE282B6" w14:textId="6255D9E0" w:rsidR="00261443" w:rsidRPr="00AE7509" w:rsidRDefault="00261443" w:rsidP="004F67D4">
            <w:pPr>
              <w:pStyle w:val="TAC"/>
            </w:pPr>
            <w:r>
              <w:t>CA_</w:t>
            </w:r>
            <w:ins w:id="46" w:author="Per Lindell" w:date="2024-02-12T16:50:00Z">
              <w:r w:rsidR="005925F4">
                <w:t>n</w:t>
              </w:r>
            </w:ins>
            <w:r>
              <w:t>71B_BCS 4 and 5</w:t>
            </w:r>
          </w:p>
        </w:tc>
        <w:tc>
          <w:tcPr>
            <w:tcW w:w="2647" w:type="dxa"/>
            <w:tcBorders>
              <w:top w:val="nil"/>
              <w:left w:val="single" w:sz="4" w:space="0" w:color="auto"/>
              <w:bottom w:val="nil"/>
              <w:right w:val="single" w:sz="4" w:space="0" w:color="auto"/>
            </w:tcBorders>
          </w:tcPr>
          <w:p w14:paraId="12BD6905" w14:textId="77777777" w:rsidR="00261443" w:rsidRPr="00AE7509" w:rsidRDefault="00261443" w:rsidP="004F67D4">
            <w:pPr>
              <w:pStyle w:val="TAC"/>
              <w:rPr>
                <w:lang w:val="en-US" w:eastAsia="zh-CN" w:bidi="ar"/>
              </w:rPr>
            </w:pPr>
          </w:p>
        </w:tc>
      </w:tr>
      <w:tr w:rsidR="00261443" w:rsidRPr="00AE7509" w14:paraId="7909FA95" w14:textId="77777777" w:rsidTr="000A39A1">
        <w:trPr>
          <w:trHeight w:val="29"/>
        </w:trPr>
        <w:tc>
          <w:tcPr>
            <w:tcW w:w="2833" w:type="dxa"/>
            <w:tcBorders>
              <w:top w:val="nil"/>
              <w:left w:val="single" w:sz="4" w:space="0" w:color="auto"/>
              <w:bottom w:val="single" w:sz="4" w:space="0" w:color="auto"/>
              <w:right w:val="single" w:sz="4" w:space="0" w:color="auto"/>
            </w:tcBorders>
          </w:tcPr>
          <w:p w14:paraId="53FE3342"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A015E24"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56BE4"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688B103"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4FBC037" w14:textId="77777777" w:rsidR="00261443" w:rsidRPr="00AE7509" w:rsidRDefault="00261443" w:rsidP="004F67D4">
            <w:pPr>
              <w:pStyle w:val="TAC"/>
              <w:rPr>
                <w:lang w:val="en-US" w:eastAsia="zh-CN" w:bidi="ar"/>
              </w:rPr>
            </w:pPr>
          </w:p>
        </w:tc>
      </w:tr>
      <w:tr w:rsidR="00261443" w:rsidRPr="00AE7509" w14:paraId="59E11DB2" w14:textId="77777777" w:rsidTr="000A39A1">
        <w:trPr>
          <w:trHeight w:val="29"/>
        </w:trPr>
        <w:tc>
          <w:tcPr>
            <w:tcW w:w="2833" w:type="dxa"/>
            <w:tcBorders>
              <w:top w:val="single" w:sz="4" w:space="0" w:color="auto"/>
              <w:left w:val="single" w:sz="4" w:space="0" w:color="auto"/>
              <w:bottom w:val="nil"/>
              <w:right w:val="single" w:sz="4" w:space="0" w:color="auto"/>
            </w:tcBorders>
          </w:tcPr>
          <w:p w14:paraId="0EDF2908" w14:textId="77777777" w:rsidR="00261443" w:rsidRPr="00AE7509" w:rsidRDefault="00261443" w:rsidP="004F67D4">
            <w:pPr>
              <w:pStyle w:val="TAC"/>
              <w:rPr>
                <w:lang w:val="en-US" w:eastAsia="zh-CN" w:bidi="ar"/>
              </w:rPr>
            </w:pPr>
            <w:r>
              <w:t>CA_n41C-n66A-n71(2A)-n77A</w:t>
            </w:r>
          </w:p>
        </w:tc>
        <w:tc>
          <w:tcPr>
            <w:tcW w:w="3022" w:type="dxa"/>
            <w:tcBorders>
              <w:top w:val="single" w:sz="4" w:space="0" w:color="auto"/>
              <w:left w:val="single" w:sz="4" w:space="0" w:color="auto"/>
              <w:bottom w:val="nil"/>
              <w:right w:val="single" w:sz="4" w:space="0" w:color="auto"/>
            </w:tcBorders>
          </w:tcPr>
          <w:p w14:paraId="2235D7F9" w14:textId="44D4FEB9" w:rsidR="00261443" w:rsidRPr="00AE7509" w:rsidRDefault="00261443" w:rsidP="00470B76">
            <w:pPr>
              <w:keepNext/>
              <w:keepLines/>
              <w:spacing w:after="0"/>
              <w:jc w:val="center"/>
              <w:rPr>
                <w:lang w:val="en-US" w:eastAsia="zh-CN" w:bidi="ar"/>
              </w:rPr>
            </w:pPr>
            <w:r w:rsidRPr="00470B76">
              <w:rPr>
                <w:rFonts w:ascii="Arial" w:hAnsi="Arial"/>
                <w:sz w:val="18"/>
              </w:rPr>
              <w:t>CA_n41A-n66A</w:t>
            </w:r>
            <w:r w:rsidRPr="00470B76">
              <w:rPr>
                <w:rFonts w:ascii="Arial" w:hAnsi="Arial"/>
                <w:sz w:val="18"/>
              </w:rPr>
              <w:br/>
              <w:t>CA_n41A-n71A</w:t>
            </w:r>
            <w:r w:rsidRPr="00470B76">
              <w:rPr>
                <w:rFonts w:ascii="Arial" w:hAnsi="Arial"/>
                <w:sz w:val="18"/>
              </w:rPr>
              <w:br/>
              <w:t>CA_n41A-n77A</w:t>
            </w:r>
            <w:r w:rsidRPr="00470B76">
              <w:rPr>
                <w:rFonts w:ascii="Arial" w:hAnsi="Arial"/>
                <w:sz w:val="18"/>
              </w:rPr>
              <w:br/>
              <w:t>CA_n66A-n71A</w:t>
            </w:r>
            <w:r w:rsidRPr="00470B76">
              <w:rPr>
                <w:rFonts w:ascii="Arial" w:hAnsi="Arial"/>
                <w:sz w:val="18"/>
              </w:rPr>
              <w:br/>
              <w:t>CA_n66A-n77A</w:t>
            </w:r>
            <w:r w:rsidRPr="00470B76">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06AB2A8D"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6F8C1473" w14:textId="77777777" w:rsidR="00261443" w:rsidRPr="00AE7509" w:rsidRDefault="00261443" w:rsidP="004F67D4">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6BF96694"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470A67F8" w14:textId="77777777" w:rsidTr="000A39A1">
        <w:trPr>
          <w:trHeight w:val="29"/>
        </w:trPr>
        <w:tc>
          <w:tcPr>
            <w:tcW w:w="2833" w:type="dxa"/>
            <w:tcBorders>
              <w:top w:val="nil"/>
              <w:left w:val="single" w:sz="4" w:space="0" w:color="auto"/>
              <w:bottom w:val="nil"/>
              <w:right w:val="single" w:sz="4" w:space="0" w:color="auto"/>
            </w:tcBorders>
          </w:tcPr>
          <w:p w14:paraId="2C3D1F17"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FDE7EA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CFF6A"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68CF7B4B"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7AB9DAC3" w14:textId="77777777" w:rsidR="00261443" w:rsidRPr="00AE7509" w:rsidRDefault="00261443" w:rsidP="004F67D4">
            <w:pPr>
              <w:pStyle w:val="TAC"/>
              <w:rPr>
                <w:lang w:val="en-US" w:eastAsia="zh-CN" w:bidi="ar"/>
              </w:rPr>
            </w:pPr>
          </w:p>
        </w:tc>
      </w:tr>
      <w:tr w:rsidR="00261443" w:rsidRPr="00AE7509" w14:paraId="549F8BF2" w14:textId="77777777" w:rsidTr="000A39A1">
        <w:trPr>
          <w:trHeight w:val="29"/>
        </w:trPr>
        <w:tc>
          <w:tcPr>
            <w:tcW w:w="2833" w:type="dxa"/>
            <w:tcBorders>
              <w:top w:val="nil"/>
              <w:left w:val="single" w:sz="4" w:space="0" w:color="auto"/>
              <w:bottom w:val="nil"/>
              <w:right w:val="single" w:sz="4" w:space="0" w:color="auto"/>
            </w:tcBorders>
          </w:tcPr>
          <w:p w14:paraId="75437C1E"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38FD81B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66E66E"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6A301B2" w14:textId="4E5D1E23" w:rsidR="00261443" w:rsidRPr="00AE7509" w:rsidRDefault="00261443" w:rsidP="004F67D4">
            <w:pPr>
              <w:pStyle w:val="TAC"/>
            </w:pPr>
            <w:r>
              <w:t>CA_</w:t>
            </w:r>
            <w:ins w:id="47" w:author="Per Lindell" w:date="2024-02-12T16:51:00Z">
              <w:r w:rsidR="004F7F4B">
                <w:t>n</w:t>
              </w:r>
            </w:ins>
            <w:r>
              <w:t>71(2A)_BCS 4 and 5</w:t>
            </w:r>
          </w:p>
        </w:tc>
        <w:tc>
          <w:tcPr>
            <w:tcW w:w="2647" w:type="dxa"/>
            <w:tcBorders>
              <w:top w:val="nil"/>
              <w:left w:val="single" w:sz="4" w:space="0" w:color="auto"/>
              <w:bottom w:val="nil"/>
              <w:right w:val="single" w:sz="4" w:space="0" w:color="auto"/>
            </w:tcBorders>
          </w:tcPr>
          <w:p w14:paraId="2684EDB2" w14:textId="77777777" w:rsidR="00261443" w:rsidRPr="00AE7509" w:rsidRDefault="00261443" w:rsidP="004F67D4">
            <w:pPr>
              <w:pStyle w:val="TAC"/>
              <w:rPr>
                <w:lang w:val="en-US" w:eastAsia="zh-CN" w:bidi="ar"/>
              </w:rPr>
            </w:pPr>
          </w:p>
        </w:tc>
      </w:tr>
      <w:tr w:rsidR="00261443" w:rsidRPr="00AE7509" w14:paraId="4EDF839B" w14:textId="77777777" w:rsidTr="000A39A1">
        <w:trPr>
          <w:trHeight w:val="29"/>
        </w:trPr>
        <w:tc>
          <w:tcPr>
            <w:tcW w:w="2833" w:type="dxa"/>
            <w:tcBorders>
              <w:top w:val="nil"/>
              <w:left w:val="single" w:sz="4" w:space="0" w:color="auto"/>
              <w:bottom w:val="single" w:sz="4" w:space="0" w:color="auto"/>
              <w:right w:val="single" w:sz="4" w:space="0" w:color="auto"/>
            </w:tcBorders>
          </w:tcPr>
          <w:p w14:paraId="07C8AB4B"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86010B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D5C32"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676DAB4"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48B124D9" w14:textId="77777777" w:rsidR="00261443" w:rsidRPr="00AE7509" w:rsidRDefault="00261443" w:rsidP="004F67D4">
            <w:pPr>
              <w:pStyle w:val="TAC"/>
              <w:rPr>
                <w:lang w:val="en-US" w:eastAsia="zh-CN" w:bidi="ar"/>
              </w:rPr>
            </w:pPr>
          </w:p>
        </w:tc>
      </w:tr>
      <w:tr w:rsidR="00261443" w:rsidRPr="00AE7509" w14:paraId="2A1437EA" w14:textId="77777777" w:rsidTr="000A39A1">
        <w:trPr>
          <w:trHeight w:val="29"/>
        </w:trPr>
        <w:tc>
          <w:tcPr>
            <w:tcW w:w="2833" w:type="dxa"/>
            <w:tcBorders>
              <w:top w:val="single" w:sz="4" w:space="0" w:color="auto"/>
              <w:left w:val="single" w:sz="4" w:space="0" w:color="auto"/>
              <w:bottom w:val="nil"/>
              <w:right w:val="single" w:sz="4" w:space="0" w:color="auto"/>
            </w:tcBorders>
          </w:tcPr>
          <w:p w14:paraId="6FC8A4ED" w14:textId="77777777" w:rsidR="00261443" w:rsidRPr="00AE7509" w:rsidRDefault="00261443" w:rsidP="004F67D4">
            <w:pPr>
              <w:pStyle w:val="TAC"/>
              <w:rPr>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7F6C0D35" w14:textId="538FF87C" w:rsidR="00261443" w:rsidRPr="00AE7509" w:rsidRDefault="00261443" w:rsidP="00470B76">
            <w:pPr>
              <w:keepNext/>
              <w:keepLines/>
              <w:spacing w:after="0"/>
              <w:jc w:val="center"/>
              <w:rPr>
                <w:lang w:val="en-US" w:eastAsia="zh-CN" w:bidi="ar"/>
              </w:rPr>
            </w:pPr>
            <w:r w:rsidRPr="00470B76">
              <w:rPr>
                <w:rFonts w:ascii="Arial" w:hAnsi="Arial"/>
                <w:sz w:val="18"/>
              </w:rPr>
              <w:t>CA_n41A-n66A</w:t>
            </w:r>
            <w:r w:rsidRPr="00470B76">
              <w:rPr>
                <w:rFonts w:ascii="Arial" w:hAnsi="Arial"/>
                <w:sz w:val="18"/>
              </w:rPr>
              <w:br/>
              <w:t>CA_n41A-n71A</w:t>
            </w:r>
            <w:r w:rsidRPr="00470B76">
              <w:rPr>
                <w:rFonts w:ascii="Arial" w:hAnsi="Arial"/>
                <w:sz w:val="18"/>
              </w:rPr>
              <w:br/>
              <w:t>CA_n41A-n77A</w:t>
            </w:r>
            <w:r w:rsidRPr="00470B76">
              <w:rPr>
                <w:rFonts w:ascii="Arial" w:hAnsi="Arial"/>
                <w:sz w:val="18"/>
              </w:rPr>
              <w:br/>
              <w:t>CA_n66A-n71A</w:t>
            </w:r>
            <w:r w:rsidRPr="00470B76">
              <w:rPr>
                <w:rFonts w:ascii="Arial" w:hAnsi="Arial"/>
                <w:sz w:val="18"/>
              </w:rPr>
              <w:br/>
              <w:t>CA_n66A-n77A</w:t>
            </w:r>
            <w:r w:rsidRPr="00470B76">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6F43A6DB"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11652276" w14:textId="77777777" w:rsidR="00261443" w:rsidRPr="00AE7509" w:rsidRDefault="00261443" w:rsidP="004F67D4">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6FE7C8EE" w14:textId="77777777" w:rsidR="00261443" w:rsidRPr="00AE7509" w:rsidRDefault="00261443" w:rsidP="004F67D4">
            <w:pPr>
              <w:pStyle w:val="TAC"/>
              <w:rPr>
                <w:lang w:val="en-US" w:eastAsia="zh-CN" w:bidi="ar"/>
              </w:rPr>
            </w:pPr>
            <w:r w:rsidRPr="00AE7509">
              <w:rPr>
                <w:lang w:val="en-US" w:eastAsia="zh-CN"/>
              </w:rPr>
              <w:t>4 and 5</w:t>
            </w:r>
          </w:p>
        </w:tc>
      </w:tr>
      <w:tr w:rsidR="00261443" w:rsidRPr="00AE7509" w14:paraId="2227C985" w14:textId="77777777" w:rsidTr="000A39A1">
        <w:trPr>
          <w:trHeight w:val="29"/>
        </w:trPr>
        <w:tc>
          <w:tcPr>
            <w:tcW w:w="2833" w:type="dxa"/>
            <w:tcBorders>
              <w:top w:val="nil"/>
              <w:left w:val="single" w:sz="4" w:space="0" w:color="auto"/>
              <w:bottom w:val="nil"/>
              <w:right w:val="single" w:sz="4" w:space="0" w:color="auto"/>
            </w:tcBorders>
          </w:tcPr>
          <w:p w14:paraId="64B1E3BF"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77B0B21"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66A450"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0ABA7B2A" w14:textId="07805308" w:rsidR="00261443" w:rsidRPr="00AE7509" w:rsidRDefault="00261443" w:rsidP="004F67D4">
            <w:pPr>
              <w:pStyle w:val="TAC"/>
            </w:pPr>
            <w:r>
              <w:t>CA_</w:t>
            </w:r>
            <w:ins w:id="48" w:author="Per Lindell" w:date="2024-02-12T16:51:00Z">
              <w:r w:rsidR="00FB73A3">
                <w:t>n</w:t>
              </w:r>
            </w:ins>
            <w:r>
              <w:t>66(2A)_BCS 4 and 5</w:t>
            </w:r>
          </w:p>
        </w:tc>
        <w:tc>
          <w:tcPr>
            <w:tcW w:w="2647" w:type="dxa"/>
            <w:tcBorders>
              <w:top w:val="nil"/>
              <w:left w:val="single" w:sz="4" w:space="0" w:color="auto"/>
              <w:bottom w:val="nil"/>
              <w:right w:val="single" w:sz="4" w:space="0" w:color="auto"/>
            </w:tcBorders>
          </w:tcPr>
          <w:p w14:paraId="2F13B587" w14:textId="77777777" w:rsidR="00261443" w:rsidRPr="00AE7509" w:rsidRDefault="00261443" w:rsidP="004F67D4">
            <w:pPr>
              <w:pStyle w:val="TAC"/>
              <w:rPr>
                <w:lang w:val="en-US" w:eastAsia="zh-CN" w:bidi="ar"/>
              </w:rPr>
            </w:pPr>
          </w:p>
        </w:tc>
      </w:tr>
      <w:tr w:rsidR="00261443" w:rsidRPr="00AE7509" w14:paraId="2FCF1BB9" w14:textId="77777777" w:rsidTr="000A39A1">
        <w:trPr>
          <w:trHeight w:val="29"/>
        </w:trPr>
        <w:tc>
          <w:tcPr>
            <w:tcW w:w="2833" w:type="dxa"/>
            <w:tcBorders>
              <w:top w:val="nil"/>
              <w:left w:val="single" w:sz="4" w:space="0" w:color="auto"/>
              <w:bottom w:val="nil"/>
              <w:right w:val="single" w:sz="4" w:space="0" w:color="auto"/>
            </w:tcBorders>
          </w:tcPr>
          <w:p w14:paraId="6B6AC61C"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7A3F155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23478E"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217D0A66"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5504AF8A" w14:textId="77777777" w:rsidR="00261443" w:rsidRPr="00AE7509" w:rsidRDefault="00261443" w:rsidP="004F67D4">
            <w:pPr>
              <w:pStyle w:val="TAC"/>
              <w:rPr>
                <w:lang w:val="en-US" w:eastAsia="zh-CN" w:bidi="ar"/>
              </w:rPr>
            </w:pPr>
          </w:p>
        </w:tc>
      </w:tr>
      <w:tr w:rsidR="00261443" w:rsidRPr="00AE7509" w14:paraId="5B237C1B" w14:textId="77777777" w:rsidTr="000A39A1">
        <w:trPr>
          <w:trHeight w:val="29"/>
        </w:trPr>
        <w:tc>
          <w:tcPr>
            <w:tcW w:w="2833" w:type="dxa"/>
            <w:tcBorders>
              <w:top w:val="nil"/>
              <w:left w:val="single" w:sz="4" w:space="0" w:color="auto"/>
              <w:bottom w:val="single" w:sz="4" w:space="0" w:color="auto"/>
              <w:right w:val="single" w:sz="4" w:space="0" w:color="auto"/>
            </w:tcBorders>
          </w:tcPr>
          <w:p w14:paraId="376752D6"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E1B24A"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816C7E"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22BECAC"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1A236697" w14:textId="77777777" w:rsidR="00261443" w:rsidRPr="00AE7509" w:rsidRDefault="00261443" w:rsidP="004F67D4">
            <w:pPr>
              <w:pStyle w:val="TAC"/>
              <w:rPr>
                <w:lang w:val="en-US" w:eastAsia="zh-CN" w:bidi="ar"/>
              </w:rPr>
            </w:pPr>
          </w:p>
        </w:tc>
      </w:tr>
      <w:tr w:rsidR="00261443" w:rsidRPr="00AE7509" w14:paraId="54D9A813" w14:textId="77777777" w:rsidTr="000A39A1">
        <w:trPr>
          <w:trHeight w:val="29"/>
        </w:trPr>
        <w:tc>
          <w:tcPr>
            <w:tcW w:w="2833" w:type="dxa"/>
            <w:tcBorders>
              <w:top w:val="single" w:sz="4" w:space="0" w:color="auto"/>
              <w:left w:val="single" w:sz="4" w:space="0" w:color="auto"/>
              <w:bottom w:val="nil"/>
              <w:right w:val="single" w:sz="4" w:space="0" w:color="auto"/>
            </w:tcBorders>
          </w:tcPr>
          <w:p w14:paraId="7B5CFC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393ECD00"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94B5516"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A0C0FE6"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BCABB67"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8437E3" w14:textId="77777777" w:rsidR="00261443" w:rsidRPr="00AE7509" w:rsidRDefault="00261443" w:rsidP="004F67D4">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6A60AE4B"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A0B613E" w14:textId="77777777" w:rsidR="00261443" w:rsidRPr="00AE7509" w:rsidRDefault="00261443" w:rsidP="004F67D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19E53E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20495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4F1339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245465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07AE290" w14:textId="77777777" w:rsidTr="000A39A1">
        <w:trPr>
          <w:trHeight w:val="29"/>
        </w:trPr>
        <w:tc>
          <w:tcPr>
            <w:tcW w:w="2833" w:type="dxa"/>
            <w:tcBorders>
              <w:top w:val="nil"/>
              <w:left w:val="single" w:sz="4" w:space="0" w:color="auto"/>
              <w:bottom w:val="nil"/>
              <w:right w:val="single" w:sz="4" w:space="0" w:color="auto"/>
            </w:tcBorders>
          </w:tcPr>
          <w:p w14:paraId="3D11C2D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C4EBA"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151E3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36274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8DF19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53CEBCD" w14:textId="77777777" w:rsidTr="000A39A1">
        <w:trPr>
          <w:trHeight w:val="29"/>
        </w:trPr>
        <w:tc>
          <w:tcPr>
            <w:tcW w:w="2833" w:type="dxa"/>
            <w:tcBorders>
              <w:top w:val="nil"/>
              <w:left w:val="single" w:sz="4" w:space="0" w:color="auto"/>
              <w:bottom w:val="nil"/>
              <w:right w:val="single" w:sz="4" w:space="0" w:color="auto"/>
            </w:tcBorders>
          </w:tcPr>
          <w:p w14:paraId="55526F9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8F3C4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07925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D8699D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C9368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832FD0" w14:textId="77777777" w:rsidTr="000A39A1">
        <w:trPr>
          <w:trHeight w:val="29"/>
        </w:trPr>
        <w:tc>
          <w:tcPr>
            <w:tcW w:w="2833" w:type="dxa"/>
            <w:tcBorders>
              <w:top w:val="nil"/>
              <w:left w:val="single" w:sz="4" w:space="0" w:color="auto"/>
              <w:bottom w:val="nil"/>
              <w:right w:val="single" w:sz="4" w:space="0" w:color="auto"/>
            </w:tcBorders>
          </w:tcPr>
          <w:p w14:paraId="2D2ED16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823D2D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5BDF4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C90FBD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1AFDB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D60B88E" w14:textId="77777777" w:rsidTr="000A39A1">
        <w:trPr>
          <w:trHeight w:val="29"/>
        </w:trPr>
        <w:tc>
          <w:tcPr>
            <w:tcW w:w="2833" w:type="dxa"/>
            <w:tcBorders>
              <w:top w:val="nil"/>
              <w:left w:val="single" w:sz="4" w:space="0" w:color="auto"/>
              <w:bottom w:val="nil"/>
              <w:right w:val="single" w:sz="4" w:space="0" w:color="auto"/>
            </w:tcBorders>
          </w:tcPr>
          <w:p w14:paraId="0ACE277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1CCBF1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BE4C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714265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7B10C4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BCF54CF" w14:textId="77777777" w:rsidTr="000A39A1">
        <w:trPr>
          <w:trHeight w:val="29"/>
        </w:trPr>
        <w:tc>
          <w:tcPr>
            <w:tcW w:w="2833" w:type="dxa"/>
            <w:tcBorders>
              <w:top w:val="nil"/>
              <w:left w:val="single" w:sz="4" w:space="0" w:color="auto"/>
              <w:bottom w:val="nil"/>
              <w:right w:val="single" w:sz="4" w:space="0" w:color="auto"/>
            </w:tcBorders>
          </w:tcPr>
          <w:p w14:paraId="1294F96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8319C4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44DC7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6CA42C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871AB8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562741B" w14:textId="77777777" w:rsidTr="000A39A1">
        <w:trPr>
          <w:trHeight w:val="29"/>
        </w:trPr>
        <w:tc>
          <w:tcPr>
            <w:tcW w:w="2833" w:type="dxa"/>
            <w:tcBorders>
              <w:top w:val="nil"/>
              <w:left w:val="single" w:sz="4" w:space="0" w:color="auto"/>
              <w:bottom w:val="nil"/>
              <w:right w:val="single" w:sz="4" w:space="0" w:color="auto"/>
            </w:tcBorders>
          </w:tcPr>
          <w:p w14:paraId="7BF54417"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421DB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7ADCF6"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E7B76E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18E265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F5A0DA9" w14:textId="77777777" w:rsidTr="000A39A1">
        <w:trPr>
          <w:trHeight w:val="29"/>
        </w:trPr>
        <w:tc>
          <w:tcPr>
            <w:tcW w:w="2833" w:type="dxa"/>
            <w:tcBorders>
              <w:top w:val="nil"/>
              <w:left w:val="single" w:sz="4" w:space="0" w:color="auto"/>
              <w:bottom w:val="nil"/>
              <w:right w:val="single" w:sz="4" w:space="0" w:color="auto"/>
            </w:tcBorders>
          </w:tcPr>
          <w:p w14:paraId="0D0D241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C2EA95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2B19D" w14:textId="77777777" w:rsidR="00261443" w:rsidRPr="00AE7509" w:rsidRDefault="00261443" w:rsidP="004F67D4">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F04B3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263F27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06B8B56" w14:textId="77777777" w:rsidTr="000A39A1">
        <w:trPr>
          <w:trHeight w:val="29"/>
        </w:trPr>
        <w:tc>
          <w:tcPr>
            <w:tcW w:w="2833" w:type="dxa"/>
            <w:tcBorders>
              <w:top w:val="single" w:sz="4" w:space="0" w:color="auto"/>
              <w:left w:val="single" w:sz="4" w:space="0" w:color="auto"/>
              <w:bottom w:val="nil"/>
              <w:right w:val="single" w:sz="4" w:space="0" w:color="auto"/>
            </w:tcBorders>
          </w:tcPr>
          <w:p w14:paraId="0CCACFFC" w14:textId="77777777" w:rsidR="00261443" w:rsidRPr="00AE7509" w:rsidRDefault="00261443" w:rsidP="004F67D4">
            <w:pPr>
              <w:pStyle w:val="TAC"/>
              <w:rPr>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5B99A3E1" w14:textId="77777777" w:rsidR="00261443" w:rsidRPr="00AE7509" w:rsidRDefault="00261443" w:rsidP="004F67D4">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3030C475"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9ED8E8D" w14:textId="3A01D95F" w:rsidR="00261443" w:rsidRPr="00AE7509" w:rsidRDefault="00261443" w:rsidP="004F67D4">
            <w:pPr>
              <w:pStyle w:val="TAC"/>
            </w:pPr>
            <w:r>
              <w:t>CA_</w:t>
            </w:r>
            <w:ins w:id="49" w:author="Per Lindell" w:date="2024-02-12T16:52:00Z">
              <w:r w:rsidR="00564CBE">
                <w:t>n</w:t>
              </w:r>
            </w:ins>
            <w:r>
              <w:t>41(2A)_BCS 4 and 5</w:t>
            </w:r>
          </w:p>
        </w:tc>
        <w:tc>
          <w:tcPr>
            <w:tcW w:w="2647" w:type="dxa"/>
            <w:tcBorders>
              <w:top w:val="single" w:sz="4" w:space="0" w:color="auto"/>
              <w:left w:val="single" w:sz="4" w:space="0" w:color="auto"/>
              <w:bottom w:val="nil"/>
              <w:right w:val="single" w:sz="4" w:space="0" w:color="auto"/>
            </w:tcBorders>
          </w:tcPr>
          <w:p w14:paraId="09828D18" w14:textId="77777777" w:rsidR="00261443" w:rsidRPr="00AE7509" w:rsidRDefault="00261443" w:rsidP="004F67D4">
            <w:pPr>
              <w:pStyle w:val="TAC"/>
              <w:rPr>
                <w:lang w:val="en-US" w:eastAsia="zh-CN" w:bidi="ar"/>
              </w:rPr>
            </w:pPr>
            <w:r>
              <w:t>4 and 5</w:t>
            </w:r>
          </w:p>
        </w:tc>
      </w:tr>
      <w:tr w:rsidR="00261443" w:rsidRPr="00AE7509" w14:paraId="7A2B36CA" w14:textId="77777777" w:rsidTr="000A39A1">
        <w:trPr>
          <w:trHeight w:val="29"/>
        </w:trPr>
        <w:tc>
          <w:tcPr>
            <w:tcW w:w="2833" w:type="dxa"/>
            <w:tcBorders>
              <w:top w:val="nil"/>
              <w:left w:val="single" w:sz="4" w:space="0" w:color="auto"/>
              <w:bottom w:val="nil"/>
              <w:right w:val="single" w:sz="4" w:space="0" w:color="auto"/>
            </w:tcBorders>
          </w:tcPr>
          <w:p w14:paraId="68CD563B"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2871F62B"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D9634"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397826C7"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51746A9F" w14:textId="77777777" w:rsidR="00261443" w:rsidRPr="00AE7509" w:rsidRDefault="00261443" w:rsidP="004F67D4">
            <w:pPr>
              <w:pStyle w:val="TAC"/>
              <w:rPr>
                <w:lang w:val="en-US" w:eastAsia="zh-CN" w:bidi="ar"/>
              </w:rPr>
            </w:pPr>
          </w:p>
        </w:tc>
      </w:tr>
      <w:tr w:rsidR="00261443" w:rsidRPr="00AE7509" w14:paraId="58C38BD9" w14:textId="77777777" w:rsidTr="000A39A1">
        <w:trPr>
          <w:trHeight w:val="29"/>
        </w:trPr>
        <w:tc>
          <w:tcPr>
            <w:tcW w:w="2833" w:type="dxa"/>
            <w:tcBorders>
              <w:top w:val="nil"/>
              <w:left w:val="single" w:sz="4" w:space="0" w:color="auto"/>
              <w:bottom w:val="nil"/>
              <w:right w:val="single" w:sz="4" w:space="0" w:color="auto"/>
            </w:tcBorders>
          </w:tcPr>
          <w:p w14:paraId="66E1EC33"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42F5472"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74CD1"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6DAB8A1" w14:textId="7DC8AB7E" w:rsidR="00261443" w:rsidRPr="00AE7509" w:rsidRDefault="00261443" w:rsidP="004F67D4">
            <w:pPr>
              <w:pStyle w:val="TAC"/>
            </w:pPr>
            <w:r>
              <w:t>CA_</w:t>
            </w:r>
            <w:ins w:id="50" w:author="Per Lindell" w:date="2024-02-12T16:52:00Z">
              <w:r w:rsidR="00564CBE">
                <w:t>n</w:t>
              </w:r>
            </w:ins>
            <w:r>
              <w:t>71B_BCS 4 and 5</w:t>
            </w:r>
          </w:p>
        </w:tc>
        <w:tc>
          <w:tcPr>
            <w:tcW w:w="2647" w:type="dxa"/>
            <w:tcBorders>
              <w:top w:val="nil"/>
              <w:left w:val="single" w:sz="4" w:space="0" w:color="auto"/>
              <w:bottom w:val="nil"/>
              <w:right w:val="single" w:sz="4" w:space="0" w:color="auto"/>
            </w:tcBorders>
          </w:tcPr>
          <w:p w14:paraId="4FE9D600" w14:textId="77777777" w:rsidR="00261443" w:rsidRPr="00AE7509" w:rsidRDefault="00261443" w:rsidP="004F67D4">
            <w:pPr>
              <w:pStyle w:val="TAC"/>
              <w:rPr>
                <w:lang w:val="en-US" w:eastAsia="zh-CN" w:bidi="ar"/>
              </w:rPr>
            </w:pPr>
          </w:p>
        </w:tc>
      </w:tr>
      <w:tr w:rsidR="00261443" w:rsidRPr="00AE7509" w14:paraId="0C067388" w14:textId="77777777" w:rsidTr="000A39A1">
        <w:trPr>
          <w:trHeight w:val="29"/>
        </w:trPr>
        <w:tc>
          <w:tcPr>
            <w:tcW w:w="2833" w:type="dxa"/>
            <w:tcBorders>
              <w:top w:val="nil"/>
              <w:left w:val="single" w:sz="4" w:space="0" w:color="auto"/>
              <w:bottom w:val="single" w:sz="4" w:space="0" w:color="auto"/>
              <w:right w:val="single" w:sz="4" w:space="0" w:color="auto"/>
            </w:tcBorders>
          </w:tcPr>
          <w:p w14:paraId="60D8F978"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EE7512C"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20A5C"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3F42B30"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39299A05" w14:textId="77777777" w:rsidR="00261443" w:rsidRPr="00AE7509" w:rsidRDefault="00261443" w:rsidP="004F67D4">
            <w:pPr>
              <w:pStyle w:val="TAC"/>
              <w:rPr>
                <w:lang w:val="en-US" w:eastAsia="zh-CN" w:bidi="ar"/>
              </w:rPr>
            </w:pPr>
          </w:p>
        </w:tc>
      </w:tr>
      <w:tr w:rsidR="00261443" w:rsidRPr="00AE7509" w14:paraId="4B69CA1E" w14:textId="77777777" w:rsidTr="000A39A1">
        <w:trPr>
          <w:trHeight w:val="29"/>
        </w:trPr>
        <w:tc>
          <w:tcPr>
            <w:tcW w:w="2833" w:type="dxa"/>
            <w:tcBorders>
              <w:top w:val="single" w:sz="4" w:space="0" w:color="auto"/>
              <w:left w:val="single" w:sz="4" w:space="0" w:color="auto"/>
              <w:bottom w:val="nil"/>
              <w:right w:val="single" w:sz="4" w:space="0" w:color="auto"/>
            </w:tcBorders>
          </w:tcPr>
          <w:p w14:paraId="6E8AE758" w14:textId="77777777" w:rsidR="00261443" w:rsidRPr="00AE7509" w:rsidRDefault="00261443" w:rsidP="004F67D4">
            <w:pPr>
              <w:pStyle w:val="TAC"/>
              <w:rPr>
                <w:lang w:val="en-US" w:eastAsia="zh-CN" w:bidi="ar"/>
              </w:rPr>
            </w:pPr>
            <w:r>
              <w:t>CA_n41(2A)-n66A-n71(2A)-n77A</w:t>
            </w:r>
          </w:p>
        </w:tc>
        <w:tc>
          <w:tcPr>
            <w:tcW w:w="3022" w:type="dxa"/>
            <w:tcBorders>
              <w:top w:val="single" w:sz="4" w:space="0" w:color="auto"/>
              <w:left w:val="single" w:sz="4" w:space="0" w:color="auto"/>
              <w:bottom w:val="nil"/>
              <w:right w:val="single" w:sz="4" w:space="0" w:color="auto"/>
            </w:tcBorders>
          </w:tcPr>
          <w:p w14:paraId="61DA0AFC" w14:textId="77777777" w:rsidR="00261443" w:rsidRPr="00AE7509" w:rsidRDefault="00261443" w:rsidP="004F67D4">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4E454AB"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4690E5E8" w14:textId="06F65A1C" w:rsidR="00261443" w:rsidRPr="00AE7509" w:rsidRDefault="00261443" w:rsidP="004F67D4">
            <w:pPr>
              <w:pStyle w:val="TAC"/>
            </w:pPr>
            <w:r>
              <w:t>CA_</w:t>
            </w:r>
            <w:ins w:id="51" w:author="Per Lindell" w:date="2024-02-12T16:52:00Z">
              <w:r w:rsidR="009B44D9">
                <w:t>n</w:t>
              </w:r>
            </w:ins>
            <w:r>
              <w:t>41(2A)_BCS 4 and 5</w:t>
            </w:r>
          </w:p>
        </w:tc>
        <w:tc>
          <w:tcPr>
            <w:tcW w:w="2647" w:type="dxa"/>
            <w:tcBorders>
              <w:top w:val="single" w:sz="4" w:space="0" w:color="auto"/>
              <w:left w:val="single" w:sz="4" w:space="0" w:color="auto"/>
              <w:bottom w:val="nil"/>
              <w:right w:val="single" w:sz="4" w:space="0" w:color="auto"/>
            </w:tcBorders>
          </w:tcPr>
          <w:p w14:paraId="3FD0E18E" w14:textId="77777777" w:rsidR="00261443" w:rsidRPr="00AE7509" w:rsidRDefault="00261443" w:rsidP="004F67D4">
            <w:pPr>
              <w:pStyle w:val="TAC"/>
              <w:rPr>
                <w:lang w:val="en-US" w:eastAsia="zh-CN" w:bidi="ar"/>
              </w:rPr>
            </w:pPr>
            <w:r>
              <w:t>4 and 5</w:t>
            </w:r>
          </w:p>
        </w:tc>
      </w:tr>
      <w:tr w:rsidR="00261443" w:rsidRPr="00AE7509" w14:paraId="2D8BE709" w14:textId="77777777" w:rsidTr="000A39A1">
        <w:trPr>
          <w:trHeight w:val="29"/>
        </w:trPr>
        <w:tc>
          <w:tcPr>
            <w:tcW w:w="2833" w:type="dxa"/>
            <w:tcBorders>
              <w:top w:val="nil"/>
              <w:left w:val="single" w:sz="4" w:space="0" w:color="auto"/>
              <w:bottom w:val="nil"/>
              <w:right w:val="single" w:sz="4" w:space="0" w:color="auto"/>
            </w:tcBorders>
          </w:tcPr>
          <w:p w14:paraId="347BD051"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0CF3911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1D4C7"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21CC3B1"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248C1845" w14:textId="77777777" w:rsidR="00261443" w:rsidRPr="00AE7509" w:rsidRDefault="00261443" w:rsidP="004F67D4">
            <w:pPr>
              <w:pStyle w:val="TAC"/>
              <w:rPr>
                <w:lang w:val="en-US" w:eastAsia="zh-CN" w:bidi="ar"/>
              </w:rPr>
            </w:pPr>
          </w:p>
        </w:tc>
      </w:tr>
      <w:tr w:rsidR="00261443" w:rsidRPr="00AE7509" w14:paraId="6B6F7969" w14:textId="77777777" w:rsidTr="000A39A1">
        <w:trPr>
          <w:trHeight w:val="29"/>
        </w:trPr>
        <w:tc>
          <w:tcPr>
            <w:tcW w:w="2833" w:type="dxa"/>
            <w:tcBorders>
              <w:top w:val="nil"/>
              <w:left w:val="single" w:sz="4" w:space="0" w:color="auto"/>
              <w:bottom w:val="nil"/>
              <w:right w:val="single" w:sz="4" w:space="0" w:color="auto"/>
            </w:tcBorders>
          </w:tcPr>
          <w:p w14:paraId="6B2B1830"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F4BD40F"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132F92"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3A14D213" w14:textId="03889B64" w:rsidR="00261443" w:rsidRPr="00AE7509" w:rsidRDefault="00261443" w:rsidP="004F67D4">
            <w:pPr>
              <w:pStyle w:val="TAC"/>
            </w:pPr>
            <w:r>
              <w:t>CA_</w:t>
            </w:r>
            <w:ins w:id="52" w:author="Per Lindell" w:date="2024-02-12T16:52:00Z">
              <w:r w:rsidR="009B44D9">
                <w:t>n</w:t>
              </w:r>
            </w:ins>
            <w:r>
              <w:t>71(2A)_BCS 4 and 5</w:t>
            </w:r>
          </w:p>
        </w:tc>
        <w:tc>
          <w:tcPr>
            <w:tcW w:w="2647" w:type="dxa"/>
            <w:tcBorders>
              <w:top w:val="nil"/>
              <w:left w:val="single" w:sz="4" w:space="0" w:color="auto"/>
              <w:bottom w:val="nil"/>
              <w:right w:val="single" w:sz="4" w:space="0" w:color="auto"/>
            </w:tcBorders>
          </w:tcPr>
          <w:p w14:paraId="4BCBFB2B" w14:textId="77777777" w:rsidR="00261443" w:rsidRPr="00AE7509" w:rsidRDefault="00261443" w:rsidP="004F67D4">
            <w:pPr>
              <w:pStyle w:val="TAC"/>
              <w:rPr>
                <w:lang w:val="en-US" w:eastAsia="zh-CN" w:bidi="ar"/>
              </w:rPr>
            </w:pPr>
          </w:p>
        </w:tc>
      </w:tr>
      <w:tr w:rsidR="00261443" w:rsidRPr="00AE7509" w14:paraId="29615B9C" w14:textId="77777777" w:rsidTr="000A39A1">
        <w:trPr>
          <w:trHeight w:val="29"/>
        </w:trPr>
        <w:tc>
          <w:tcPr>
            <w:tcW w:w="2833" w:type="dxa"/>
            <w:tcBorders>
              <w:top w:val="nil"/>
              <w:left w:val="single" w:sz="4" w:space="0" w:color="auto"/>
              <w:bottom w:val="single" w:sz="4" w:space="0" w:color="auto"/>
              <w:right w:val="single" w:sz="4" w:space="0" w:color="auto"/>
            </w:tcBorders>
          </w:tcPr>
          <w:p w14:paraId="2E91945A"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1F5070E"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1C6D11"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6D90FBDE"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6E1B538E" w14:textId="77777777" w:rsidR="00261443" w:rsidRPr="00AE7509" w:rsidRDefault="00261443" w:rsidP="004F67D4">
            <w:pPr>
              <w:pStyle w:val="TAC"/>
              <w:rPr>
                <w:lang w:val="en-US" w:eastAsia="zh-CN" w:bidi="ar"/>
              </w:rPr>
            </w:pPr>
          </w:p>
        </w:tc>
      </w:tr>
      <w:tr w:rsidR="00261443" w:rsidRPr="00AE7509" w14:paraId="1AF31557" w14:textId="77777777" w:rsidTr="000A39A1">
        <w:trPr>
          <w:trHeight w:val="29"/>
        </w:trPr>
        <w:tc>
          <w:tcPr>
            <w:tcW w:w="2833" w:type="dxa"/>
            <w:tcBorders>
              <w:top w:val="single" w:sz="4" w:space="0" w:color="auto"/>
              <w:left w:val="single" w:sz="4" w:space="0" w:color="auto"/>
              <w:bottom w:val="nil"/>
              <w:right w:val="single" w:sz="4" w:space="0" w:color="auto"/>
            </w:tcBorders>
          </w:tcPr>
          <w:p w14:paraId="17042E3D" w14:textId="77777777" w:rsidR="00261443" w:rsidRPr="00AE7509" w:rsidRDefault="00261443" w:rsidP="004F67D4">
            <w:pPr>
              <w:pStyle w:val="TAC"/>
              <w:rPr>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166EA757" w14:textId="77777777" w:rsidR="00261443" w:rsidRPr="00AE7509" w:rsidRDefault="00261443" w:rsidP="004F67D4">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E166B88" w14:textId="77777777" w:rsidR="00261443" w:rsidRPr="00AE7509" w:rsidRDefault="00261443" w:rsidP="004F67D4">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2D27F95A" w14:textId="0DB39D98" w:rsidR="00261443" w:rsidRPr="00AE7509" w:rsidRDefault="00261443" w:rsidP="004F67D4">
            <w:pPr>
              <w:pStyle w:val="TAC"/>
            </w:pPr>
            <w:r>
              <w:t>CA_</w:t>
            </w:r>
            <w:ins w:id="53" w:author="Per Lindell" w:date="2024-02-12T16:52:00Z">
              <w:r w:rsidR="0008738F">
                <w:t>n</w:t>
              </w:r>
            </w:ins>
            <w:r>
              <w:t>41(2A)_BCS 4 and 5</w:t>
            </w:r>
          </w:p>
        </w:tc>
        <w:tc>
          <w:tcPr>
            <w:tcW w:w="2647" w:type="dxa"/>
            <w:tcBorders>
              <w:top w:val="single" w:sz="4" w:space="0" w:color="auto"/>
              <w:left w:val="single" w:sz="4" w:space="0" w:color="auto"/>
              <w:bottom w:val="nil"/>
              <w:right w:val="single" w:sz="4" w:space="0" w:color="auto"/>
            </w:tcBorders>
          </w:tcPr>
          <w:p w14:paraId="7195CD54" w14:textId="77777777" w:rsidR="00261443" w:rsidRPr="00AE7509" w:rsidRDefault="00261443" w:rsidP="004F67D4">
            <w:pPr>
              <w:pStyle w:val="TAC"/>
              <w:rPr>
                <w:lang w:val="en-US" w:eastAsia="zh-CN" w:bidi="ar"/>
              </w:rPr>
            </w:pPr>
            <w:r>
              <w:t>4 and 5</w:t>
            </w:r>
          </w:p>
        </w:tc>
      </w:tr>
      <w:tr w:rsidR="00261443" w:rsidRPr="00AE7509" w14:paraId="3B668318" w14:textId="77777777" w:rsidTr="000A39A1">
        <w:trPr>
          <w:trHeight w:val="29"/>
        </w:trPr>
        <w:tc>
          <w:tcPr>
            <w:tcW w:w="2833" w:type="dxa"/>
            <w:tcBorders>
              <w:top w:val="nil"/>
              <w:left w:val="single" w:sz="4" w:space="0" w:color="auto"/>
              <w:bottom w:val="nil"/>
              <w:right w:val="single" w:sz="4" w:space="0" w:color="auto"/>
            </w:tcBorders>
          </w:tcPr>
          <w:p w14:paraId="7A866DF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123581E3"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49D56" w14:textId="77777777" w:rsidR="00261443" w:rsidRPr="00AE7509" w:rsidRDefault="00261443" w:rsidP="004F67D4">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76D4A4BC" w14:textId="7BCBA739" w:rsidR="00261443" w:rsidRPr="00AE7509" w:rsidRDefault="00261443" w:rsidP="004F67D4">
            <w:pPr>
              <w:pStyle w:val="TAC"/>
            </w:pPr>
            <w:r>
              <w:t>CA_</w:t>
            </w:r>
            <w:ins w:id="54" w:author="Per Lindell" w:date="2024-02-12T16:52:00Z">
              <w:r w:rsidR="0008738F">
                <w:t>n</w:t>
              </w:r>
            </w:ins>
            <w:r>
              <w:t>66(2A)_BCS 4 and 5</w:t>
            </w:r>
          </w:p>
        </w:tc>
        <w:tc>
          <w:tcPr>
            <w:tcW w:w="2647" w:type="dxa"/>
            <w:tcBorders>
              <w:top w:val="nil"/>
              <w:left w:val="single" w:sz="4" w:space="0" w:color="auto"/>
              <w:bottom w:val="nil"/>
              <w:right w:val="single" w:sz="4" w:space="0" w:color="auto"/>
            </w:tcBorders>
          </w:tcPr>
          <w:p w14:paraId="56C0BEDA" w14:textId="77777777" w:rsidR="00261443" w:rsidRPr="00AE7509" w:rsidRDefault="00261443" w:rsidP="004F67D4">
            <w:pPr>
              <w:pStyle w:val="TAC"/>
              <w:rPr>
                <w:lang w:val="en-US" w:eastAsia="zh-CN" w:bidi="ar"/>
              </w:rPr>
            </w:pPr>
          </w:p>
        </w:tc>
      </w:tr>
      <w:tr w:rsidR="00261443" w:rsidRPr="00AE7509" w14:paraId="17702F89" w14:textId="77777777" w:rsidTr="000A39A1">
        <w:trPr>
          <w:trHeight w:val="29"/>
        </w:trPr>
        <w:tc>
          <w:tcPr>
            <w:tcW w:w="2833" w:type="dxa"/>
            <w:tcBorders>
              <w:top w:val="nil"/>
              <w:left w:val="single" w:sz="4" w:space="0" w:color="auto"/>
              <w:bottom w:val="nil"/>
              <w:right w:val="single" w:sz="4" w:space="0" w:color="auto"/>
            </w:tcBorders>
          </w:tcPr>
          <w:p w14:paraId="66BFF7A6" w14:textId="77777777" w:rsidR="00261443" w:rsidRPr="00AE7509" w:rsidRDefault="00261443" w:rsidP="004F67D4">
            <w:pPr>
              <w:pStyle w:val="TAC"/>
              <w:rPr>
                <w:lang w:val="en-US" w:eastAsia="zh-CN" w:bidi="ar"/>
              </w:rPr>
            </w:pPr>
          </w:p>
        </w:tc>
        <w:tc>
          <w:tcPr>
            <w:tcW w:w="3022" w:type="dxa"/>
            <w:tcBorders>
              <w:top w:val="nil"/>
              <w:left w:val="single" w:sz="4" w:space="0" w:color="auto"/>
              <w:bottom w:val="nil"/>
              <w:right w:val="single" w:sz="4" w:space="0" w:color="auto"/>
            </w:tcBorders>
          </w:tcPr>
          <w:p w14:paraId="6D8C8387"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EC548" w14:textId="77777777" w:rsidR="00261443" w:rsidRPr="00AE7509" w:rsidRDefault="00261443" w:rsidP="004F67D4">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60034315" w14:textId="77777777" w:rsidR="00261443" w:rsidRPr="00AE7509" w:rsidRDefault="00261443" w:rsidP="004F67D4">
            <w:pPr>
              <w:pStyle w:val="TAC"/>
            </w:pPr>
            <w:r>
              <w:t>n71 channel bandwidths in Table 5.3.5-1</w:t>
            </w:r>
          </w:p>
        </w:tc>
        <w:tc>
          <w:tcPr>
            <w:tcW w:w="2647" w:type="dxa"/>
            <w:tcBorders>
              <w:top w:val="nil"/>
              <w:left w:val="single" w:sz="4" w:space="0" w:color="auto"/>
              <w:bottom w:val="nil"/>
              <w:right w:val="single" w:sz="4" w:space="0" w:color="auto"/>
            </w:tcBorders>
          </w:tcPr>
          <w:p w14:paraId="783153FE" w14:textId="77777777" w:rsidR="00261443" w:rsidRPr="00AE7509" w:rsidRDefault="00261443" w:rsidP="004F67D4">
            <w:pPr>
              <w:pStyle w:val="TAC"/>
              <w:rPr>
                <w:lang w:val="en-US" w:eastAsia="zh-CN" w:bidi="ar"/>
              </w:rPr>
            </w:pPr>
          </w:p>
        </w:tc>
      </w:tr>
      <w:tr w:rsidR="00261443" w:rsidRPr="00AE7509" w14:paraId="7F12056E" w14:textId="77777777" w:rsidTr="000A39A1">
        <w:trPr>
          <w:trHeight w:val="29"/>
        </w:trPr>
        <w:tc>
          <w:tcPr>
            <w:tcW w:w="2833" w:type="dxa"/>
            <w:tcBorders>
              <w:top w:val="nil"/>
              <w:left w:val="single" w:sz="4" w:space="0" w:color="auto"/>
              <w:bottom w:val="single" w:sz="4" w:space="0" w:color="auto"/>
              <w:right w:val="single" w:sz="4" w:space="0" w:color="auto"/>
            </w:tcBorders>
          </w:tcPr>
          <w:p w14:paraId="45DC62C7" w14:textId="77777777" w:rsidR="00261443" w:rsidRPr="00AE7509" w:rsidRDefault="00261443" w:rsidP="004F67D4">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C63520" w14:textId="77777777" w:rsidR="00261443" w:rsidRPr="00AE7509" w:rsidRDefault="00261443" w:rsidP="004F67D4">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0D561" w14:textId="77777777" w:rsidR="00261443" w:rsidRPr="00AE7509" w:rsidRDefault="00261443" w:rsidP="004F67D4">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4A36D263" w14:textId="77777777" w:rsidR="00261443" w:rsidRPr="00AE7509" w:rsidRDefault="00261443" w:rsidP="004F67D4">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34320C63" w14:textId="77777777" w:rsidR="00261443" w:rsidRPr="00AE7509" w:rsidRDefault="00261443" w:rsidP="004F67D4">
            <w:pPr>
              <w:pStyle w:val="TAC"/>
              <w:rPr>
                <w:lang w:val="en-US" w:eastAsia="zh-CN" w:bidi="ar"/>
              </w:rPr>
            </w:pPr>
          </w:p>
        </w:tc>
      </w:tr>
      <w:tr w:rsidR="00261443" w:rsidRPr="00AE7509" w14:paraId="464BD1E9" w14:textId="77777777" w:rsidTr="000A39A1">
        <w:trPr>
          <w:trHeight w:val="29"/>
        </w:trPr>
        <w:tc>
          <w:tcPr>
            <w:tcW w:w="2833" w:type="dxa"/>
            <w:tcBorders>
              <w:top w:val="single" w:sz="4" w:space="0" w:color="auto"/>
              <w:left w:val="single" w:sz="4" w:space="0" w:color="auto"/>
              <w:bottom w:val="nil"/>
              <w:right w:val="single" w:sz="4" w:space="0" w:color="auto"/>
            </w:tcBorders>
          </w:tcPr>
          <w:p w14:paraId="71675A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2507BEFD"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36A556" w14:textId="77777777" w:rsidR="00261443" w:rsidRPr="00807C7B"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C719B47"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7D5EADC2"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343CE9CF" w14:textId="77777777" w:rsidR="00261443" w:rsidRDefault="00261443" w:rsidP="004F67D4">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FE26745" w14:textId="77777777" w:rsidR="00261443" w:rsidRPr="00807C7B" w:rsidRDefault="00261443" w:rsidP="004F67D4">
            <w:pPr>
              <w:keepNext/>
              <w:keepLines/>
              <w:spacing w:after="0"/>
              <w:jc w:val="center"/>
              <w:rPr>
                <w:rFonts w:ascii="Arial" w:eastAsia="DengXian" w:hAnsi="Arial"/>
                <w:sz w:val="18"/>
              </w:rPr>
            </w:pPr>
            <w:r w:rsidRPr="00807C7B">
              <w:rPr>
                <w:rFonts w:ascii="Arial" w:eastAsia="DengXian" w:hAnsi="Arial"/>
                <w:sz w:val="18"/>
              </w:rPr>
              <w:t>CA_n66A-n71A</w:t>
            </w:r>
          </w:p>
          <w:p w14:paraId="4BA076F7" w14:textId="77777777" w:rsidR="00261443" w:rsidRPr="00807C7B" w:rsidRDefault="00261443" w:rsidP="004F67D4">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6600C4B5" w14:textId="77777777" w:rsidR="00261443" w:rsidRPr="00AE7509" w:rsidRDefault="00261443" w:rsidP="004F67D4">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68751E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05F132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A6F2E3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50243A78" w14:textId="77777777" w:rsidTr="000A39A1">
        <w:trPr>
          <w:trHeight w:val="29"/>
        </w:trPr>
        <w:tc>
          <w:tcPr>
            <w:tcW w:w="2833" w:type="dxa"/>
            <w:tcBorders>
              <w:top w:val="nil"/>
              <w:left w:val="single" w:sz="4" w:space="0" w:color="auto"/>
              <w:bottom w:val="nil"/>
              <w:right w:val="single" w:sz="4" w:space="0" w:color="auto"/>
            </w:tcBorders>
          </w:tcPr>
          <w:p w14:paraId="65C0B5C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98C5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A07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CB6E9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15E0CF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F6495B" w14:textId="77777777" w:rsidTr="000A39A1">
        <w:trPr>
          <w:trHeight w:val="29"/>
        </w:trPr>
        <w:tc>
          <w:tcPr>
            <w:tcW w:w="2833" w:type="dxa"/>
            <w:tcBorders>
              <w:top w:val="nil"/>
              <w:left w:val="single" w:sz="4" w:space="0" w:color="auto"/>
              <w:bottom w:val="nil"/>
              <w:right w:val="single" w:sz="4" w:space="0" w:color="auto"/>
            </w:tcBorders>
          </w:tcPr>
          <w:p w14:paraId="18E3E62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018131"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62DE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BDB25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339C0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E98ED00" w14:textId="77777777" w:rsidTr="000A39A1">
        <w:trPr>
          <w:trHeight w:val="29"/>
        </w:trPr>
        <w:tc>
          <w:tcPr>
            <w:tcW w:w="2833" w:type="dxa"/>
            <w:tcBorders>
              <w:top w:val="nil"/>
              <w:left w:val="single" w:sz="4" w:space="0" w:color="auto"/>
              <w:bottom w:val="nil"/>
              <w:right w:val="single" w:sz="4" w:space="0" w:color="auto"/>
            </w:tcBorders>
          </w:tcPr>
          <w:p w14:paraId="4A690F76"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B82EED2"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10B6A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13CA9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4AAB4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423C8D" w14:textId="77777777" w:rsidTr="000A39A1">
        <w:trPr>
          <w:trHeight w:val="29"/>
        </w:trPr>
        <w:tc>
          <w:tcPr>
            <w:tcW w:w="2833" w:type="dxa"/>
            <w:tcBorders>
              <w:top w:val="nil"/>
              <w:left w:val="single" w:sz="4" w:space="0" w:color="auto"/>
              <w:bottom w:val="nil"/>
              <w:right w:val="single" w:sz="4" w:space="0" w:color="auto"/>
            </w:tcBorders>
          </w:tcPr>
          <w:p w14:paraId="0BC8FF2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8F1CE77"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8A8DC3"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16D463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82B4D5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652F9AF6" w14:textId="77777777" w:rsidTr="000A39A1">
        <w:trPr>
          <w:trHeight w:val="29"/>
        </w:trPr>
        <w:tc>
          <w:tcPr>
            <w:tcW w:w="2833" w:type="dxa"/>
            <w:tcBorders>
              <w:top w:val="nil"/>
              <w:left w:val="single" w:sz="4" w:space="0" w:color="auto"/>
              <w:bottom w:val="nil"/>
              <w:right w:val="single" w:sz="4" w:space="0" w:color="auto"/>
            </w:tcBorders>
          </w:tcPr>
          <w:p w14:paraId="0819A71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B2B19B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861781"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640637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F35920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69FC203" w14:textId="77777777" w:rsidTr="000A39A1">
        <w:trPr>
          <w:trHeight w:val="29"/>
        </w:trPr>
        <w:tc>
          <w:tcPr>
            <w:tcW w:w="2833" w:type="dxa"/>
            <w:tcBorders>
              <w:top w:val="nil"/>
              <w:left w:val="single" w:sz="4" w:space="0" w:color="auto"/>
              <w:bottom w:val="nil"/>
              <w:right w:val="single" w:sz="4" w:space="0" w:color="auto"/>
            </w:tcBorders>
          </w:tcPr>
          <w:p w14:paraId="6E58C4B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7F187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DA566F"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F32CB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AC5F048"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1B4C715" w14:textId="77777777" w:rsidTr="000A39A1">
        <w:trPr>
          <w:trHeight w:val="29"/>
        </w:trPr>
        <w:tc>
          <w:tcPr>
            <w:tcW w:w="2833" w:type="dxa"/>
            <w:tcBorders>
              <w:top w:val="nil"/>
              <w:left w:val="single" w:sz="4" w:space="0" w:color="auto"/>
              <w:bottom w:val="nil"/>
              <w:right w:val="single" w:sz="4" w:space="0" w:color="auto"/>
            </w:tcBorders>
          </w:tcPr>
          <w:p w14:paraId="19E2CE5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D12FD55"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8D66EB"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7B2125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575C28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9EB700E" w14:textId="77777777" w:rsidTr="000A39A1">
        <w:trPr>
          <w:trHeight w:val="29"/>
        </w:trPr>
        <w:tc>
          <w:tcPr>
            <w:tcW w:w="2833" w:type="dxa"/>
            <w:tcBorders>
              <w:top w:val="nil"/>
              <w:left w:val="single" w:sz="4" w:space="0" w:color="auto"/>
              <w:bottom w:val="nil"/>
              <w:right w:val="single" w:sz="4" w:space="0" w:color="auto"/>
            </w:tcBorders>
          </w:tcPr>
          <w:p w14:paraId="0F4624C8" w14:textId="77777777" w:rsidR="00261443" w:rsidRPr="00AE7509" w:rsidRDefault="00261443" w:rsidP="004F67D4">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10FDD052"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CA_n41A-n66A</w:t>
            </w:r>
          </w:p>
          <w:p w14:paraId="742DA517"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CA_n41A-n71A</w:t>
            </w:r>
          </w:p>
          <w:p w14:paraId="16235241"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CA_n41A-n77A</w:t>
            </w:r>
          </w:p>
          <w:p w14:paraId="6417347E"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CA_n66A-n71A</w:t>
            </w:r>
          </w:p>
          <w:p w14:paraId="6945BE68"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CA_n66A-n77A</w:t>
            </w:r>
          </w:p>
          <w:p w14:paraId="33A6868E" w14:textId="77777777" w:rsidR="00261443" w:rsidRPr="00AE7509" w:rsidRDefault="00261443" w:rsidP="004F67D4">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1684C935"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F27C50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33BD8D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E7589C0" w14:textId="77777777" w:rsidTr="000A39A1">
        <w:trPr>
          <w:trHeight w:val="29"/>
        </w:trPr>
        <w:tc>
          <w:tcPr>
            <w:tcW w:w="2833" w:type="dxa"/>
            <w:tcBorders>
              <w:top w:val="nil"/>
              <w:left w:val="single" w:sz="4" w:space="0" w:color="auto"/>
              <w:bottom w:val="nil"/>
              <w:right w:val="single" w:sz="4" w:space="0" w:color="auto"/>
            </w:tcBorders>
          </w:tcPr>
          <w:p w14:paraId="28366DCD"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B1F2B76"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D32D7B"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1847279"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2128349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86FB0A8" w14:textId="77777777" w:rsidTr="000A39A1">
        <w:trPr>
          <w:trHeight w:val="29"/>
        </w:trPr>
        <w:tc>
          <w:tcPr>
            <w:tcW w:w="2833" w:type="dxa"/>
            <w:tcBorders>
              <w:top w:val="nil"/>
              <w:left w:val="single" w:sz="4" w:space="0" w:color="auto"/>
              <w:bottom w:val="nil"/>
              <w:right w:val="single" w:sz="4" w:space="0" w:color="auto"/>
            </w:tcBorders>
          </w:tcPr>
          <w:p w14:paraId="1E3253E2"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0BC8C35F"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FBC4D1"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8BA4D55"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4E3593B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8C4D521" w14:textId="77777777" w:rsidTr="000A39A1">
        <w:trPr>
          <w:trHeight w:val="29"/>
        </w:trPr>
        <w:tc>
          <w:tcPr>
            <w:tcW w:w="2833" w:type="dxa"/>
            <w:tcBorders>
              <w:top w:val="nil"/>
              <w:left w:val="single" w:sz="4" w:space="0" w:color="auto"/>
              <w:bottom w:val="single" w:sz="4" w:space="0" w:color="auto"/>
              <w:right w:val="single" w:sz="4" w:space="0" w:color="auto"/>
            </w:tcBorders>
          </w:tcPr>
          <w:p w14:paraId="6FD9288C"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8F56516"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340249"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B48B01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E9943A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BA00D91" w14:textId="77777777" w:rsidTr="000A39A1">
        <w:trPr>
          <w:trHeight w:val="29"/>
        </w:trPr>
        <w:tc>
          <w:tcPr>
            <w:tcW w:w="2833" w:type="dxa"/>
            <w:tcBorders>
              <w:top w:val="single" w:sz="4" w:space="0" w:color="auto"/>
              <w:left w:val="single" w:sz="4" w:space="0" w:color="auto"/>
              <w:bottom w:val="nil"/>
              <w:right w:val="single" w:sz="4" w:space="0" w:color="auto"/>
            </w:tcBorders>
          </w:tcPr>
          <w:p w14:paraId="223111B5" w14:textId="77777777" w:rsidR="00261443" w:rsidRPr="00AE7509" w:rsidRDefault="00261443" w:rsidP="004F67D4">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4F810181"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CA_n41A-n66A</w:t>
            </w:r>
          </w:p>
          <w:p w14:paraId="232386E9"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CA_n41A-n71A</w:t>
            </w:r>
          </w:p>
          <w:p w14:paraId="24FB5257"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CA_n41A-n77A</w:t>
            </w:r>
          </w:p>
          <w:p w14:paraId="5892A833"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CA_n66A-n71A</w:t>
            </w:r>
          </w:p>
          <w:p w14:paraId="0D4B8924"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CA_n66A-n77A</w:t>
            </w:r>
          </w:p>
          <w:p w14:paraId="25D8F10A" w14:textId="77777777" w:rsidR="00261443" w:rsidRPr="00AE7509" w:rsidRDefault="00261443" w:rsidP="004F67D4">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0EA3C0A3"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B21E2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E0BF4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B5A59AE" w14:textId="77777777" w:rsidTr="000A39A1">
        <w:trPr>
          <w:trHeight w:val="29"/>
        </w:trPr>
        <w:tc>
          <w:tcPr>
            <w:tcW w:w="2833" w:type="dxa"/>
            <w:tcBorders>
              <w:top w:val="nil"/>
              <w:left w:val="single" w:sz="4" w:space="0" w:color="auto"/>
              <w:bottom w:val="nil"/>
              <w:right w:val="single" w:sz="4" w:space="0" w:color="auto"/>
            </w:tcBorders>
          </w:tcPr>
          <w:p w14:paraId="56354D24"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5DD3345"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04CC10"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D154E2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25647E9F"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5D80D0C" w14:textId="77777777" w:rsidTr="000A39A1">
        <w:trPr>
          <w:trHeight w:val="29"/>
        </w:trPr>
        <w:tc>
          <w:tcPr>
            <w:tcW w:w="2833" w:type="dxa"/>
            <w:tcBorders>
              <w:top w:val="nil"/>
              <w:left w:val="single" w:sz="4" w:space="0" w:color="auto"/>
              <w:bottom w:val="nil"/>
              <w:right w:val="single" w:sz="4" w:space="0" w:color="auto"/>
            </w:tcBorders>
          </w:tcPr>
          <w:p w14:paraId="742F195C"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DECE49E"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0B6787"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8F6FA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5DBA0ED6"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D041781" w14:textId="77777777" w:rsidTr="000A39A1">
        <w:trPr>
          <w:trHeight w:val="29"/>
        </w:trPr>
        <w:tc>
          <w:tcPr>
            <w:tcW w:w="2833" w:type="dxa"/>
            <w:tcBorders>
              <w:top w:val="nil"/>
              <w:left w:val="single" w:sz="4" w:space="0" w:color="auto"/>
              <w:bottom w:val="nil"/>
              <w:right w:val="single" w:sz="4" w:space="0" w:color="auto"/>
            </w:tcBorders>
          </w:tcPr>
          <w:p w14:paraId="0C794F04" w14:textId="77777777" w:rsidR="00261443" w:rsidRPr="00AE7509" w:rsidRDefault="00261443" w:rsidP="004F67D4">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4D91523" w14:textId="77777777" w:rsidR="00261443" w:rsidRPr="00AE7509" w:rsidRDefault="00261443" w:rsidP="004F67D4">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0C9A89"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99143C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4E2D4A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33573433" w14:textId="77777777" w:rsidTr="000A39A1">
        <w:trPr>
          <w:trHeight w:val="29"/>
        </w:trPr>
        <w:tc>
          <w:tcPr>
            <w:tcW w:w="2833" w:type="dxa"/>
            <w:tcBorders>
              <w:top w:val="single" w:sz="4" w:space="0" w:color="auto"/>
              <w:left w:val="single" w:sz="4" w:space="0" w:color="auto"/>
              <w:bottom w:val="nil"/>
              <w:right w:val="single" w:sz="4" w:space="0" w:color="auto"/>
            </w:tcBorders>
          </w:tcPr>
          <w:p w14:paraId="410682B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31D23C17"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958175E" w14:textId="77777777" w:rsidR="00261443" w:rsidRPr="00AE7509" w:rsidRDefault="00261443" w:rsidP="004F67D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3856941"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6023E955"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CBB527F"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1958AC34"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CA_n66A-n71A</w:t>
            </w:r>
          </w:p>
          <w:p w14:paraId="79D3071A" w14:textId="77777777" w:rsidR="00261443" w:rsidRPr="00AE7509" w:rsidRDefault="00261443" w:rsidP="004F67D4">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2FC463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C36D81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F0CD1E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9DD8C2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200830CF" w14:textId="77777777" w:rsidTr="000A39A1">
        <w:trPr>
          <w:trHeight w:val="29"/>
        </w:trPr>
        <w:tc>
          <w:tcPr>
            <w:tcW w:w="2833" w:type="dxa"/>
            <w:tcBorders>
              <w:top w:val="nil"/>
              <w:left w:val="single" w:sz="4" w:space="0" w:color="auto"/>
              <w:bottom w:val="nil"/>
              <w:right w:val="single" w:sz="4" w:space="0" w:color="auto"/>
            </w:tcBorders>
          </w:tcPr>
          <w:p w14:paraId="337A558E"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30F7E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A4736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BEB04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285315"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52FD7951" w14:textId="77777777" w:rsidTr="000A39A1">
        <w:trPr>
          <w:trHeight w:val="29"/>
        </w:trPr>
        <w:tc>
          <w:tcPr>
            <w:tcW w:w="2833" w:type="dxa"/>
            <w:tcBorders>
              <w:top w:val="nil"/>
              <w:left w:val="single" w:sz="4" w:space="0" w:color="auto"/>
              <w:bottom w:val="nil"/>
              <w:right w:val="single" w:sz="4" w:space="0" w:color="auto"/>
            </w:tcBorders>
          </w:tcPr>
          <w:p w14:paraId="7545496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1E6E00"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6EF7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C2CF78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210D07"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0D3EA5B" w14:textId="77777777" w:rsidTr="000A39A1">
        <w:trPr>
          <w:trHeight w:val="29"/>
        </w:trPr>
        <w:tc>
          <w:tcPr>
            <w:tcW w:w="2833" w:type="dxa"/>
            <w:tcBorders>
              <w:top w:val="nil"/>
              <w:left w:val="single" w:sz="4" w:space="0" w:color="auto"/>
              <w:bottom w:val="nil"/>
              <w:right w:val="single" w:sz="4" w:space="0" w:color="auto"/>
            </w:tcBorders>
          </w:tcPr>
          <w:p w14:paraId="612405F8"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E05EA5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CC18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2987C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7EE3B641"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96E1F8D" w14:textId="77777777" w:rsidTr="000A39A1">
        <w:trPr>
          <w:trHeight w:val="29"/>
        </w:trPr>
        <w:tc>
          <w:tcPr>
            <w:tcW w:w="2833" w:type="dxa"/>
            <w:tcBorders>
              <w:top w:val="nil"/>
              <w:left w:val="single" w:sz="4" w:space="0" w:color="auto"/>
              <w:bottom w:val="nil"/>
              <w:right w:val="single" w:sz="4" w:space="0" w:color="auto"/>
            </w:tcBorders>
          </w:tcPr>
          <w:p w14:paraId="5CD25995"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C38FA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6A0B60"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0432D55"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7C2EC5F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61443" w:rsidRPr="00AE7509" w14:paraId="15B3A13D" w14:textId="77777777" w:rsidTr="000A39A1">
        <w:trPr>
          <w:trHeight w:val="29"/>
        </w:trPr>
        <w:tc>
          <w:tcPr>
            <w:tcW w:w="2833" w:type="dxa"/>
            <w:tcBorders>
              <w:top w:val="nil"/>
              <w:left w:val="single" w:sz="4" w:space="0" w:color="auto"/>
              <w:bottom w:val="nil"/>
              <w:right w:val="single" w:sz="4" w:space="0" w:color="auto"/>
            </w:tcBorders>
          </w:tcPr>
          <w:p w14:paraId="00BD3753"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600091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6ADD46"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0B7CB46"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FE3E94"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6BA48A2" w14:textId="77777777" w:rsidTr="000A39A1">
        <w:trPr>
          <w:trHeight w:val="29"/>
        </w:trPr>
        <w:tc>
          <w:tcPr>
            <w:tcW w:w="2833" w:type="dxa"/>
            <w:tcBorders>
              <w:top w:val="nil"/>
              <w:left w:val="single" w:sz="4" w:space="0" w:color="auto"/>
              <w:bottom w:val="nil"/>
              <w:right w:val="single" w:sz="4" w:space="0" w:color="auto"/>
            </w:tcBorders>
          </w:tcPr>
          <w:p w14:paraId="273D6319"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0F89EC"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B2CC0"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760B211" w14:textId="77777777"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39C1ABC"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273319B" w14:textId="77777777" w:rsidTr="000A39A1">
        <w:trPr>
          <w:trHeight w:val="29"/>
        </w:trPr>
        <w:tc>
          <w:tcPr>
            <w:tcW w:w="2833" w:type="dxa"/>
            <w:tcBorders>
              <w:top w:val="nil"/>
              <w:left w:val="single" w:sz="4" w:space="0" w:color="auto"/>
              <w:bottom w:val="nil"/>
              <w:right w:val="single" w:sz="4" w:space="0" w:color="auto"/>
            </w:tcBorders>
          </w:tcPr>
          <w:p w14:paraId="03813A6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FA978A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874BBA" w14:textId="77777777" w:rsidR="00261443" w:rsidRPr="00AE7509" w:rsidRDefault="00261443" w:rsidP="004F67D4">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8711855" w14:textId="6AF54EC9" w:rsidR="00261443" w:rsidRPr="00AE7509" w:rsidRDefault="00261443" w:rsidP="004F67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CA_n77(2A)_BCS 4 and 5</w:t>
            </w:r>
            <w:del w:id="55" w:author="Per Lindell" w:date="2024-02-12T16:53:00Z">
              <w:r w:rsidRPr="00AE7509" w:rsidDel="002E64C0">
                <w:rPr>
                  <w:rFonts w:ascii="Arial" w:hAnsi="Arial" w:cs="Arial"/>
                  <w:sz w:val="18"/>
                  <w:szCs w:val="18"/>
                  <w:lang w:val="en-US" w:eastAsia="zh-CN"/>
                </w:rPr>
                <w:delText xml:space="preserve"> in</w:delText>
              </w:r>
            </w:del>
            <w:r w:rsidRPr="00AE7509">
              <w:rPr>
                <w:rFonts w:ascii="Arial" w:hAnsi="Arial" w:cs="Arial"/>
                <w:sz w:val="18"/>
                <w:szCs w:val="18"/>
                <w:lang w:val="en-US" w:eastAsia="zh-CN"/>
              </w:rPr>
              <w:t xml:space="preserve"> </w:t>
            </w:r>
          </w:p>
        </w:tc>
        <w:tc>
          <w:tcPr>
            <w:tcW w:w="2647" w:type="dxa"/>
            <w:tcBorders>
              <w:top w:val="single" w:sz="4" w:space="0" w:color="FFFFFF" w:themeColor="background1"/>
              <w:left w:val="single" w:sz="4" w:space="0" w:color="auto"/>
              <w:bottom w:val="single" w:sz="4" w:space="0" w:color="auto"/>
              <w:right w:val="single" w:sz="4" w:space="0" w:color="auto"/>
            </w:tcBorders>
          </w:tcPr>
          <w:p w14:paraId="15BF2ECD"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2180361" w14:textId="77777777" w:rsidTr="000A39A1">
        <w:trPr>
          <w:trHeight w:val="29"/>
        </w:trPr>
        <w:tc>
          <w:tcPr>
            <w:tcW w:w="2833" w:type="dxa"/>
            <w:tcBorders>
              <w:top w:val="single" w:sz="4" w:space="0" w:color="auto"/>
              <w:left w:val="single" w:sz="4" w:space="0" w:color="auto"/>
              <w:bottom w:val="nil"/>
              <w:right w:val="single" w:sz="4" w:space="0" w:color="auto"/>
            </w:tcBorders>
          </w:tcPr>
          <w:p w14:paraId="7842FDE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3D140ED1"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58937E0"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315EF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D144A3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E6F49A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E69CF0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3747C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FCA9FF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B68E4A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7F089D29" w14:textId="77777777" w:rsidTr="000A39A1">
        <w:trPr>
          <w:trHeight w:val="29"/>
        </w:trPr>
        <w:tc>
          <w:tcPr>
            <w:tcW w:w="2833" w:type="dxa"/>
            <w:tcBorders>
              <w:top w:val="nil"/>
              <w:left w:val="single" w:sz="4" w:space="0" w:color="auto"/>
              <w:bottom w:val="nil"/>
              <w:right w:val="single" w:sz="4" w:space="0" w:color="auto"/>
            </w:tcBorders>
          </w:tcPr>
          <w:p w14:paraId="6E4662B2"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454B4B"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633C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9DCD6E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2CF03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1D7CB404" w14:textId="77777777" w:rsidTr="000A39A1">
        <w:trPr>
          <w:trHeight w:val="29"/>
        </w:trPr>
        <w:tc>
          <w:tcPr>
            <w:tcW w:w="2833" w:type="dxa"/>
            <w:tcBorders>
              <w:top w:val="nil"/>
              <w:left w:val="single" w:sz="4" w:space="0" w:color="auto"/>
              <w:bottom w:val="nil"/>
              <w:right w:val="single" w:sz="4" w:space="0" w:color="auto"/>
            </w:tcBorders>
          </w:tcPr>
          <w:p w14:paraId="088221A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21C4D"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4698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A21125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C8C00E"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3FBD22E" w14:textId="77777777" w:rsidTr="000A39A1">
        <w:trPr>
          <w:trHeight w:val="29"/>
        </w:trPr>
        <w:tc>
          <w:tcPr>
            <w:tcW w:w="2833" w:type="dxa"/>
            <w:tcBorders>
              <w:top w:val="nil"/>
              <w:left w:val="single" w:sz="4" w:space="0" w:color="auto"/>
              <w:bottom w:val="nil"/>
              <w:right w:val="single" w:sz="4" w:space="0" w:color="auto"/>
            </w:tcBorders>
          </w:tcPr>
          <w:p w14:paraId="5412ADDB"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A4916F"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C383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9B5C7F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C404E0"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6A40B018" w14:textId="77777777" w:rsidTr="000A39A1">
        <w:trPr>
          <w:trHeight w:val="29"/>
        </w:trPr>
        <w:tc>
          <w:tcPr>
            <w:tcW w:w="2833" w:type="dxa"/>
            <w:tcBorders>
              <w:top w:val="single" w:sz="4" w:space="0" w:color="auto"/>
              <w:left w:val="single" w:sz="4" w:space="0" w:color="auto"/>
              <w:bottom w:val="nil"/>
              <w:right w:val="single" w:sz="4" w:space="0" w:color="auto"/>
            </w:tcBorders>
          </w:tcPr>
          <w:p w14:paraId="6EBAE92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138F711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0F20C79"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0D52944"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C9CEF1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B8D456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5AC90F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841C93D"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ED218E0"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D1142E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1DC644B4" w14:textId="77777777" w:rsidTr="000A39A1">
        <w:trPr>
          <w:trHeight w:val="29"/>
        </w:trPr>
        <w:tc>
          <w:tcPr>
            <w:tcW w:w="2833" w:type="dxa"/>
            <w:tcBorders>
              <w:top w:val="nil"/>
              <w:left w:val="single" w:sz="4" w:space="0" w:color="auto"/>
              <w:bottom w:val="nil"/>
              <w:right w:val="single" w:sz="4" w:space="0" w:color="auto"/>
            </w:tcBorders>
          </w:tcPr>
          <w:p w14:paraId="4EB0858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003D39"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9AD17"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0B22F1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EC52FC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22251917" w14:textId="77777777" w:rsidTr="000A39A1">
        <w:trPr>
          <w:trHeight w:val="29"/>
        </w:trPr>
        <w:tc>
          <w:tcPr>
            <w:tcW w:w="2833" w:type="dxa"/>
            <w:tcBorders>
              <w:top w:val="nil"/>
              <w:left w:val="single" w:sz="4" w:space="0" w:color="auto"/>
              <w:bottom w:val="nil"/>
              <w:right w:val="single" w:sz="4" w:space="0" w:color="auto"/>
            </w:tcBorders>
          </w:tcPr>
          <w:p w14:paraId="5A46606A"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EDB718"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9605D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406AAEB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BDA9B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FF4059B" w14:textId="77777777" w:rsidTr="000A39A1">
        <w:trPr>
          <w:trHeight w:val="29"/>
        </w:trPr>
        <w:tc>
          <w:tcPr>
            <w:tcW w:w="2833" w:type="dxa"/>
            <w:tcBorders>
              <w:top w:val="nil"/>
              <w:left w:val="single" w:sz="4" w:space="0" w:color="auto"/>
              <w:bottom w:val="nil"/>
              <w:right w:val="single" w:sz="4" w:space="0" w:color="auto"/>
            </w:tcBorders>
          </w:tcPr>
          <w:p w14:paraId="04405D01"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3C9414"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99D42"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2E2A63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0FA9DA"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34BCBE3" w14:textId="77777777" w:rsidTr="000A39A1">
        <w:trPr>
          <w:trHeight w:val="29"/>
        </w:trPr>
        <w:tc>
          <w:tcPr>
            <w:tcW w:w="2833" w:type="dxa"/>
            <w:tcBorders>
              <w:top w:val="single" w:sz="4" w:space="0" w:color="auto"/>
              <w:left w:val="single" w:sz="4" w:space="0" w:color="auto"/>
              <w:bottom w:val="nil"/>
              <w:right w:val="single" w:sz="4" w:space="0" w:color="auto"/>
            </w:tcBorders>
          </w:tcPr>
          <w:p w14:paraId="4F87FD6C"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2F120AA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22F6A27"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00850E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A15907A"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854863D"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AEBD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3B84EC3"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0B274B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935780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61443" w:rsidRPr="00AE7509" w14:paraId="01DB9ABB" w14:textId="77777777" w:rsidTr="000A39A1">
        <w:trPr>
          <w:trHeight w:val="29"/>
        </w:trPr>
        <w:tc>
          <w:tcPr>
            <w:tcW w:w="2833" w:type="dxa"/>
            <w:tcBorders>
              <w:top w:val="nil"/>
              <w:left w:val="single" w:sz="4" w:space="0" w:color="auto"/>
              <w:bottom w:val="nil"/>
              <w:right w:val="single" w:sz="4" w:space="0" w:color="auto"/>
            </w:tcBorders>
          </w:tcPr>
          <w:p w14:paraId="3DD9B31C"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B90586"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15C30A"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9E83CE8"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758E29"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473C0182" w14:textId="77777777" w:rsidTr="000A39A1">
        <w:trPr>
          <w:trHeight w:val="29"/>
        </w:trPr>
        <w:tc>
          <w:tcPr>
            <w:tcW w:w="2833" w:type="dxa"/>
            <w:tcBorders>
              <w:top w:val="nil"/>
              <w:left w:val="single" w:sz="4" w:space="0" w:color="auto"/>
              <w:bottom w:val="nil"/>
              <w:right w:val="single" w:sz="4" w:space="0" w:color="auto"/>
            </w:tcBorders>
          </w:tcPr>
          <w:p w14:paraId="60CBB79F"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5037BE"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72A7F"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8A6260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0CB302"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0A64F097" w14:textId="77777777" w:rsidTr="000A39A1">
        <w:trPr>
          <w:trHeight w:val="29"/>
        </w:trPr>
        <w:tc>
          <w:tcPr>
            <w:tcW w:w="2833" w:type="dxa"/>
            <w:tcBorders>
              <w:top w:val="nil"/>
              <w:left w:val="single" w:sz="4" w:space="0" w:color="auto"/>
              <w:bottom w:val="nil"/>
              <w:right w:val="single" w:sz="4" w:space="0" w:color="auto"/>
            </w:tcBorders>
          </w:tcPr>
          <w:p w14:paraId="6412B164" w14:textId="77777777" w:rsidR="00261443" w:rsidRPr="00AE7509" w:rsidRDefault="00261443" w:rsidP="004F67D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2C2903" w14:textId="77777777" w:rsidR="00261443" w:rsidRPr="00AE7509" w:rsidRDefault="00261443" w:rsidP="004F67D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2E3036"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7FC2C1B"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034F343" w14:textId="77777777" w:rsidR="00261443" w:rsidRPr="00AE7509" w:rsidRDefault="00261443" w:rsidP="004F67D4">
            <w:pPr>
              <w:keepNext/>
              <w:keepLines/>
              <w:spacing w:after="0"/>
              <w:jc w:val="center"/>
              <w:rPr>
                <w:rFonts w:ascii="Arial" w:hAnsi="Arial"/>
                <w:sz w:val="18"/>
                <w:lang w:val="en-US" w:eastAsia="zh-CN" w:bidi="ar"/>
              </w:rPr>
            </w:pPr>
          </w:p>
        </w:tc>
      </w:tr>
      <w:tr w:rsidR="00261443" w:rsidRPr="00AE7509" w14:paraId="7A201A49" w14:textId="77777777" w:rsidTr="000A39A1">
        <w:trPr>
          <w:trHeight w:val="29"/>
        </w:trPr>
        <w:tc>
          <w:tcPr>
            <w:tcW w:w="2833" w:type="dxa"/>
            <w:tcBorders>
              <w:top w:val="single" w:sz="4" w:space="0" w:color="auto"/>
              <w:left w:val="single" w:sz="4" w:space="0" w:color="auto"/>
              <w:bottom w:val="nil"/>
              <w:right w:val="single" w:sz="4" w:space="0" w:color="auto"/>
            </w:tcBorders>
          </w:tcPr>
          <w:p w14:paraId="5D6E7A84"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725F01DE"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1D79018"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5BFB8AC"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71C4AB2"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36A4896" w14:textId="77777777" w:rsidR="00261443" w:rsidRPr="00AE7509" w:rsidRDefault="00261443" w:rsidP="004F67D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F6F65A1"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F9AA1B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A3B97BE"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B3923D3"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61443" w:rsidRPr="00AE7509" w14:paraId="27414AFE" w14:textId="77777777" w:rsidTr="000A39A1">
        <w:trPr>
          <w:trHeight w:val="29"/>
        </w:trPr>
        <w:tc>
          <w:tcPr>
            <w:tcW w:w="2833" w:type="dxa"/>
            <w:tcBorders>
              <w:top w:val="nil"/>
              <w:left w:val="single" w:sz="4" w:space="0" w:color="auto"/>
              <w:bottom w:val="nil"/>
              <w:right w:val="single" w:sz="4" w:space="0" w:color="auto"/>
            </w:tcBorders>
          </w:tcPr>
          <w:p w14:paraId="3C9D4B0C"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54CDD1"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68CF8D"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0EF1B2E" w14:textId="77777777" w:rsidR="00261443" w:rsidRPr="00AE7509" w:rsidRDefault="00261443" w:rsidP="004F67D4">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FF28E1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B72076F" w14:textId="77777777" w:rsidTr="000A39A1">
        <w:trPr>
          <w:trHeight w:val="29"/>
        </w:trPr>
        <w:tc>
          <w:tcPr>
            <w:tcW w:w="2833" w:type="dxa"/>
            <w:tcBorders>
              <w:top w:val="nil"/>
              <w:left w:val="single" w:sz="4" w:space="0" w:color="auto"/>
              <w:bottom w:val="nil"/>
              <w:right w:val="single" w:sz="4" w:space="0" w:color="auto"/>
            </w:tcBorders>
          </w:tcPr>
          <w:p w14:paraId="0EE6AED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CD58C6"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D37D65"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E7E60E2"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57AC18"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EFBB77D" w14:textId="77777777" w:rsidTr="000A39A1">
        <w:trPr>
          <w:trHeight w:val="29"/>
        </w:trPr>
        <w:tc>
          <w:tcPr>
            <w:tcW w:w="2833" w:type="dxa"/>
            <w:tcBorders>
              <w:top w:val="nil"/>
              <w:left w:val="single" w:sz="4" w:space="0" w:color="auto"/>
              <w:bottom w:val="single" w:sz="4" w:space="0" w:color="auto"/>
              <w:right w:val="single" w:sz="4" w:space="0" w:color="auto"/>
            </w:tcBorders>
          </w:tcPr>
          <w:p w14:paraId="50940AAF"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6AC1DA"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9B9FB6"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94AE8F4" w14:textId="77777777" w:rsidR="00261443" w:rsidRPr="00AE7509" w:rsidRDefault="00261443" w:rsidP="004F67D4">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9D7985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4D70856" w14:textId="77777777" w:rsidTr="000A39A1">
        <w:trPr>
          <w:trHeight w:val="29"/>
        </w:trPr>
        <w:tc>
          <w:tcPr>
            <w:tcW w:w="2833" w:type="dxa"/>
            <w:tcBorders>
              <w:top w:val="single" w:sz="4" w:space="0" w:color="auto"/>
              <w:left w:val="single" w:sz="4" w:space="0" w:color="auto"/>
              <w:bottom w:val="nil"/>
              <w:right w:val="single" w:sz="4" w:space="0" w:color="auto"/>
            </w:tcBorders>
          </w:tcPr>
          <w:p w14:paraId="19BB229C" w14:textId="77777777" w:rsidR="00261443" w:rsidRPr="00AE7509" w:rsidRDefault="00261443" w:rsidP="004F67D4">
            <w:pPr>
              <w:pStyle w:val="TAC"/>
              <w:rPr>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3B2B793D" w14:textId="77777777" w:rsidR="00261443" w:rsidRPr="00AE7509" w:rsidRDefault="00261443" w:rsidP="004F67D4">
            <w:pPr>
              <w:pStyle w:val="TAC"/>
              <w:rPr>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0DD6E657" w14:textId="77777777" w:rsidR="00261443" w:rsidRPr="00AE7509" w:rsidRDefault="00261443" w:rsidP="004F67D4">
            <w:pPr>
              <w:pStyle w:val="TAC"/>
              <w:rPr>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084F4E88" w14:textId="77777777" w:rsidR="00261443" w:rsidRPr="00AE7509" w:rsidRDefault="00261443" w:rsidP="004F67D4">
            <w:pPr>
              <w:pStyle w:val="TAC"/>
            </w:pPr>
            <w:r>
              <w:t>n41 channel bandwidths in Table 5.3.5-1</w:t>
            </w:r>
          </w:p>
        </w:tc>
        <w:tc>
          <w:tcPr>
            <w:tcW w:w="2647" w:type="dxa"/>
            <w:tcBorders>
              <w:top w:val="single" w:sz="4" w:space="0" w:color="auto"/>
              <w:left w:val="single" w:sz="4" w:space="0" w:color="auto"/>
              <w:bottom w:val="nil"/>
              <w:right w:val="single" w:sz="4" w:space="0" w:color="auto"/>
            </w:tcBorders>
          </w:tcPr>
          <w:p w14:paraId="6584705A" w14:textId="77777777" w:rsidR="00261443" w:rsidRPr="00AE7509" w:rsidRDefault="00261443" w:rsidP="004F67D4">
            <w:pPr>
              <w:pStyle w:val="TAC"/>
              <w:rPr>
                <w:kern w:val="2"/>
                <w:szCs w:val="22"/>
                <w:lang w:val="en-US" w:eastAsia="zh-CN"/>
              </w:rPr>
            </w:pPr>
            <w:r>
              <w:t>4 and 5</w:t>
            </w:r>
          </w:p>
        </w:tc>
      </w:tr>
      <w:tr w:rsidR="00261443" w:rsidRPr="00AE7509" w14:paraId="1540FF56" w14:textId="77777777" w:rsidTr="000A39A1">
        <w:trPr>
          <w:trHeight w:val="29"/>
        </w:trPr>
        <w:tc>
          <w:tcPr>
            <w:tcW w:w="2833" w:type="dxa"/>
            <w:tcBorders>
              <w:top w:val="nil"/>
              <w:left w:val="single" w:sz="4" w:space="0" w:color="auto"/>
              <w:bottom w:val="nil"/>
              <w:right w:val="single" w:sz="4" w:space="0" w:color="auto"/>
            </w:tcBorders>
          </w:tcPr>
          <w:p w14:paraId="68678456"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664CC0D0"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DE925" w14:textId="77777777" w:rsidR="00261443" w:rsidRPr="00AE7509" w:rsidRDefault="00261443" w:rsidP="004F67D4">
            <w:pPr>
              <w:pStyle w:val="TAC"/>
              <w:rPr>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4435F467" w14:textId="77777777" w:rsidR="00261443" w:rsidRPr="00AE7509" w:rsidRDefault="00261443" w:rsidP="004F67D4">
            <w:pPr>
              <w:pStyle w:val="TAC"/>
            </w:pPr>
            <w:r>
              <w:t>n66 channel bandwidths in Table 5.3.5-1</w:t>
            </w:r>
          </w:p>
        </w:tc>
        <w:tc>
          <w:tcPr>
            <w:tcW w:w="2647" w:type="dxa"/>
            <w:tcBorders>
              <w:top w:val="nil"/>
              <w:left w:val="single" w:sz="4" w:space="0" w:color="auto"/>
              <w:bottom w:val="nil"/>
              <w:right w:val="single" w:sz="4" w:space="0" w:color="auto"/>
            </w:tcBorders>
          </w:tcPr>
          <w:p w14:paraId="64EDE397" w14:textId="77777777" w:rsidR="00261443" w:rsidRPr="00AE7509" w:rsidRDefault="00261443" w:rsidP="004F67D4">
            <w:pPr>
              <w:pStyle w:val="TAC"/>
              <w:rPr>
                <w:kern w:val="2"/>
                <w:szCs w:val="22"/>
                <w:lang w:val="en-US" w:eastAsia="zh-CN"/>
              </w:rPr>
            </w:pPr>
          </w:p>
        </w:tc>
      </w:tr>
      <w:tr w:rsidR="00261443" w:rsidRPr="00AE7509" w14:paraId="71122EF1" w14:textId="77777777" w:rsidTr="000A39A1">
        <w:trPr>
          <w:trHeight w:val="29"/>
        </w:trPr>
        <w:tc>
          <w:tcPr>
            <w:tcW w:w="2833" w:type="dxa"/>
            <w:tcBorders>
              <w:top w:val="nil"/>
              <w:left w:val="single" w:sz="4" w:space="0" w:color="auto"/>
              <w:bottom w:val="nil"/>
              <w:right w:val="single" w:sz="4" w:space="0" w:color="auto"/>
            </w:tcBorders>
          </w:tcPr>
          <w:p w14:paraId="799033CC" w14:textId="77777777" w:rsidR="00261443" w:rsidRPr="00AE7509" w:rsidRDefault="00261443" w:rsidP="004F67D4">
            <w:pPr>
              <w:pStyle w:val="TAC"/>
              <w:rPr>
                <w:kern w:val="2"/>
                <w:szCs w:val="22"/>
                <w:lang w:val="en-US"/>
              </w:rPr>
            </w:pPr>
          </w:p>
        </w:tc>
        <w:tc>
          <w:tcPr>
            <w:tcW w:w="3022" w:type="dxa"/>
            <w:tcBorders>
              <w:top w:val="nil"/>
              <w:left w:val="single" w:sz="4" w:space="0" w:color="auto"/>
              <w:bottom w:val="nil"/>
              <w:right w:val="single" w:sz="4" w:space="0" w:color="auto"/>
            </w:tcBorders>
          </w:tcPr>
          <w:p w14:paraId="2C2003BC"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3C090E" w14:textId="77777777" w:rsidR="00261443" w:rsidRPr="00AE7509" w:rsidRDefault="00261443" w:rsidP="004F67D4">
            <w:pPr>
              <w:pStyle w:val="TAC"/>
              <w:rPr>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11343C0D" w14:textId="77777777" w:rsidR="00261443" w:rsidRPr="00AE7509" w:rsidRDefault="00261443" w:rsidP="004F67D4">
            <w:pPr>
              <w:pStyle w:val="TAC"/>
            </w:pPr>
            <w:r>
              <w:t>n77 channel bandwidths in Table 5.3.5-1</w:t>
            </w:r>
          </w:p>
        </w:tc>
        <w:tc>
          <w:tcPr>
            <w:tcW w:w="2647" w:type="dxa"/>
            <w:tcBorders>
              <w:top w:val="nil"/>
              <w:left w:val="single" w:sz="4" w:space="0" w:color="auto"/>
              <w:bottom w:val="nil"/>
              <w:right w:val="single" w:sz="4" w:space="0" w:color="auto"/>
            </w:tcBorders>
          </w:tcPr>
          <w:p w14:paraId="1BF069A9" w14:textId="77777777" w:rsidR="00261443" w:rsidRPr="00AE7509" w:rsidRDefault="00261443" w:rsidP="004F67D4">
            <w:pPr>
              <w:pStyle w:val="TAC"/>
              <w:rPr>
                <w:kern w:val="2"/>
                <w:szCs w:val="22"/>
                <w:lang w:val="en-US" w:eastAsia="zh-CN"/>
              </w:rPr>
            </w:pPr>
          </w:p>
        </w:tc>
      </w:tr>
      <w:tr w:rsidR="00261443" w:rsidRPr="00AE7509" w14:paraId="360D1EBA" w14:textId="77777777" w:rsidTr="000A39A1">
        <w:trPr>
          <w:trHeight w:val="29"/>
        </w:trPr>
        <w:tc>
          <w:tcPr>
            <w:tcW w:w="2833" w:type="dxa"/>
            <w:tcBorders>
              <w:top w:val="nil"/>
              <w:left w:val="single" w:sz="4" w:space="0" w:color="auto"/>
              <w:bottom w:val="single" w:sz="4" w:space="0" w:color="auto"/>
              <w:right w:val="single" w:sz="4" w:space="0" w:color="auto"/>
            </w:tcBorders>
          </w:tcPr>
          <w:p w14:paraId="619FB661" w14:textId="77777777" w:rsidR="00261443" w:rsidRPr="00AE7509" w:rsidRDefault="00261443" w:rsidP="004F67D4">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724978E" w14:textId="77777777" w:rsidR="00261443" w:rsidRPr="00AE7509" w:rsidRDefault="00261443" w:rsidP="004F67D4">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D70723" w14:textId="77777777" w:rsidR="00261443" w:rsidRPr="00AE7509" w:rsidRDefault="00261443" w:rsidP="004F67D4">
            <w:pPr>
              <w:pStyle w:val="TAC"/>
              <w:rPr>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1139C0C7" w14:textId="77777777" w:rsidR="00261443" w:rsidRPr="00AE7509" w:rsidRDefault="00261443" w:rsidP="004F67D4">
            <w:pPr>
              <w:pStyle w:val="TAC"/>
            </w:pPr>
            <w:r>
              <w:t>n85 channel bandwidths in Table 5.3.5-1</w:t>
            </w:r>
          </w:p>
        </w:tc>
        <w:tc>
          <w:tcPr>
            <w:tcW w:w="2647" w:type="dxa"/>
            <w:tcBorders>
              <w:top w:val="nil"/>
              <w:left w:val="single" w:sz="4" w:space="0" w:color="auto"/>
              <w:bottom w:val="single" w:sz="4" w:space="0" w:color="auto"/>
              <w:right w:val="single" w:sz="4" w:space="0" w:color="auto"/>
            </w:tcBorders>
          </w:tcPr>
          <w:p w14:paraId="6FA55DD1" w14:textId="77777777" w:rsidR="00261443" w:rsidRPr="00AE7509" w:rsidRDefault="00261443" w:rsidP="004F67D4">
            <w:pPr>
              <w:pStyle w:val="TAC"/>
              <w:rPr>
                <w:kern w:val="2"/>
                <w:szCs w:val="22"/>
                <w:lang w:val="en-US" w:eastAsia="zh-CN"/>
              </w:rPr>
            </w:pPr>
          </w:p>
        </w:tc>
      </w:tr>
      <w:tr w:rsidR="00261443" w:rsidRPr="00AE7509" w14:paraId="5D074116" w14:textId="77777777" w:rsidTr="000A39A1">
        <w:trPr>
          <w:trHeight w:val="29"/>
        </w:trPr>
        <w:tc>
          <w:tcPr>
            <w:tcW w:w="2833" w:type="dxa"/>
            <w:tcBorders>
              <w:top w:val="single" w:sz="4" w:space="0" w:color="auto"/>
              <w:left w:val="single" w:sz="4" w:space="0" w:color="auto"/>
              <w:bottom w:val="nil"/>
              <w:right w:val="single" w:sz="4" w:space="0" w:color="auto"/>
            </w:tcBorders>
          </w:tcPr>
          <w:p w14:paraId="30608C87"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02FBF16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1668FED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5066D8E"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2A5C86F"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rPr>
              <w:t>0</w:t>
            </w:r>
          </w:p>
        </w:tc>
      </w:tr>
      <w:tr w:rsidR="00261443" w:rsidRPr="00AE7509" w14:paraId="2E69AEF3" w14:textId="77777777" w:rsidTr="000A39A1">
        <w:trPr>
          <w:trHeight w:val="29"/>
        </w:trPr>
        <w:tc>
          <w:tcPr>
            <w:tcW w:w="2833" w:type="dxa"/>
            <w:tcBorders>
              <w:top w:val="nil"/>
              <w:left w:val="single" w:sz="4" w:space="0" w:color="auto"/>
              <w:bottom w:val="nil"/>
              <w:right w:val="single" w:sz="4" w:space="0" w:color="auto"/>
            </w:tcBorders>
          </w:tcPr>
          <w:p w14:paraId="7A58BF15"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A77D85"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871894"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EC6C79E"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2AE50125"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67FD96D" w14:textId="77777777" w:rsidTr="000A39A1">
        <w:trPr>
          <w:trHeight w:val="29"/>
        </w:trPr>
        <w:tc>
          <w:tcPr>
            <w:tcW w:w="2833" w:type="dxa"/>
            <w:tcBorders>
              <w:top w:val="nil"/>
              <w:left w:val="single" w:sz="4" w:space="0" w:color="auto"/>
              <w:bottom w:val="nil"/>
              <w:right w:val="single" w:sz="4" w:space="0" w:color="auto"/>
            </w:tcBorders>
          </w:tcPr>
          <w:p w14:paraId="27697732"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0E879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7572B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10BDD648"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DD243C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2542B051" w14:textId="77777777" w:rsidTr="000A39A1">
        <w:trPr>
          <w:trHeight w:val="29"/>
        </w:trPr>
        <w:tc>
          <w:tcPr>
            <w:tcW w:w="2833" w:type="dxa"/>
            <w:tcBorders>
              <w:top w:val="nil"/>
              <w:left w:val="single" w:sz="4" w:space="0" w:color="auto"/>
              <w:bottom w:val="single" w:sz="4" w:space="0" w:color="auto"/>
              <w:right w:val="single" w:sz="4" w:space="0" w:color="auto"/>
            </w:tcBorders>
          </w:tcPr>
          <w:p w14:paraId="51C50F2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E31BD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B0DF2E"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A6E9EC9"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20CE4BE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232C7B1" w14:textId="77777777" w:rsidTr="000A39A1">
        <w:trPr>
          <w:trHeight w:val="29"/>
        </w:trPr>
        <w:tc>
          <w:tcPr>
            <w:tcW w:w="2833" w:type="dxa"/>
            <w:tcBorders>
              <w:top w:val="single" w:sz="4" w:space="0" w:color="auto"/>
              <w:left w:val="single" w:sz="4" w:space="0" w:color="auto"/>
              <w:bottom w:val="nil"/>
              <w:right w:val="single" w:sz="4" w:space="0" w:color="auto"/>
            </w:tcBorders>
          </w:tcPr>
          <w:p w14:paraId="0A72CD4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7139B298"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4D856BF3"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128B378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01DCE466"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rPr>
              <w:t>0</w:t>
            </w:r>
          </w:p>
        </w:tc>
      </w:tr>
      <w:tr w:rsidR="00261443" w:rsidRPr="00AE7509" w14:paraId="2A319996" w14:textId="77777777" w:rsidTr="000A39A1">
        <w:trPr>
          <w:trHeight w:val="29"/>
        </w:trPr>
        <w:tc>
          <w:tcPr>
            <w:tcW w:w="2833" w:type="dxa"/>
            <w:tcBorders>
              <w:top w:val="nil"/>
              <w:left w:val="single" w:sz="4" w:space="0" w:color="auto"/>
              <w:bottom w:val="nil"/>
              <w:right w:val="single" w:sz="4" w:space="0" w:color="auto"/>
            </w:tcBorders>
          </w:tcPr>
          <w:p w14:paraId="4123925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B1F790"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730EA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04FC9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615C3A33"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BC4D46D" w14:textId="77777777" w:rsidTr="000A39A1">
        <w:trPr>
          <w:trHeight w:val="29"/>
        </w:trPr>
        <w:tc>
          <w:tcPr>
            <w:tcW w:w="2833" w:type="dxa"/>
            <w:tcBorders>
              <w:top w:val="nil"/>
              <w:left w:val="single" w:sz="4" w:space="0" w:color="auto"/>
              <w:bottom w:val="nil"/>
              <w:right w:val="single" w:sz="4" w:space="0" w:color="auto"/>
            </w:tcBorders>
          </w:tcPr>
          <w:p w14:paraId="4BDDC7EA"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4B2D3C"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13066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DE877D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A49C98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61606035" w14:textId="77777777" w:rsidTr="000A39A1">
        <w:trPr>
          <w:trHeight w:val="29"/>
        </w:trPr>
        <w:tc>
          <w:tcPr>
            <w:tcW w:w="2833" w:type="dxa"/>
            <w:tcBorders>
              <w:top w:val="nil"/>
              <w:left w:val="single" w:sz="4" w:space="0" w:color="auto"/>
              <w:bottom w:val="single" w:sz="4" w:space="0" w:color="auto"/>
              <w:right w:val="single" w:sz="4" w:space="0" w:color="auto"/>
            </w:tcBorders>
          </w:tcPr>
          <w:p w14:paraId="69161CA8"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5648AD"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2EE10C"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7C7F2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1269CF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0A22C23F" w14:textId="77777777" w:rsidTr="000A39A1">
        <w:trPr>
          <w:trHeight w:val="29"/>
        </w:trPr>
        <w:tc>
          <w:tcPr>
            <w:tcW w:w="2833" w:type="dxa"/>
            <w:tcBorders>
              <w:top w:val="single" w:sz="4" w:space="0" w:color="auto"/>
              <w:left w:val="single" w:sz="4" w:space="0" w:color="auto"/>
              <w:bottom w:val="nil"/>
              <w:right w:val="single" w:sz="4" w:space="0" w:color="auto"/>
            </w:tcBorders>
          </w:tcPr>
          <w:p w14:paraId="4957BF19"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464B06DC"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7530B86"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7EDF93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5F7E44D0"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rPr>
              <w:t>0</w:t>
            </w:r>
          </w:p>
        </w:tc>
      </w:tr>
      <w:tr w:rsidR="00261443" w:rsidRPr="00AE7509" w14:paraId="053AB5D0" w14:textId="77777777" w:rsidTr="000A39A1">
        <w:trPr>
          <w:trHeight w:val="29"/>
        </w:trPr>
        <w:tc>
          <w:tcPr>
            <w:tcW w:w="2833" w:type="dxa"/>
            <w:tcBorders>
              <w:top w:val="nil"/>
              <w:left w:val="single" w:sz="4" w:space="0" w:color="auto"/>
              <w:bottom w:val="nil"/>
              <w:right w:val="single" w:sz="4" w:space="0" w:color="auto"/>
            </w:tcBorders>
          </w:tcPr>
          <w:p w14:paraId="7282A6D4"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46F8D9"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C54A9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CC4232"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38147E36"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82B530E" w14:textId="77777777" w:rsidTr="000A39A1">
        <w:trPr>
          <w:trHeight w:val="29"/>
        </w:trPr>
        <w:tc>
          <w:tcPr>
            <w:tcW w:w="2833" w:type="dxa"/>
            <w:tcBorders>
              <w:top w:val="nil"/>
              <w:left w:val="single" w:sz="4" w:space="0" w:color="auto"/>
              <w:bottom w:val="nil"/>
              <w:right w:val="single" w:sz="4" w:space="0" w:color="auto"/>
            </w:tcBorders>
          </w:tcPr>
          <w:p w14:paraId="385D9806"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9DDF2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86546D"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61A641"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133B820"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715D8E6" w14:textId="77777777" w:rsidTr="000A39A1">
        <w:trPr>
          <w:trHeight w:val="29"/>
        </w:trPr>
        <w:tc>
          <w:tcPr>
            <w:tcW w:w="2833" w:type="dxa"/>
            <w:tcBorders>
              <w:top w:val="nil"/>
              <w:left w:val="single" w:sz="4" w:space="0" w:color="auto"/>
              <w:bottom w:val="single" w:sz="4" w:space="0" w:color="auto"/>
              <w:right w:val="single" w:sz="4" w:space="0" w:color="auto"/>
            </w:tcBorders>
          </w:tcPr>
          <w:p w14:paraId="711E191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B5D7A8"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1F206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E29BC4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2288227"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EB5AD34" w14:textId="77777777" w:rsidTr="000A39A1">
        <w:trPr>
          <w:trHeight w:val="29"/>
        </w:trPr>
        <w:tc>
          <w:tcPr>
            <w:tcW w:w="2833" w:type="dxa"/>
            <w:tcBorders>
              <w:top w:val="single" w:sz="4" w:space="0" w:color="auto"/>
              <w:left w:val="single" w:sz="4" w:space="0" w:color="auto"/>
              <w:bottom w:val="nil"/>
              <w:right w:val="single" w:sz="4" w:space="0" w:color="auto"/>
            </w:tcBorders>
          </w:tcPr>
          <w:p w14:paraId="7C2EDB60" w14:textId="77777777" w:rsidR="00261443" w:rsidRPr="00AE7509" w:rsidRDefault="00261443" w:rsidP="004F67D4">
            <w:pPr>
              <w:pStyle w:val="TAC"/>
              <w:rPr>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2CA2DA54" w14:textId="77777777" w:rsidR="00261443" w:rsidRPr="00AE7509" w:rsidRDefault="00261443" w:rsidP="004F67D4">
            <w:pPr>
              <w:pStyle w:val="TAC"/>
              <w:rPr>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7E9E8415" w14:textId="77777777" w:rsidR="00261443" w:rsidRPr="00AE7509" w:rsidRDefault="00261443" w:rsidP="004F67D4">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223E02FB" w14:textId="77777777" w:rsidR="00261443" w:rsidRPr="00AE7509" w:rsidRDefault="00261443" w:rsidP="004F67D4">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400519A5" w14:textId="77777777" w:rsidR="00261443" w:rsidRPr="00AE7509" w:rsidRDefault="00261443" w:rsidP="004F67D4">
            <w:pPr>
              <w:pStyle w:val="TAC"/>
              <w:rPr>
                <w:lang w:val="en-US" w:eastAsia="zh-CN"/>
              </w:rPr>
            </w:pPr>
            <w:r>
              <w:rPr>
                <w:lang w:val="en-US" w:eastAsia="zh-CN"/>
              </w:rPr>
              <w:t>0</w:t>
            </w:r>
          </w:p>
        </w:tc>
      </w:tr>
      <w:tr w:rsidR="00261443" w:rsidRPr="00AE7509" w14:paraId="32634CE4" w14:textId="77777777" w:rsidTr="000A39A1">
        <w:trPr>
          <w:trHeight w:val="29"/>
        </w:trPr>
        <w:tc>
          <w:tcPr>
            <w:tcW w:w="2833" w:type="dxa"/>
            <w:tcBorders>
              <w:top w:val="nil"/>
              <w:left w:val="single" w:sz="4" w:space="0" w:color="auto"/>
              <w:bottom w:val="nil"/>
              <w:right w:val="single" w:sz="4" w:space="0" w:color="auto"/>
            </w:tcBorders>
          </w:tcPr>
          <w:p w14:paraId="3AC26AB3"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4F842174"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B044379" w14:textId="77777777" w:rsidR="00261443" w:rsidRPr="00AE7509" w:rsidRDefault="00261443" w:rsidP="004F67D4">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D9D34C1" w14:textId="77777777" w:rsidR="00261443" w:rsidRPr="00AE7509" w:rsidRDefault="00261443" w:rsidP="004F67D4">
            <w:pPr>
              <w:pStyle w:val="TAC"/>
            </w:pPr>
            <w:r w:rsidRPr="006C4538">
              <w:t>CA_n66(2A)_BCS0</w:t>
            </w:r>
          </w:p>
        </w:tc>
        <w:tc>
          <w:tcPr>
            <w:tcW w:w="2647" w:type="dxa"/>
            <w:tcBorders>
              <w:top w:val="nil"/>
              <w:left w:val="single" w:sz="4" w:space="0" w:color="auto"/>
              <w:bottom w:val="nil"/>
              <w:right w:val="single" w:sz="4" w:space="0" w:color="auto"/>
            </w:tcBorders>
          </w:tcPr>
          <w:p w14:paraId="62FD81A4" w14:textId="77777777" w:rsidR="00261443" w:rsidRPr="00AE7509" w:rsidRDefault="00261443" w:rsidP="004F67D4">
            <w:pPr>
              <w:pStyle w:val="TAC"/>
              <w:rPr>
                <w:lang w:val="en-US" w:eastAsia="zh-CN"/>
              </w:rPr>
            </w:pPr>
          </w:p>
        </w:tc>
      </w:tr>
      <w:tr w:rsidR="00261443" w:rsidRPr="00AE7509" w14:paraId="0F4001CC" w14:textId="77777777" w:rsidTr="000A39A1">
        <w:trPr>
          <w:trHeight w:val="29"/>
        </w:trPr>
        <w:tc>
          <w:tcPr>
            <w:tcW w:w="2833" w:type="dxa"/>
            <w:tcBorders>
              <w:top w:val="nil"/>
              <w:left w:val="single" w:sz="4" w:space="0" w:color="auto"/>
              <w:bottom w:val="nil"/>
              <w:right w:val="single" w:sz="4" w:space="0" w:color="auto"/>
            </w:tcBorders>
          </w:tcPr>
          <w:p w14:paraId="26899847"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07A3A048"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B489E62" w14:textId="77777777" w:rsidR="00261443" w:rsidRPr="00AE7509" w:rsidRDefault="00261443" w:rsidP="004F67D4">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1BF0E03C" w14:textId="77777777" w:rsidR="00261443" w:rsidRPr="00AE7509" w:rsidRDefault="00261443" w:rsidP="004F67D4">
            <w:pPr>
              <w:pStyle w:val="TAC"/>
            </w:pPr>
            <w:r w:rsidRPr="00AE7509">
              <w:t>5, 10, 15, 20</w:t>
            </w:r>
          </w:p>
        </w:tc>
        <w:tc>
          <w:tcPr>
            <w:tcW w:w="2647" w:type="dxa"/>
            <w:tcBorders>
              <w:top w:val="nil"/>
              <w:left w:val="single" w:sz="4" w:space="0" w:color="auto"/>
              <w:bottom w:val="nil"/>
              <w:right w:val="single" w:sz="4" w:space="0" w:color="auto"/>
            </w:tcBorders>
          </w:tcPr>
          <w:p w14:paraId="02D70DFB" w14:textId="77777777" w:rsidR="00261443" w:rsidRPr="00AE7509" w:rsidRDefault="00261443" w:rsidP="004F67D4">
            <w:pPr>
              <w:pStyle w:val="TAC"/>
              <w:rPr>
                <w:lang w:val="en-US" w:eastAsia="zh-CN"/>
              </w:rPr>
            </w:pPr>
          </w:p>
        </w:tc>
      </w:tr>
      <w:tr w:rsidR="00261443" w:rsidRPr="00AE7509" w14:paraId="5919BFD0" w14:textId="77777777" w:rsidTr="000A39A1">
        <w:trPr>
          <w:trHeight w:val="29"/>
        </w:trPr>
        <w:tc>
          <w:tcPr>
            <w:tcW w:w="2833" w:type="dxa"/>
            <w:tcBorders>
              <w:top w:val="nil"/>
              <w:left w:val="single" w:sz="4" w:space="0" w:color="auto"/>
              <w:bottom w:val="nil"/>
              <w:right w:val="single" w:sz="4" w:space="0" w:color="auto"/>
            </w:tcBorders>
          </w:tcPr>
          <w:p w14:paraId="259197A6"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5D73900C"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56A06E9" w14:textId="77777777" w:rsidR="00261443" w:rsidRPr="00AE7509" w:rsidRDefault="00261443" w:rsidP="004F67D4">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3F97D75C" w14:textId="77777777" w:rsidR="00261443" w:rsidRPr="00AE7509" w:rsidRDefault="00261443" w:rsidP="004F67D4">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3F2DBF89" w14:textId="77777777" w:rsidR="00261443" w:rsidRPr="00AE7509" w:rsidRDefault="00261443" w:rsidP="004F67D4">
            <w:pPr>
              <w:pStyle w:val="TAC"/>
              <w:rPr>
                <w:lang w:val="en-US" w:eastAsia="zh-CN"/>
              </w:rPr>
            </w:pPr>
          </w:p>
        </w:tc>
      </w:tr>
      <w:tr w:rsidR="00261443" w:rsidRPr="00AE7509" w14:paraId="7EF1F197" w14:textId="77777777" w:rsidTr="000A39A1">
        <w:trPr>
          <w:trHeight w:val="29"/>
        </w:trPr>
        <w:tc>
          <w:tcPr>
            <w:tcW w:w="2833" w:type="dxa"/>
            <w:tcBorders>
              <w:top w:val="nil"/>
              <w:left w:val="single" w:sz="4" w:space="0" w:color="auto"/>
              <w:bottom w:val="nil"/>
              <w:right w:val="single" w:sz="4" w:space="0" w:color="auto"/>
            </w:tcBorders>
          </w:tcPr>
          <w:p w14:paraId="4BE06E9F"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7C009E5A"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EC7E5AC" w14:textId="77777777" w:rsidR="00261443" w:rsidRPr="00AE7509" w:rsidRDefault="00261443" w:rsidP="004F67D4">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15C2BE72" w14:textId="77777777" w:rsidR="00261443" w:rsidRPr="00AE7509" w:rsidRDefault="00261443" w:rsidP="004F67D4">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6B10CF69" w14:textId="77777777" w:rsidR="00261443" w:rsidRPr="00AE7509" w:rsidRDefault="00261443" w:rsidP="004F67D4">
            <w:pPr>
              <w:pStyle w:val="TAC"/>
              <w:rPr>
                <w:lang w:val="en-US" w:eastAsia="zh-CN"/>
              </w:rPr>
            </w:pPr>
            <w:r>
              <w:rPr>
                <w:lang w:val="en-US" w:eastAsia="zh-CN"/>
              </w:rPr>
              <w:t>1</w:t>
            </w:r>
          </w:p>
        </w:tc>
      </w:tr>
      <w:tr w:rsidR="00261443" w:rsidRPr="00AE7509" w14:paraId="249E56D9" w14:textId="77777777" w:rsidTr="000A39A1">
        <w:trPr>
          <w:trHeight w:val="29"/>
        </w:trPr>
        <w:tc>
          <w:tcPr>
            <w:tcW w:w="2833" w:type="dxa"/>
            <w:tcBorders>
              <w:top w:val="nil"/>
              <w:left w:val="single" w:sz="4" w:space="0" w:color="auto"/>
              <w:bottom w:val="nil"/>
              <w:right w:val="single" w:sz="4" w:space="0" w:color="auto"/>
            </w:tcBorders>
          </w:tcPr>
          <w:p w14:paraId="22CE3733"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5C28776B"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77A2030" w14:textId="77777777" w:rsidR="00261443" w:rsidRPr="00AE7509" w:rsidRDefault="00261443" w:rsidP="004F67D4">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3317C85" w14:textId="77777777" w:rsidR="00261443" w:rsidRPr="00AE7509" w:rsidRDefault="00261443" w:rsidP="004F67D4">
            <w:pPr>
              <w:pStyle w:val="TAC"/>
            </w:pPr>
            <w:r w:rsidRPr="006C4538">
              <w:t>CA_n66(2A)_BCS</w:t>
            </w:r>
            <w:r>
              <w:t>1</w:t>
            </w:r>
          </w:p>
        </w:tc>
        <w:tc>
          <w:tcPr>
            <w:tcW w:w="2647" w:type="dxa"/>
            <w:tcBorders>
              <w:top w:val="nil"/>
              <w:left w:val="single" w:sz="4" w:space="0" w:color="auto"/>
              <w:bottom w:val="nil"/>
              <w:right w:val="single" w:sz="4" w:space="0" w:color="auto"/>
            </w:tcBorders>
          </w:tcPr>
          <w:p w14:paraId="5C82E52A" w14:textId="77777777" w:rsidR="00261443" w:rsidRPr="00AE7509" w:rsidRDefault="00261443" w:rsidP="004F67D4">
            <w:pPr>
              <w:pStyle w:val="TAC"/>
              <w:rPr>
                <w:lang w:val="en-US" w:eastAsia="zh-CN"/>
              </w:rPr>
            </w:pPr>
          </w:p>
        </w:tc>
      </w:tr>
      <w:tr w:rsidR="00261443" w:rsidRPr="00AE7509" w14:paraId="5B0A423B" w14:textId="77777777" w:rsidTr="000A39A1">
        <w:trPr>
          <w:trHeight w:val="29"/>
        </w:trPr>
        <w:tc>
          <w:tcPr>
            <w:tcW w:w="2833" w:type="dxa"/>
            <w:tcBorders>
              <w:top w:val="nil"/>
              <w:left w:val="single" w:sz="4" w:space="0" w:color="auto"/>
              <w:bottom w:val="nil"/>
              <w:right w:val="single" w:sz="4" w:space="0" w:color="auto"/>
            </w:tcBorders>
          </w:tcPr>
          <w:p w14:paraId="69768D75" w14:textId="77777777" w:rsidR="00261443" w:rsidRPr="00AE7509" w:rsidRDefault="00261443" w:rsidP="004F67D4">
            <w:pPr>
              <w:pStyle w:val="TAC"/>
              <w:rPr>
                <w:lang w:val="en-US"/>
              </w:rPr>
            </w:pPr>
          </w:p>
        </w:tc>
        <w:tc>
          <w:tcPr>
            <w:tcW w:w="3022" w:type="dxa"/>
            <w:tcBorders>
              <w:top w:val="nil"/>
              <w:left w:val="single" w:sz="4" w:space="0" w:color="auto"/>
              <w:bottom w:val="nil"/>
              <w:right w:val="single" w:sz="4" w:space="0" w:color="auto"/>
            </w:tcBorders>
          </w:tcPr>
          <w:p w14:paraId="041DBE6A"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41E941F" w14:textId="77777777" w:rsidR="00261443" w:rsidRPr="00AE7509" w:rsidRDefault="00261443" w:rsidP="004F67D4">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242511CD" w14:textId="77777777" w:rsidR="00261443" w:rsidRPr="00AE7509" w:rsidRDefault="00261443" w:rsidP="004F67D4">
            <w:pPr>
              <w:pStyle w:val="TAC"/>
            </w:pPr>
            <w:r w:rsidRPr="00AE7509">
              <w:t>5, 10, 15, 20</w:t>
            </w:r>
          </w:p>
        </w:tc>
        <w:tc>
          <w:tcPr>
            <w:tcW w:w="2647" w:type="dxa"/>
            <w:tcBorders>
              <w:top w:val="nil"/>
              <w:left w:val="single" w:sz="4" w:space="0" w:color="auto"/>
              <w:bottom w:val="nil"/>
              <w:right w:val="single" w:sz="4" w:space="0" w:color="auto"/>
            </w:tcBorders>
          </w:tcPr>
          <w:p w14:paraId="3D28A337" w14:textId="77777777" w:rsidR="00261443" w:rsidRPr="00AE7509" w:rsidRDefault="00261443" w:rsidP="004F67D4">
            <w:pPr>
              <w:pStyle w:val="TAC"/>
              <w:rPr>
                <w:lang w:val="en-US" w:eastAsia="zh-CN"/>
              </w:rPr>
            </w:pPr>
          </w:p>
        </w:tc>
      </w:tr>
      <w:tr w:rsidR="00261443" w:rsidRPr="00AE7509" w14:paraId="755B40CD" w14:textId="77777777" w:rsidTr="000A39A1">
        <w:trPr>
          <w:trHeight w:val="29"/>
        </w:trPr>
        <w:tc>
          <w:tcPr>
            <w:tcW w:w="2833" w:type="dxa"/>
            <w:tcBorders>
              <w:top w:val="nil"/>
              <w:left w:val="single" w:sz="4" w:space="0" w:color="auto"/>
              <w:bottom w:val="single" w:sz="4" w:space="0" w:color="auto"/>
              <w:right w:val="single" w:sz="4" w:space="0" w:color="auto"/>
            </w:tcBorders>
          </w:tcPr>
          <w:p w14:paraId="339BB5B0" w14:textId="77777777" w:rsidR="00261443" w:rsidRPr="00AE7509" w:rsidRDefault="00261443" w:rsidP="004F67D4">
            <w:pPr>
              <w:pStyle w:val="TAC"/>
              <w:rPr>
                <w:lang w:val="en-US"/>
              </w:rPr>
            </w:pPr>
          </w:p>
        </w:tc>
        <w:tc>
          <w:tcPr>
            <w:tcW w:w="3022" w:type="dxa"/>
            <w:tcBorders>
              <w:top w:val="nil"/>
              <w:left w:val="single" w:sz="4" w:space="0" w:color="auto"/>
              <w:bottom w:val="single" w:sz="4" w:space="0" w:color="auto"/>
              <w:right w:val="single" w:sz="4" w:space="0" w:color="auto"/>
            </w:tcBorders>
          </w:tcPr>
          <w:p w14:paraId="7795FC1F" w14:textId="77777777" w:rsidR="00261443" w:rsidRPr="00AE7509" w:rsidRDefault="00261443" w:rsidP="004F67D4">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F633A3" w14:textId="77777777" w:rsidR="00261443" w:rsidRPr="00AE7509" w:rsidRDefault="00261443" w:rsidP="004F67D4">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3327D027" w14:textId="77777777" w:rsidR="00261443" w:rsidRPr="00AE7509" w:rsidRDefault="00261443" w:rsidP="004F67D4">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19693D24" w14:textId="77777777" w:rsidR="00261443" w:rsidRPr="00AE7509" w:rsidRDefault="00261443" w:rsidP="004F67D4">
            <w:pPr>
              <w:pStyle w:val="TAC"/>
              <w:rPr>
                <w:lang w:val="en-US" w:eastAsia="zh-CN"/>
              </w:rPr>
            </w:pPr>
          </w:p>
        </w:tc>
      </w:tr>
      <w:tr w:rsidR="00261443" w:rsidRPr="00AE7509" w14:paraId="2EF92D71" w14:textId="77777777" w:rsidTr="000A39A1">
        <w:trPr>
          <w:trHeight w:val="29"/>
        </w:trPr>
        <w:tc>
          <w:tcPr>
            <w:tcW w:w="2833" w:type="dxa"/>
            <w:tcBorders>
              <w:top w:val="single" w:sz="4" w:space="0" w:color="auto"/>
              <w:left w:val="single" w:sz="4" w:space="0" w:color="auto"/>
              <w:bottom w:val="nil"/>
              <w:right w:val="single" w:sz="4" w:space="0" w:color="auto"/>
            </w:tcBorders>
          </w:tcPr>
          <w:p w14:paraId="48D1F78D"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3A12B876"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7B3B5158"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2DAC8BF0"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F81507A"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rPr>
              <w:t>0</w:t>
            </w:r>
          </w:p>
        </w:tc>
      </w:tr>
      <w:tr w:rsidR="00261443" w:rsidRPr="00AE7509" w14:paraId="2C1BF485" w14:textId="77777777" w:rsidTr="000A39A1">
        <w:trPr>
          <w:trHeight w:val="29"/>
        </w:trPr>
        <w:tc>
          <w:tcPr>
            <w:tcW w:w="2833" w:type="dxa"/>
            <w:tcBorders>
              <w:top w:val="nil"/>
              <w:left w:val="single" w:sz="4" w:space="0" w:color="auto"/>
              <w:bottom w:val="nil"/>
              <w:right w:val="single" w:sz="4" w:space="0" w:color="auto"/>
            </w:tcBorders>
          </w:tcPr>
          <w:p w14:paraId="285108B7"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C824F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3E81A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4CFFC0EC"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0A9909DC"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4C53AAB4" w14:textId="77777777" w:rsidTr="000A39A1">
        <w:trPr>
          <w:trHeight w:val="29"/>
        </w:trPr>
        <w:tc>
          <w:tcPr>
            <w:tcW w:w="2833" w:type="dxa"/>
            <w:tcBorders>
              <w:top w:val="nil"/>
              <w:left w:val="single" w:sz="4" w:space="0" w:color="auto"/>
              <w:bottom w:val="nil"/>
              <w:right w:val="single" w:sz="4" w:space="0" w:color="auto"/>
            </w:tcBorders>
          </w:tcPr>
          <w:p w14:paraId="4780639D"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7A5AF3"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FFD8BF"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D2AE14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1110CB4B"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1F7436F7" w14:textId="77777777" w:rsidTr="000A39A1">
        <w:trPr>
          <w:trHeight w:val="29"/>
        </w:trPr>
        <w:tc>
          <w:tcPr>
            <w:tcW w:w="2833" w:type="dxa"/>
            <w:tcBorders>
              <w:top w:val="nil"/>
              <w:left w:val="single" w:sz="4" w:space="0" w:color="auto"/>
              <w:bottom w:val="single" w:sz="4" w:space="0" w:color="auto"/>
              <w:right w:val="single" w:sz="4" w:space="0" w:color="auto"/>
            </w:tcBorders>
          </w:tcPr>
          <w:p w14:paraId="40C8868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DE6374"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9A34A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E1D604" w14:textId="77777777" w:rsidR="00261443" w:rsidRPr="00AE7509" w:rsidRDefault="00261443" w:rsidP="004F67D4">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71DBFC8A"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2675994" w14:textId="77777777" w:rsidTr="000A39A1">
        <w:trPr>
          <w:trHeight w:val="29"/>
        </w:trPr>
        <w:tc>
          <w:tcPr>
            <w:tcW w:w="2833" w:type="dxa"/>
            <w:tcBorders>
              <w:top w:val="single" w:sz="4" w:space="0" w:color="auto"/>
              <w:left w:val="single" w:sz="4" w:space="0" w:color="auto"/>
              <w:bottom w:val="nil"/>
              <w:right w:val="single" w:sz="4" w:space="0" w:color="auto"/>
            </w:tcBorders>
          </w:tcPr>
          <w:p w14:paraId="486D6CE2"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28F6FB0F" w14:textId="77777777" w:rsidR="00261443" w:rsidRPr="00AE7509" w:rsidRDefault="00261443" w:rsidP="004F67D4">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260A49F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C34DB5"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26890A92" w14:textId="77777777" w:rsidR="00261443" w:rsidRPr="00AE7509" w:rsidRDefault="00261443" w:rsidP="004F67D4">
            <w:pPr>
              <w:keepNext/>
              <w:keepLines/>
              <w:spacing w:after="0"/>
              <w:jc w:val="center"/>
              <w:rPr>
                <w:rFonts w:ascii="Arial" w:hAnsi="Arial"/>
                <w:kern w:val="2"/>
                <w:sz w:val="18"/>
                <w:szCs w:val="22"/>
                <w:lang w:val="en-US" w:eastAsia="zh-CN"/>
              </w:rPr>
            </w:pPr>
            <w:r w:rsidRPr="00AE7509">
              <w:rPr>
                <w:rFonts w:ascii="Arial" w:hAnsi="Arial"/>
                <w:sz w:val="18"/>
              </w:rPr>
              <w:t>0</w:t>
            </w:r>
          </w:p>
        </w:tc>
      </w:tr>
      <w:tr w:rsidR="00261443" w:rsidRPr="00AE7509" w14:paraId="04688EAC" w14:textId="77777777" w:rsidTr="000A39A1">
        <w:trPr>
          <w:trHeight w:val="29"/>
        </w:trPr>
        <w:tc>
          <w:tcPr>
            <w:tcW w:w="2833" w:type="dxa"/>
            <w:tcBorders>
              <w:top w:val="nil"/>
              <w:left w:val="single" w:sz="4" w:space="0" w:color="auto"/>
              <w:bottom w:val="nil"/>
              <w:right w:val="single" w:sz="4" w:space="0" w:color="auto"/>
            </w:tcBorders>
          </w:tcPr>
          <w:p w14:paraId="01E47B1B"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553637F"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1CCAD1"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A9D8FEF"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09A7C621"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3D7FF4ED" w14:textId="77777777" w:rsidTr="000A39A1">
        <w:trPr>
          <w:trHeight w:val="29"/>
        </w:trPr>
        <w:tc>
          <w:tcPr>
            <w:tcW w:w="2833" w:type="dxa"/>
            <w:tcBorders>
              <w:top w:val="nil"/>
              <w:left w:val="single" w:sz="4" w:space="0" w:color="auto"/>
              <w:bottom w:val="nil"/>
              <w:right w:val="single" w:sz="4" w:space="0" w:color="auto"/>
            </w:tcBorders>
          </w:tcPr>
          <w:p w14:paraId="3A36162E"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FDB74E"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6E07F2"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733BC3B" w14:textId="77777777" w:rsidR="00261443" w:rsidRPr="00AE7509" w:rsidRDefault="00261443" w:rsidP="004F67D4">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16C9243D"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7C172847" w14:textId="77777777" w:rsidTr="000A39A1">
        <w:trPr>
          <w:trHeight w:val="29"/>
        </w:trPr>
        <w:tc>
          <w:tcPr>
            <w:tcW w:w="2833" w:type="dxa"/>
            <w:tcBorders>
              <w:top w:val="nil"/>
              <w:left w:val="single" w:sz="4" w:space="0" w:color="auto"/>
              <w:bottom w:val="single" w:sz="4" w:space="0" w:color="auto"/>
              <w:right w:val="single" w:sz="4" w:space="0" w:color="auto"/>
            </w:tcBorders>
          </w:tcPr>
          <w:p w14:paraId="70E40DD9" w14:textId="77777777" w:rsidR="00261443" w:rsidRPr="00AE7509" w:rsidRDefault="00261443" w:rsidP="004F67D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7F4314B" w14:textId="77777777" w:rsidR="00261443" w:rsidRPr="00AE7509" w:rsidRDefault="00261443" w:rsidP="004F67D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140700" w14:textId="77777777" w:rsidR="00261443" w:rsidRPr="00AE7509" w:rsidRDefault="00261443" w:rsidP="004F67D4">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15D757A" w14:textId="77777777" w:rsidR="00261443" w:rsidRPr="00AE7509" w:rsidRDefault="00261443" w:rsidP="004F67D4">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9708124" w14:textId="77777777" w:rsidR="00261443" w:rsidRPr="00AE7509" w:rsidRDefault="00261443" w:rsidP="004F67D4">
            <w:pPr>
              <w:keepNext/>
              <w:keepLines/>
              <w:spacing w:after="0"/>
              <w:jc w:val="center"/>
              <w:rPr>
                <w:rFonts w:ascii="Arial" w:hAnsi="Arial"/>
                <w:kern w:val="2"/>
                <w:sz w:val="18"/>
                <w:szCs w:val="22"/>
                <w:lang w:val="en-US" w:eastAsia="zh-CN"/>
              </w:rPr>
            </w:pPr>
          </w:p>
        </w:tc>
      </w:tr>
      <w:tr w:rsidR="00261443" w:rsidRPr="00AE7509" w14:paraId="5415C837" w14:textId="77777777" w:rsidTr="000A39A1">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1F7122B5" w14:textId="77777777" w:rsidR="00261443" w:rsidRPr="00AE7509" w:rsidRDefault="00261443" w:rsidP="004F67D4">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524D376B" w14:textId="77777777" w:rsidR="00261443" w:rsidRPr="00AE7509" w:rsidRDefault="00261443" w:rsidP="004F67D4">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7753F084" w14:textId="77777777" w:rsidR="00261443" w:rsidRPr="00AE7509" w:rsidRDefault="00261443" w:rsidP="004F67D4">
            <w:pPr>
              <w:pStyle w:val="TAN"/>
            </w:pPr>
            <w:r w:rsidRPr="00AE7509">
              <w:t>NOTE 3:</w:t>
            </w:r>
            <w:r w:rsidRPr="00AE7509">
              <w:tab/>
              <w:t>The SCS of each channel bandwidth for NR band refers to Table 5.3.5-1.</w:t>
            </w:r>
          </w:p>
          <w:p w14:paraId="6A3EE053" w14:textId="77777777" w:rsidR="00261443" w:rsidRPr="00AE7509" w:rsidRDefault="00261443" w:rsidP="004F67D4">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0930D168" w14:textId="77777777" w:rsidR="00261443" w:rsidRDefault="00261443" w:rsidP="004F67D4">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0DE42EC" w14:textId="77777777" w:rsidR="00261443" w:rsidRDefault="00261443" w:rsidP="004F67D4">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59BA1DCB" w14:textId="77777777" w:rsidR="00261443" w:rsidRPr="00AE7509" w:rsidRDefault="00261443" w:rsidP="004F67D4">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18C4158D" w14:textId="77777777" w:rsidR="000A39A1" w:rsidRDefault="000A39A1" w:rsidP="000A39A1"/>
    <w:p w14:paraId="357B8D14" w14:textId="77777777" w:rsidR="000A39A1" w:rsidRPr="00A1115A" w:rsidRDefault="000A39A1" w:rsidP="000A39A1">
      <w:pPr>
        <w:pStyle w:val="Heading4"/>
      </w:pPr>
      <w:bookmarkStart w:id="56" w:name="_Toc75467046"/>
      <w:bookmarkStart w:id="57" w:name="_Toc76509068"/>
      <w:bookmarkStart w:id="58" w:name="_Toc76718058"/>
      <w:bookmarkStart w:id="59" w:name="_Toc83580368"/>
      <w:bookmarkStart w:id="60" w:name="_Toc84404877"/>
      <w:bookmarkStart w:id="61"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56"/>
      <w:bookmarkEnd w:id="57"/>
      <w:bookmarkEnd w:id="58"/>
      <w:bookmarkEnd w:id="59"/>
      <w:bookmarkEnd w:id="60"/>
      <w:bookmarkEnd w:id="61"/>
    </w:p>
    <w:p w14:paraId="5FDFFD59" w14:textId="77777777" w:rsidR="000A39A1" w:rsidRDefault="000A39A1" w:rsidP="000A39A1">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0A39A1" w:rsidRPr="003D30C9" w14:paraId="0571E2ED" w14:textId="77777777" w:rsidTr="004F67D4">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F072B4E" w14:textId="77777777" w:rsidR="000A39A1" w:rsidRPr="003D30C9" w:rsidRDefault="000A39A1" w:rsidP="004F67D4">
            <w:pPr>
              <w:keepNext/>
              <w:keepLines/>
              <w:spacing w:after="0"/>
              <w:jc w:val="center"/>
              <w:rPr>
                <w:rFonts w:ascii="Arial" w:hAnsi="Arial"/>
                <w:b/>
                <w:sz w:val="18"/>
                <w:lang w:val="zh-CN"/>
              </w:rPr>
            </w:pPr>
            <w:r w:rsidRPr="003D30C9">
              <w:rPr>
                <w:rFonts w:ascii="Arial"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41151F5C" w14:textId="77777777" w:rsidR="000A39A1" w:rsidRPr="003D30C9" w:rsidRDefault="000A39A1" w:rsidP="004F67D4">
            <w:pPr>
              <w:keepNext/>
              <w:keepLines/>
              <w:spacing w:after="0"/>
              <w:jc w:val="center"/>
              <w:rPr>
                <w:rFonts w:ascii="Arial" w:hAnsi="Arial"/>
                <w:b/>
                <w:sz w:val="18"/>
              </w:rPr>
            </w:pPr>
            <w:r w:rsidRPr="003D30C9">
              <w:rPr>
                <w:rFonts w:ascii="Arial" w:hAnsi="Arial"/>
                <w:b/>
                <w:sz w:val="18"/>
              </w:rPr>
              <w:t>Uplink configuration</w:t>
            </w:r>
          </w:p>
          <w:p w14:paraId="6260E5F6" w14:textId="77777777" w:rsidR="000A39A1" w:rsidRPr="003D30C9" w:rsidRDefault="000A39A1" w:rsidP="004F67D4">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3A62EA88" w14:textId="77777777" w:rsidR="000A39A1" w:rsidRPr="003D30C9" w:rsidRDefault="000A39A1" w:rsidP="004F67D4">
            <w:pPr>
              <w:keepNext/>
              <w:keepLines/>
              <w:spacing w:after="0"/>
              <w:jc w:val="center"/>
              <w:rPr>
                <w:rFonts w:ascii="Arial" w:hAnsi="Arial"/>
                <w:b/>
                <w:sz w:val="18"/>
                <w:lang w:val="en-US"/>
              </w:rPr>
            </w:pPr>
            <w:r w:rsidRPr="003D30C9">
              <w:rPr>
                <w:rFonts w:ascii="Arial"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C26EA" w14:textId="77777777" w:rsidR="000A39A1" w:rsidRPr="003D30C9" w:rsidRDefault="000A39A1" w:rsidP="004F67D4">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5FDD219" w14:textId="77777777" w:rsidR="000A39A1" w:rsidRPr="003D30C9" w:rsidRDefault="000A39A1" w:rsidP="004F67D4">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0A39A1" w:rsidRPr="003D30C9" w14:paraId="3D61EE6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1B496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DBF42C"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CA_n1A-n3A</w:t>
            </w:r>
          </w:p>
          <w:p w14:paraId="03330A4A"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CA_n1A-n5A</w:t>
            </w:r>
          </w:p>
        </w:tc>
        <w:tc>
          <w:tcPr>
            <w:tcW w:w="927" w:type="dxa"/>
            <w:tcBorders>
              <w:top w:val="single" w:sz="4" w:space="0" w:color="auto"/>
              <w:left w:val="single" w:sz="4" w:space="0" w:color="auto"/>
              <w:right w:val="single" w:sz="4" w:space="0" w:color="auto"/>
            </w:tcBorders>
            <w:vAlign w:val="center"/>
          </w:tcPr>
          <w:p w14:paraId="581E653D"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1EC36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3A5880"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0</w:t>
            </w:r>
          </w:p>
        </w:tc>
      </w:tr>
      <w:tr w:rsidR="000A39A1" w:rsidRPr="003D30C9" w14:paraId="35344BA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4DA2F"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333050"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CA_n1A-n7A</w:t>
            </w:r>
          </w:p>
          <w:p w14:paraId="60D154FD"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CA_n1A-n78A</w:t>
            </w:r>
          </w:p>
        </w:tc>
        <w:tc>
          <w:tcPr>
            <w:tcW w:w="927" w:type="dxa"/>
            <w:tcBorders>
              <w:left w:val="single" w:sz="4" w:space="0" w:color="auto"/>
              <w:right w:val="single" w:sz="4" w:space="0" w:color="auto"/>
            </w:tcBorders>
            <w:vAlign w:val="center"/>
          </w:tcPr>
          <w:p w14:paraId="59B64546"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8C86B1"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A17FC3B"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929E94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75F4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1EC1D7"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CA_n3A-n5A</w:t>
            </w:r>
          </w:p>
          <w:p w14:paraId="71FF44E5"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CA_n3A-n7A</w:t>
            </w:r>
          </w:p>
        </w:tc>
        <w:tc>
          <w:tcPr>
            <w:tcW w:w="927" w:type="dxa"/>
            <w:tcBorders>
              <w:left w:val="single" w:sz="4" w:space="0" w:color="auto"/>
              <w:right w:val="single" w:sz="4" w:space="0" w:color="auto"/>
            </w:tcBorders>
            <w:vAlign w:val="center"/>
          </w:tcPr>
          <w:p w14:paraId="690305B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E44EC"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CA6E19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4A090C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706D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FE0281"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CA_n3A-n78A</w:t>
            </w:r>
          </w:p>
          <w:p w14:paraId="5FB2E2A2"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CA_n5A-n7A</w:t>
            </w:r>
          </w:p>
        </w:tc>
        <w:tc>
          <w:tcPr>
            <w:tcW w:w="927" w:type="dxa"/>
            <w:tcBorders>
              <w:left w:val="single" w:sz="4" w:space="0" w:color="auto"/>
              <w:right w:val="single" w:sz="4" w:space="0" w:color="auto"/>
            </w:tcBorders>
            <w:vAlign w:val="center"/>
          </w:tcPr>
          <w:p w14:paraId="6CAD3D8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1EA50F"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BAF06B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8899950"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DE6839"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5513563"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CA_n5A-n78A</w:t>
            </w:r>
          </w:p>
          <w:p w14:paraId="5779F945"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CA_n7A-n78A</w:t>
            </w:r>
          </w:p>
        </w:tc>
        <w:tc>
          <w:tcPr>
            <w:tcW w:w="927" w:type="dxa"/>
            <w:tcBorders>
              <w:left w:val="single" w:sz="4" w:space="0" w:color="auto"/>
              <w:right w:val="single" w:sz="4" w:space="0" w:color="auto"/>
            </w:tcBorders>
            <w:vAlign w:val="center"/>
          </w:tcPr>
          <w:p w14:paraId="7D5CB1E4"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217242"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2946AF"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3AFFB92" w14:textId="77777777" w:rsidTr="004F67D4">
        <w:trPr>
          <w:trHeight w:val="187"/>
          <w:jc w:val="center"/>
        </w:trPr>
        <w:tc>
          <w:tcPr>
            <w:tcW w:w="2007" w:type="dxa"/>
            <w:tcBorders>
              <w:left w:val="single" w:sz="4" w:space="0" w:color="auto"/>
              <w:bottom w:val="nil"/>
              <w:right w:val="single" w:sz="4" w:space="0" w:color="auto"/>
            </w:tcBorders>
            <w:shd w:val="clear" w:color="auto" w:fill="auto"/>
            <w:vAlign w:val="center"/>
          </w:tcPr>
          <w:p w14:paraId="31CB87E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82A5E38"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CA_n1A-n3A</w:t>
            </w:r>
          </w:p>
          <w:p w14:paraId="3C6D835A"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rPr>
              <w:t>CA_n1A-n5A</w:t>
            </w:r>
          </w:p>
        </w:tc>
        <w:tc>
          <w:tcPr>
            <w:tcW w:w="927" w:type="dxa"/>
            <w:tcBorders>
              <w:left w:val="single" w:sz="4" w:space="0" w:color="auto"/>
              <w:right w:val="single" w:sz="4" w:space="0" w:color="auto"/>
            </w:tcBorders>
            <w:vAlign w:val="center"/>
          </w:tcPr>
          <w:p w14:paraId="5054FAF2"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2BFB4A"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1D543CDF"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0</w:t>
            </w:r>
          </w:p>
        </w:tc>
      </w:tr>
      <w:tr w:rsidR="000A39A1" w:rsidRPr="003D30C9" w14:paraId="4E30FF2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2F19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0B4116"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CA_n1A-n7A</w:t>
            </w:r>
          </w:p>
          <w:p w14:paraId="28CCE646"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CA_n1A-n78A</w:t>
            </w:r>
          </w:p>
        </w:tc>
        <w:tc>
          <w:tcPr>
            <w:tcW w:w="927" w:type="dxa"/>
            <w:tcBorders>
              <w:left w:val="single" w:sz="4" w:space="0" w:color="auto"/>
              <w:right w:val="single" w:sz="4" w:space="0" w:color="auto"/>
            </w:tcBorders>
            <w:vAlign w:val="center"/>
          </w:tcPr>
          <w:p w14:paraId="57AAD9E1"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56D6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3F2A1AB"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6D6FA3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85EF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1F281A"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CA_n3A-n5A</w:t>
            </w:r>
          </w:p>
          <w:p w14:paraId="1A526482"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CA_n3A-n7A</w:t>
            </w:r>
          </w:p>
        </w:tc>
        <w:tc>
          <w:tcPr>
            <w:tcW w:w="927" w:type="dxa"/>
            <w:tcBorders>
              <w:left w:val="single" w:sz="4" w:space="0" w:color="auto"/>
              <w:right w:val="single" w:sz="4" w:space="0" w:color="auto"/>
            </w:tcBorders>
            <w:vAlign w:val="center"/>
          </w:tcPr>
          <w:p w14:paraId="65E69AC1"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CBBB8C"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4E6D71B"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B23350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97D19"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510A9D"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CA_n3A-n78A</w:t>
            </w:r>
          </w:p>
          <w:p w14:paraId="1610FD7B"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CA_n5A-n7A</w:t>
            </w:r>
          </w:p>
        </w:tc>
        <w:tc>
          <w:tcPr>
            <w:tcW w:w="927" w:type="dxa"/>
            <w:tcBorders>
              <w:left w:val="single" w:sz="4" w:space="0" w:color="auto"/>
              <w:right w:val="single" w:sz="4" w:space="0" w:color="auto"/>
            </w:tcBorders>
            <w:vAlign w:val="center"/>
          </w:tcPr>
          <w:p w14:paraId="24D9265C"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1669F"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7FEABB5F"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ACE6685"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B54D3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5F24F3"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CA_n5A-n78A</w:t>
            </w:r>
          </w:p>
          <w:p w14:paraId="0B193115"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szCs w:val="18"/>
              </w:rPr>
              <w:t>CA_n7A-n78A</w:t>
            </w:r>
          </w:p>
          <w:p w14:paraId="607CABF3"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rPr>
              <w:t>CA_n7B</w:t>
            </w:r>
          </w:p>
        </w:tc>
        <w:tc>
          <w:tcPr>
            <w:tcW w:w="927" w:type="dxa"/>
            <w:tcBorders>
              <w:left w:val="single" w:sz="4" w:space="0" w:color="auto"/>
              <w:right w:val="single" w:sz="4" w:space="0" w:color="auto"/>
            </w:tcBorders>
            <w:vAlign w:val="center"/>
          </w:tcPr>
          <w:p w14:paraId="29DD6165"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EE2A8C"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E301F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C6E8DC9"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FF2B5" w14:textId="77777777" w:rsidR="000A39A1" w:rsidRPr="003D30C9" w:rsidRDefault="000A39A1" w:rsidP="004F67D4">
            <w:pPr>
              <w:pStyle w:val="TAC"/>
            </w:pPr>
            <w:r w:rsidRPr="009F151E">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F4EBCEE" w14:textId="77777777" w:rsidR="000A39A1" w:rsidRPr="009F151E" w:rsidRDefault="000A39A1" w:rsidP="004F67D4">
            <w:pPr>
              <w:pStyle w:val="TAC"/>
              <w:rPr>
                <w:szCs w:val="18"/>
              </w:rPr>
            </w:pPr>
            <w:r w:rsidRPr="009F151E">
              <w:rPr>
                <w:szCs w:val="18"/>
              </w:rPr>
              <w:t>CA_n1A-n3A</w:t>
            </w:r>
          </w:p>
          <w:p w14:paraId="7AB2D29F" w14:textId="77777777" w:rsidR="000A39A1" w:rsidRPr="009F151E" w:rsidRDefault="000A39A1" w:rsidP="004F67D4">
            <w:pPr>
              <w:pStyle w:val="TAC"/>
              <w:rPr>
                <w:szCs w:val="18"/>
              </w:rPr>
            </w:pPr>
            <w:r w:rsidRPr="009F151E">
              <w:rPr>
                <w:szCs w:val="18"/>
              </w:rPr>
              <w:t>CA_n1A-n5A</w:t>
            </w:r>
          </w:p>
          <w:p w14:paraId="394707A3" w14:textId="77777777" w:rsidR="000A39A1" w:rsidRPr="009F151E" w:rsidRDefault="000A39A1" w:rsidP="004F67D4">
            <w:pPr>
              <w:pStyle w:val="TAC"/>
              <w:rPr>
                <w:szCs w:val="18"/>
              </w:rPr>
            </w:pPr>
            <w:r w:rsidRPr="009F151E">
              <w:rPr>
                <w:szCs w:val="18"/>
              </w:rPr>
              <w:t>CA_n1A-n28A</w:t>
            </w:r>
          </w:p>
          <w:p w14:paraId="74FCC503" w14:textId="77777777" w:rsidR="000A39A1" w:rsidRPr="009F151E" w:rsidRDefault="000A39A1" w:rsidP="004F67D4">
            <w:pPr>
              <w:pStyle w:val="TAC"/>
              <w:rPr>
                <w:szCs w:val="18"/>
              </w:rPr>
            </w:pPr>
            <w:r w:rsidRPr="009F151E">
              <w:rPr>
                <w:szCs w:val="18"/>
              </w:rPr>
              <w:t>CA_n1A-n79A</w:t>
            </w:r>
          </w:p>
          <w:p w14:paraId="201F0B43" w14:textId="77777777" w:rsidR="000A39A1" w:rsidRPr="009F151E" w:rsidRDefault="000A39A1" w:rsidP="004F67D4">
            <w:pPr>
              <w:pStyle w:val="TAC"/>
              <w:rPr>
                <w:szCs w:val="18"/>
              </w:rPr>
            </w:pPr>
            <w:r w:rsidRPr="009F151E">
              <w:rPr>
                <w:szCs w:val="18"/>
              </w:rPr>
              <w:t>CA_n3A-n5A</w:t>
            </w:r>
          </w:p>
          <w:p w14:paraId="61FFD6E4" w14:textId="77777777" w:rsidR="000A39A1" w:rsidRPr="009F151E" w:rsidRDefault="000A39A1" w:rsidP="004F67D4">
            <w:pPr>
              <w:pStyle w:val="TAC"/>
              <w:rPr>
                <w:szCs w:val="18"/>
              </w:rPr>
            </w:pPr>
            <w:r w:rsidRPr="009F151E">
              <w:rPr>
                <w:szCs w:val="18"/>
              </w:rPr>
              <w:t>CA_n3A-n28A</w:t>
            </w:r>
          </w:p>
          <w:p w14:paraId="2EE3C298" w14:textId="77777777" w:rsidR="000A39A1" w:rsidRPr="009F151E" w:rsidRDefault="000A39A1" w:rsidP="004F67D4">
            <w:pPr>
              <w:pStyle w:val="TAC"/>
              <w:rPr>
                <w:szCs w:val="18"/>
              </w:rPr>
            </w:pPr>
            <w:r w:rsidRPr="009F151E">
              <w:rPr>
                <w:szCs w:val="18"/>
              </w:rPr>
              <w:t>CA_n3A-n79A</w:t>
            </w:r>
          </w:p>
          <w:p w14:paraId="72AD0BEB" w14:textId="77777777" w:rsidR="000A39A1" w:rsidRPr="009F151E" w:rsidRDefault="000A39A1" w:rsidP="004F67D4">
            <w:pPr>
              <w:pStyle w:val="TAC"/>
              <w:rPr>
                <w:szCs w:val="18"/>
              </w:rPr>
            </w:pPr>
            <w:r w:rsidRPr="009F151E">
              <w:rPr>
                <w:szCs w:val="18"/>
              </w:rPr>
              <w:t>CA_n5A-n28A</w:t>
            </w:r>
          </w:p>
          <w:p w14:paraId="73AF3A3E" w14:textId="77777777" w:rsidR="000A39A1" w:rsidRPr="009F151E" w:rsidRDefault="000A39A1" w:rsidP="004F67D4">
            <w:pPr>
              <w:pStyle w:val="TAC"/>
              <w:rPr>
                <w:szCs w:val="18"/>
              </w:rPr>
            </w:pPr>
            <w:r w:rsidRPr="009F151E">
              <w:rPr>
                <w:szCs w:val="18"/>
              </w:rPr>
              <w:t>CA_n5A-n79A</w:t>
            </w:r>
          </w:p>
          <w:p w14:paraId="245A50BD" w14:textId="77777777" w:rsidR="000A39A1" w:rsidRPr="003D30C9" w:rsidRDefault="000A39A1" w:rsidP="004F67D4">
            <w:pPr>
              <w:pStyle w:val="TAC"/>
              <w:rPr>
                <w:szCs w:val="18"/>
              </w:rPr>
            </w:pPr>
            <w:r w:rsidRPr="009F151E">
              <w:rPr>
                <w:szCs w:val="18"/>
              </w:rPr>
              <w:t>CA_n28A-n79A</w:t>
            </w:r>
          </w:p>
        </w:tc>
        <w:tc>
          <w:tcPr>
            <w:tcW w:w="927" w:type="dxa"/>
            <w:tcBorders>
              <w:left w:val="single" w:sz="4" w:space="0" w:color="auto"/>
              <w:right w:val="single" w:sz="4" w:space="0" w:color="auto"/>
            </w:tcBorders>
            <w:vAlign w:val="center"/>
          </w:tcPr>
          <w:p w14:paraId="37D83203" w14:textId="77777777" w:rsidR="000A39A1" w:rsidRPr="003D30C9" w:rsidRDefault="000A39A1" w:rsidP="004F67D4">
            <w:pPr>
              <w:pStyle w:val="TAC"/>
              <w:rPr>
                <w:szCs w:val="18"/>
                <w:lang w:eastAsia="zh-TW"/>
              </w:rPr>
            </w:pPr>
            <w:r w:rsidRPr="003D30C9">
              <w:rPr>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C035E46" w14:textId="77777777" w:rsidR="000A39A1" w:rsidRPr="003D30C9" w:rsidRDefault="000A39A1" w:rsidP="004F67D4">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2844A4AF" w14:textId="77777777" w:rsidR="000A39A1" w:rsidRPr="003D30C9" w:rsidRDefault="000A39A1" w:rsidP="004F67D4">
            <w:pPr>
              <w:pStyle w:val="TAC"/>
              <w:rPr>
                <w:lang w:eastAsia="zh-CN"/>
              </w:rPr>
            </w:pPr>
            <w:r>
              <w:rPr>
                <w:kern w:val="2"/>
                <w:szCs w:val="22"/>
                <w:lang w:val="en-US" w:eastAsia="zh-CN"/>
              </w:rPr>
              <w:t>4 and 5</w:t>
            </w:r>
          </w:p>
        </w:tc>
      </w:tr>
      <w:tr w:rsidR="000A39A1" w:rsidRPr="003D30C9" w14:paraId="2F03ACA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24B68"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253CA7E" w14:textId="77777777" w:rsidR="000A39A1" w:rsidRPr="003D30C9" w:rsidRDefault="000A39A1" w:rsidP="004F67D4">
            <w:pPr>
              <w:pStyle w:val="TAC"/>
              <w:rPr>
                <w:szCs w:val="18"/>
              </w:rPr>
            </w:pPr>
          </w:p>
        </w:tc>
        <w:tc>
          <w:tcPr>
            <w:tcW w:w="927" w:type="dxa"/>
            <w:tcBorders>
              <w:left w:val="single" w:sz="4" w:space="0" w:color="auto"/>
              <w:right w:val="single" w:sz="4" w:space="0" w:color="auto"/>
            </w:tcBorders>
            <w:vAlign w:val="center"/>
          </w:tcPr>
          <w:p w14:paraId="738C2B52" w14:textId="77777777" w:rsidR="000A39A1" w:rsidRPr="003D30C9" w:rsidRDefault="000A39A1" w:rsidP="004F67D4">
            <w:pPr>
              <w:pStyle w:val="TAC"/>
              <w:rPr>
                <w:szCs w:val="18"/>
                <w:lang w:eastAsia="zh-TW"/>
              </w:rPr>
            </w:pPr>
            <w:r w:rsidRPr="003D30C9">
              <w:rPr>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366EA0A" w14:textId="77777777" w:rsidR="000A39A1" w:rsidRPr="003D30C9" w:rsidRDefault="000A39A1" w:rsidP="004F67D4">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7E2D6835" w14:textId="77777777" w:rsidR="000A39A1" w:rsidRPr="003D30C9" w:rsidRDefault="000A39A1" w:rsidP="004F67D4">
            <w:pPr>
              <w:pStyle w:val="TAC"/>
              <w:rPr>
                <w:lang w:eastAsia="zh-CN"/>
              </w:rPr>
            </w:pPr>
          </w:p>
        </w:tc>
      </w:tr>
      <w:tr w:rsidR="000A39A1" w:rsidRPr="003D30C9" w14:paraId="1712442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3054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DEECF6E" w14:textId="77777777" w:rsidR="000A39A1" w:rsidRPr="003D30C9" w:rsidRDefault="000A39A1" w:rsidP="004F67D4">
            <w:pPr>
              <w:pStyle w:val="TAC"/>
              <w:rPr>
                <w:szCs w:val="18"/>
              </w:rPr>
            </w:pPr>
          </w:p>
        </w:tc>
        <w:tc>
          <w:tcPr>
            <w:tcW w:w="927" w:type="dxa"/>
            <w:tcBorders>
              <w:left w:val="single" w:sz="4" w:space="0" w:color="auto"/>
              <w:right w:val="single" w:sz="4" w:space="0" w:color="auto"/>
            </w:tcBorders>
            <w:vAlign w:val="center"/>
          </w:tcPr>
          <w:p w14:paraId="4D98B036" w14:textId="77777777" w:rsidR="000A39A1" w:rsidRPr="003D30C9" w:rsidRDefault="000A39A1" w:rsidP="004F67D4">
            <w:pPr>
              <w:pStyle w:val="TAC"/>
              <w:rPr>
                <w:szCs w:val="18"/>
                <w:lang w:eastAsia="zh-TW"/>
              </w:rPr>
            </w:pPr>
            <w:r w:rsidRPr="003D30C9">
              <w:rPr>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5ACEE31" w14:textId="77777777" w:rsidR="000A39A1" w:rsidRPr="003D30C9" w:rsidRDefault="000A39A1" w:rsidP="004F67D4">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tcPr>
          <w:p w14:paraId="063AC132" w14:textId="77777777" w:rsidR="000A39A1" w:rsidRPr="003D30C9" w:rsidRDefault="000A39A1" w:rsidP="004F67D4">
            <w:pPr>
              <w:pStyle w:val="TAC"/>
              <w:rPr>
                <w:lang w:eastAsia="zh-CN"/>
              </w:rPr>
            </w:pPr>
          </w:p>
        </w:tc>
      </w:tr>
      <w:tr w:rsidR="000A39A1" w:rsidRPr="003D30C9" w14:paraId="085CE0A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D4D5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091D76F3" w14:textId="77777777" w:rsidR="000A39A1" w:rsidRPr="003D30C9" w:rsidRDefault="000A39A1" w:rsidP="004F67D4">
            <w:pPr>
              <w:pStyle w:val="TAC"/>
              <w:rPr>
                <w:szCs w:val="18"/>
              </w:rPr>
            </w:pPr>
          </w:p>
        </w:tc>
        <w:tc>
          <w:tcPr>
            <w:tcW w:w="927" w:type="dxa"/>
            <w:tcBorders>
              <w:left w:val="single" w:sz="4" w:space="0" w:color="auto"/>
              <w:right w:val="single" w:sz="4" w:space="0" w:color="auto"/>
            </w:tcBorders>
            <w:vAlign w:val="center"/>
          </w:tcPr>
          <w:p w14:paraId="4A69086A" w14:textId="77777777" w:rsidR="000A39A1" w:rsidRPr="003D30C9" w:rsidRDefault="000A39A1" w:rsidP="004F67D4">
            <w:pPr>
              <w:pStyle w:val="TAC"/>
              <w:rPr>
                <w:szCs w:val="18"/>
                <w:lang w:eastAsia="zh-TW"/>
              </w:rPr>
            </w:pPr>
            <w:r w:rsidRPr="003D30C9">
              <w:rPr>
                <w:szCs w:val="18"/>
                <w:lang w:val="sv-SE" w:eastAsia="zh-TW"/>
              </w:rPr>
              <w:t>n</w:t>
            </w:r>
            <w:r>
              <w:rPr>
                <w:szCs w:val="18"/>
                <w:lang w:val="sv-SE" w:eastAsia="zh-TW"/>
              </w:rPr>
              <w:t>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A74B6EE" w14:textId="77777777" w:rsidR="000A39A1" w:rsidRPr="003D30C9" w:rsidRDefault="000A39A1" w:rsidP="004F67D4">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2A9A9BEF" w14:textId="77777777" w:rsidR="000A39A1" w:rsidRPr="003D30C9" w:rsidRDefault="000A39A1" w:rsidP="004F67D4">
            <w:pPr>
              <w:pStyle w:val="TAC"/>
              <w:rPr>
                <w:lang w:eastAsia="zh-CN"/>
              </w:rPr>
            </w:pPr>
          </w:p>
        </w:tc>
      </w:tr>
      <w:tr w:rsidR="000A39A1" w:rsidRPr="003D30C9" w14:paraId="234D2677"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22AB9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1EEDDE" w14:textId="77777777" w:rsidR="000A39A1" w:rsidRPr="003D30C9" w:rsidRDefault="000A39A1" w:rsidP="004F67D4">
            <w:pPr>
              <w:pStyle w:val="TAC"/>
              <w:rPr>
                <w:szCs w:val="18"/>
              </w:rPr>
            </w:pPr>
          </w:p>
        </w:tc>
        <w:tc>
          <w:tcPr>
            <w:tcW w:w="927" w:type="dxa"/>
            <w:tcBorders>
              <w:left w:val="single" w:sz="4" w:space="0" w:color="auto"/>
              <w:right w:val="single" w:sz="4" w:space="0" w:color="auto"/>
            </w:tcBorders>
            <w:vAlign w:val="center"/>
          </w:tcPr>
          <w:p w14:paraId="14984846" w14:textId="77777777" w:rsidR="000A39A1" w:rsidRPr="003D30C9" w:rsidRDefault="000A39A1" w:rsidP="004F67D4">
            <w:pPr>
              <w:pStyle w:val="TAC"/>
              <w:rPr>
                <w:szCs w:val="18"/>
                <w:lang w:eastAsia="zh-TW"/>
              </w:rPr>
            </w:pPr>
            <w:r w:rsidRPr="003D30C9">
              <w:rPr>
                <w:szCs w:val="18"/>
                <w:lang w:eastAsia="zh-TW"/>
              </w:rPr>
              <w:t>n</w:t>
            </w:r>
            <w:r w:rsidRPr="003D30C9">
              <w:rPr>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1196B1D" w14:textId="77777777" w:rsidR="000A39A1" w:rsidRPr="003D30C9" w:rsidRDefault="000A39A1" w:rsidP="004F67D4">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372F0E87" w14:textId="77777777" w:rsidR="000A39A1" w:rsidRPr="003D30C9" w:rsidRDefault="000A39A1" w:rsidP="004F67D4">
            <w:pPr>
              <w:pStyle w:val="TAC"/>
              <w:rPr>
                <w:lang w:eastAsia="zh-CN"/>
              </w:rPr>
            </w:pPr>
          </w:p>
        </w:tc>
      </w:tr>
      <w:tr w:rsidR="000A39A1" w:rsidRPr="003D30C9" w14:paraId="382ED79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C95967"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77AAC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DF260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C39C6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F5534C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D58F4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E6755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530E06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1CA52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8F9BB8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F9C7134"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CA_n8A-n78A</w:t>
            </w:r>
          </w:p>
        </w:tc>
        <w:tc>
          <w:tcPr>
            <w:tcW w:w="927" w:type="dxa"/>
            <w:tcBorders>
              <w:left w:val="single" w:sz="4" w:space="0" w:color="auto"/>
              <w:right w:val="single" w:sz="4" w:space="0" w:color="auto"/>
            </w:tcBorders>
            <w:vAlign w:val="center"/>
          </w:tcPr>
          <w:p w14:paraId="6FAFAA16" w14:textId="77777777" w:rsidR="000A39A1" w:rsidRPr="003D30C9" w:rsidRDefault="000A39A1" w:rsidP="004F67D4">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1CF1C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74F6DB"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TW"/>
              </w:rPr>
              <w:t>0</w:t>
            </w:r>
          </w:p>
        </w:tc>
      </w:tr>
      <w:tr w:rsidR="000A39A1" w:rsidRPr="003D30C9" w14:paraId="5124AC7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0D5BA"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E42AA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445C3C1" w14:textId="77777777" w:rsidR="000A39A1" w:rsidRPr="003D30C9" w:rsidRDefault="000A39A1" w:rsidP="004F67D4">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3909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37EC3A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F223D3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A3AEA"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B2CE04"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E965356" w14:textId="77777777" w:rsidR="000A39A1" w:rsidRPr="003D30C9" w:rsidRDefault="000A39A1" w:rsidP="004F67D4">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07C29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CC0E51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DD3F7C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0D60"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D1E8E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8E0B544" w14:textId="77777777" w:rsidR="000A39A1" w:rsidRPr="003D30C9" w:rsidRDefault="000A39A1" w:rsidP="004F67D4">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96D95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91C4D73"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DC5E691"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D4DC84"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1C844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D0B66D8" w14:textId="77777777" w:rsidR="000A39A1" w:rsidRPr="003D30C9" w:rsidRDefault="000A39A1" w:rsidP="004F67D4">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75382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F7CED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3407EDD"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2B1CD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FD7D7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2AAD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2038C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2EA86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FFFC5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7F9B8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7F27D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727749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FB07B6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7B0140"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29EBBE2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E9D59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CB33D39"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5DFB7CA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9EE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8EF93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8FBF797"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564DAC"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AEE95F3"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BF83B9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9990A"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A0D8F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CB06EBF"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95684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9CD81C5"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0492CB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294E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E635B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6A83767"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62368C"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8D3615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1F91CED"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44CBC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4AA20E"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E37CA3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55F66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DB87E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858F28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D7ADE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374FC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9FC95D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0CCE9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F4CC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105B4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D8ACAD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93C92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099E35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AB2931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FC09139"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29900B54"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F644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7865ADE"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7CEF0AC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C225D"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9F5262"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F28322D"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19A12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647D625"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2ABAF5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D5D1D"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6A263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84999A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98449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8BC259"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4E6D19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282B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0E2FE0"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64F8C9A"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D1BCD2"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D45AC1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F55F8C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040172"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B85FF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6462946"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AA3227"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852E63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CD2D76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7059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DDB33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31248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2A62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6BC397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F4B51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FD4E63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8F924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ECB67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21D8C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868F21"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3D2DC55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F8B170"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BBE1D1"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6C90DF8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D96E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BB20C22"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8883863"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E8051B"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C18C02A"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E1B2C4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D0B54"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08469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3890E16"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EE25CE"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2D121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EB734F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DB325"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4E841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72EEEB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8842A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C71397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04AFC80"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7EFA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1A02D"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BDAB543"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8C028"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A078E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14FCA70"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5986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273D84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13D964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BB044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9EEFA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5CC2C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A9B99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41B98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676A06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F4194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27BC4A5"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CA_n7A-n78A</w:t>
            </w:r>
          </w:p>
        </w:tc>
        <w:tc>
          <w:tcPr>
            <w:tcW w:w="927" w:type="dxa"/>
            <w:tcBorders>
              <w:left w:val="single" w:sz="4" w:space="0" w:color="auto"/>
              <w:right w:val="single" w:sz="4" w:space="0" w:color="auto"/>
            </w:tcBorders>
            <w:vAlign w:val="center"/>
          </w:tcPr>
          <w:p w14:paraId="6133926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85716A"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45CA5C2"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1F194E3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5DEB0"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0CE207"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847E317"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DF93D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437789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10E3A9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B1B6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B8174F"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963356C"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556A8"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DA76D9"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699B0B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9E7C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6D96F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046054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457CCA"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9D11ED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4212BFA"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1D51AA"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D2EA43"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271B76D"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969515"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E2213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130849C"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0C601"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D8BFF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F49825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1AC12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771358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1EA07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FF80E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FFE45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1E6FA8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26C81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D7F90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77911A8"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1AA70F8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BA26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7624CFE"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6287AD0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C5AC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13FCF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8DCFDE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0657A5"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5D3A0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8D5A23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4DB6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60CDCF"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7C4798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772FA6"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26BB39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4B7F58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CE335"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5502E"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4C1CC13"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BEED2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C9D2C4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48E1021"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53518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6B69E8"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ECAB62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BB044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A1142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2CBB64D"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0D892B"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5425E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23E6BA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FB3C41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77C1C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35224D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15C50B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D91DCB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CE317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4BED1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D406F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41C099F"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02A9F514"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2BAB5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F59602F"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467B04F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D8FE7"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2641E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7BBCCA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A62AC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3C422E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4FFE44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AD2B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F3C0C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4367E2A"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92C0C4"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F9D8D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E15EB8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5588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81F9A0"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9524D2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6F628"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9FE5BD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650891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F931C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7F828EA"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6466FA1"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52611"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0224F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2DCDF0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A933FE"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83C66E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4548C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06848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E167D9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FDCF69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EC54D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7ED9F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7C1B1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27224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5B0C7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3F9B859"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7E22120F"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1BC095"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B80D23"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4F06DAC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56EF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5F5FB0"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9E6A7D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2F40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21948B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BFC03F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4304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BC024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3B067BC"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88807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CB662DF"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04BD52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0030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EFF7B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AFFADE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E6EA0"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DA6BA73"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9ADF851"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3DDB83"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81B2B52"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559E53F"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BC707D"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3433A3"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8DA7E8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BF7E5"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01D61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F7E4E2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B87F67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A063E9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9B21A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6661F5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CD1E2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609A37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ACFFC8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817455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FCB2DD0"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50A941E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53183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6D5884A"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3B3537F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6219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B2ADFD"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5C9958F"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7B4FD6"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2B2AA1F"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B89F0F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0A3E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8C65A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723985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9947E8"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2686F7E"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7A5C86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D21EC"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3B227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8A51C60"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3E41C0"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C6D496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29140A5"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0655BD"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13F53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CB36313"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ECA1CC"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7FD6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848044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9C6D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FD27B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FE8EDD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F86B6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63E222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B0AE5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1D5C0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A61691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0A6A2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8984F3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624998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5236727"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5A390E1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DEA12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CD87D34"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3B410C4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960E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67457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FE11EC7"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66A0BE"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E317ACE"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E6E666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BDC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A1576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CA32D3C"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0B4BB0"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63603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1C8EFF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A9FF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BB84CF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86E092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612FE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B78510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C2E604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AA33E3"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9579E9"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172AF9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C72CCA"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F0E21AA"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33D4BD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F943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563D2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74D0F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5817EC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EA6E0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8C613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7AE7F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5224FF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062910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6241F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48854D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D2BFFAC"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6BFC2E7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907CC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60FB26F"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34CAA4A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3CA07"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BA5498"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04C345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80E7BE"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A471A5A"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BF5438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A956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E2A1F7"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46C678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CCAE5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049029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C1C6C3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C88B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863CFB"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6DE5B3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5E8514"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4243545"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A859C4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02CC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F72D458"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348E5B9"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A1B50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CABEBE5"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915AE61"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CA8705"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AAC2A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F95F0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4C030E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C216DE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8127A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DB267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601D5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52789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4E8CE2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238DEA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C32AAC"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5C48FF8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0696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57D867"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12D560C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F733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84C73F"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4DC9EC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4A298"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89E7AB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E1B860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E2D33"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48C9E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D759A1A"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A5975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2AC7BF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2A7454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F153D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2B54A0"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A5A43F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DF2E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A8D87FF"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27AF040"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9E0E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D5E08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D13500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F19367"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B0AA1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741DEE1"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FBFA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488C4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739C65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E7A2BD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F131E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14070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5E02B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B9AED4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8DFC5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F15470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52B9B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6AAEB62"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rPr>
              <w:t>CA_n3B</w:t>
            </w:r>
          </w:p>
        </w:tc>
        <w:tc>
          <w:tcPr>
            <w:tcW w:w="927" w:type="dxa"/>
            <w:tcBorders>
              <w:left w:val="single" w:sz="4" w:space="0" w:color="auto"/>
              <w:right w:val="single" w:sz="4" w:space="0" w:color="auto"/>
            </w:tcBorders>
            <w:vAlign w:val="center"/>
          </w:tcPr>
          <w:p w14:paraId="5614E2E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1524A"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CEDEB1"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387D90D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02884"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EF346F"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EBB500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AF8BD"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25215B"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10CBB4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9EDA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8F1B4D"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817279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55FAA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C7CF69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FC3D4E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84929"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9B8B9A"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7476764"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563601"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B62939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9BFE900"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C6B3A"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3A75D3"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CC6ECE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B3E2C"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10CF92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A3D662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5A5A9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F518E5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CFAB9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F70BBD"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8A0E9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5E111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5C28A9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4B26E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2075A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94DC28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2BDC5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8B059F5"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6077E4D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9402D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3D1AE4"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01406D1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5EC3F"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C4F83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B723855"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E7E81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6C0E5E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7A48A6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6D31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FD063A"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EE4C17D"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DFB579"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941AD5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0FA77F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F2F92"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B0C1D1"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5C08373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3BB72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7ED985A"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9E15523"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9B65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2361A5A"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609DBF3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BE917B"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FDFDB0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9E7434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8BD3CA"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48CF7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4ADAA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1B1E4EB"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A7FF7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FF2D07"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36F280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A5E8C9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8459CE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A2494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9E1009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E00FED"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39CFA8A0"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84DE6F"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564022"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5285253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CB610"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AB1514A"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3F8856A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722008"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143D66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6D2DE6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20CF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E94DD4"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95BAAE4"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B79D62"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B1D870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205CD4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A153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FCC0F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88473D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5DC9EA"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1517EDA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133EE18"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A0146C"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3C5CF5"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79C70827"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90C8C3"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72BFC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D54801D"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1B60E"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F21EC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93F94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D021F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B2F70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BB0D78"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00BD9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7518A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3F824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474CB4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A86B6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B2DB9EB" w14:textId="77777777" w:rsidR="000A39A1" w:rsidRPr="003D30C9" w:rsidRDefault="000A39A1" w:rsidP="004F67D4">
            <w:pPr>
              <w:keepNext/>
              <w:keepLines/>
              <w:spacing w:after="0"/>
              <w:jc w:val="center"/>
              <w:rPr>
                <w:rFonts w:ascii="Arial" w:hAnsi="Arial"/>
                <w:sz w:val="18"/>
                <w:szCs w:val="18"/>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14424251"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F6DE0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5B008F5"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5CEFD05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C39B9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3505DE"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12EBBA4"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E1399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36AA2AE"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737774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87F6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DD996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2D528A0A"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866D0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0A10F29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6A0A3F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7B244"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AE9B85"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990F55E"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21C588"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FA3B697"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83528CD"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BDE2F0"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B7E63C"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1008457F"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5EC75F" w14:textId="77777777" w:rsidR="000A39A1" w:rsidRPr="003D30C9" w:rsidRDefault="000A39A1" w:rsidP="004F67D4">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133DC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2323243"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6AF479"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31A20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2262E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3908C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1220B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EF52F"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390F5F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B383800"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6C9583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4994A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2D8119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626FE8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27" w:type="dxa"/>
            <w:tcBorders>
              <w:left w:val="single" w:sz="4" w:space="0" w:color="auto"/>
              <w:right w:val="single" w:sz="4" w:space="0" w:color="auto"/>
            </w:tcBorders>
            <w:vAlign w:val="center"/>
          </w:tcPr>
          <w:p w14:paraId="10FE8D5C"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81BB85"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03A087"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sz w:val="18"/>
                <w:lang w:eastAsia="zh-CN"/>
              </w:rPr>
              <w:t>0</w:t>
            </w:r>
          </w:p>
        </w:tc>
      </w:tr>
      <w:tr w:rsidR="000A39A1" w:rsidRPr="003D30C9" w14:paraId="698BF6C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EF84D" w14:textId="77777777" w:rsidR="000A39A1" w:rsidRPr="003D30C9" w:rsidRDefault="000A39A1" w:rsidP="004F67D4">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B487225" w14:textId="77777777" w:rsidR="000A39A1" w:rsidRPr="003D30C9" w:rsidRDefault="000A39A1" w:rsidP="004F67D4">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254FDCE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DAF75F"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2509C6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8C3D57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7EDD8" w14:textId="77777777" w:rsidR="000A39A1" w:rsidRPr="003D30C9" w:rsidRDefault="000A39A1" w:rsidP="004F67D4">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EBC3A02" w14:textId="77777777" w:rsidR="000A39A1" w:rsidRPr="003D30C9" w:rsidRDefault="000A39A1" w:rsidP="004F67D4">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060A1D98"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1E12E8"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5C81B1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6995806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FF73D" w14:textId="77777777" w:rsidR="000A39A1" w:rsidRPr="003D30C9" w:rsidRDefault="000A39A1" w:rsidP="004F67D4">
            <w:pPr>
              <w:keepNext/>
              <w:keepLines/>
              <w:spacing w:after="0"/>
              <w:jc w:val="center"/>
              <w:rPr>
                <w:rFonts w:ascii="Arial"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A1CB8EC" w14:textId="77777777" w:rsidR="000A39A1" w:rsidRPr="003D30C9" w:rsidRDefault="000A39A1" w:rsidP="004F67D4">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6AEF26CD"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B063FB"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0F88866"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1E792FC"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6BD6F8" w14:textId="77777777" w:rsidR="000A39A1" w:rsidRPr="003D30C9" w:rsidRDefault="000A39A1" w:rsidP="004F67D4">
            <w:pPr>
              <w:keepNext/>
              <w:keepLines/>
              <w:spacing w:after="0"/>
              <w:jc w:val="center"/>
              <w:rPr>
                <w:rFonts w:ascii="Arial"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22C2FB" w14:textId="77777777" w:rsidR="000A39A1" w:rsidRPr="003D30C9" w:rsidRDefault="000A39A1" w:rsidP="004F67D4">
            <w:pPr>
              <w:keepNext/>
              <w:keepLines/>
              <w:spacing w:after="0"/>
              <w:jc w:val="center"/>
              <w:rPr>
                <w:rFonts w:ascii="Arial" w:hAnsi="Arial"/>
                <w:sz w:val="18"/>
                <w:lang w:val="en-US" w:eastAsia="zh-CN"/>
              </w:rPr>
            </w:pPr>
          </w:p>
        </w:tc>
        <w:tc>
          <w:tcPr>
            <w:tcW w:w="927" w:type="dxa"/>
            <w:tcBorders>
              <w:left w:val="single" w:sz="4" w:space="0" w:color="auto"/>
              <w:right w:val="single" w:sz="4" w:space="0" w:color="auto"/>
            </w:tcBorders>
            <w:vAlign w:val="center"/>
          </w:tcPr>
          <w:p w14:paraId="239EFDB0"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70EFF" w14:textId="77777777" w:rsidR="000A39A1" w:rsidRPr="003D30C9" w:rsidRDefault="000A39A1" w:rsidP="004F67D4">
            <w:pPr>
              <w:keepNext/>
              <w:keepLines/>
              <w:spacing w:after="0"/>
              <w:jc w:val="center"/>
              <w:rPr>
                <w:rFonts w:ascii="Arial" w:hAnsi="Arial"/>
                <w:sz w:val="18"/>
                <w:lang w:val="en-US" w:eastAsia="zh-CN" w:bidi="ar"/>
              </w:rPr>
            </w:pPr>
            <w:r w:rsidRPr="003D30C9">
              <w:rPr>
                <w:rFonts w:ascii="Arial"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87201B"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3B190F4"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EABF5" w14:textId="77777777" w:rsidR="000A39A1" w:rsidRPr="003D30C9" w:rsidRDefault="000A39A1" w:rsidP="004F67D4">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3417AAC0" w14:textId="77777777" w:rsidR="000A39A1" w:rsidRPr="003D30C9" w:rsidRDefault="000A39A1" w:rsidP="004F67D4">
            <w:pPr>
              <w:keepNext/>
              <w:keepLines/>
              <w:spacing w:after="0"/>
              <w:jc w:val="center"/>
              <w:rPr>
                <w:rFonts w:ascii="Arial" w:hAnsi="Arial"/>
                <w:sz w:val="18"/>
                <w:szCs w:val="18"/>
              </w:rPr>
            </w:pPr>
            <w:r>
              <w:rPr>
                <w:rFonts w:ascii="Arial" w:hAnsi="Arial"/>
                <w:sz w:val="18"/>
                <w:lang w:val="en-US" w:eastAsia="zh-CN"/>
              </w:rPr>
              <w:t>-</w:t>
            </w:r>
          </w:p>
        </w:tc>
        <w:tc>
          <w:tcPr>
            <w:tcW w:w="927" w:type="dxa"/>
            <w:tcBorders>
              <w:left w:val="single" w:sz="4" w:space="0" w:color="auto"/>
              <w:right w:val="single" w:sz="4" w:space="0" w:color="auto"/>
            </w:tcBorders>
            <w:vAlign w:val="center"/>
          </w:tcPr>
          <w:p w14:paraId="0AFE4BF0"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B3F4E7"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AC71D09"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0</w:t>
            </w:r>
          </w:p>
        </w:tc>
      </w:tr>
      <w:tr w:rsidR="000A39A1" w:rsidRPr="003D30C9" w14:paraId="1CE0E51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29A5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B7A9D6"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2FB535C"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99103"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FFD20D2"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322B3B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18429"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F80CCE"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3103B0B"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B5C062"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7A22998"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D466DC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4505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9BC912"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097D5D62"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7421AA"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673C3EE9"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9CE971C"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E2BC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1366BD" w14:textId="77777777" w:rsidR="000A39A1" w:rsidRPr="003D30C9" w:rsidRDefault="000A39A1" w:rsidP="004F67D4">
            <w:pPr>
              <w:keepNext/>
              <w:keepLines/>
              <w:spacing w:after="0"/>
              <w:jc w:val="center"/>
              <w:rPr>
                <w:rFonts w:ascii="Arial" w:hAnsi="Arial"/>
                <w:sz w:val="18"/>
                <w:szCs w:val="18"/>
              </w:rPr>
            </w:pPr>
          </w:p>
        </w:tc>
        <w:tc>
          <w:tcPr>
            <w:tcW w:w="927" w:type="dxa"/>
            <w:tcBorders>
              <w:left w:val="single" w:sz="4" w:space="0" w:color="auto"/>
              <w:right w:val="single" w:sz="4" w:space="0" w:color="auto"/>
            </w:tcBorders>
            <w:vAlign w:val="center"/>
          </w:tcPr>
          <w:p w14:paraId="48591F86" w14:textId="77777777" w:rsidR="000A39A1" w:rsidRPr="003D30C9" w:rsidRDefault="000A39A1" w:rsidP="004F67D4">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1B40BB"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8F12B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72D45A0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7B45C"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521F072F" w14:textId="77777777" w:rsidR="000A39A1" w:rsidRPr="003D30C9" w:rsidRDefault="000A39A1" w:rsidP="004F67D4">
            <w:pPr>
              <w:keepNext/>
              <w:keepLines/>
              <w:spacing w:after="0"/>
              <w:jc w:val="center"/>
              <w:rPr>
                <w:rFonts w:ascii="Arial" w:hAnsi="Arial"/>
                <w:sz w:val="18"/>
              </w:rPr>
            </w:pPr>
            <w:r w:rsidRPr="003D30C9">
              <w:rPr>
                <w:rFonts w:ascii="Arial" w:hAnsi="Arial"/>
                <w:sz w:val="18"/>
                <w:lang w:val="en-US" w:eastAsia="zh-CN"/>
              </w:rPr>
              <w:t>-</w:t>
            </w:r>
          </w:p>
        </w:tc>
        <w:tc>
          <w:tcPr>
            <w:tcW w:w="927" w:type="dxa"/>
            <w:tcBorders>
              <w:left w:val="single" w:sz="4" w:space="0" w:color="auto"/>
              <w:right w:val="single" w:sz="4" w:space="0" w:color="auto"/>
            </w:tcBorders>
            <w:vAlign w:val="center"/>
          </w:tcPr>
          <w:p w14:paraId="0B63872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444D98"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B6167B5"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0</w:t>
            </w:r>
          </w:p>
        </w:tc>
      </w:tr>
      <w:tr w:rsidR="000A39A1" w:rsidRPr="003D30C9" w14:paraId="13775CA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E9F20"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157B6DB6"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tcPr>
          <w:p w14:paraId="3B2CA5DA"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E361A8"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0262C1E"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201C862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B5A9F"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4B4076AE"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tcPr>
          <w:p w14:paraId="0315C0CA"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1B51C"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4DDE811"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353A7A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365E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777A142E"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tcPr>
          <w:p w14:paraId="216515CF"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027732"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FA3A09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74CB1E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293F1"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A027731"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tcPr>
          <w:p w14:paraId="3BA36958"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0D26F2"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9BBA74"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AFC69F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50F85B"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215478F4"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0B0DD77"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5C2CFA3E"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4488F876"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en-US" w:eastAsia="zh-CN"/>
              </w:rPr>
              <w:t>CA_n1A-n78A</w:t>
            </w:r>
          </w:p>
        </w:tc>
        <w:tc>
          <w:tcPr>
            <w:tcW w:w="927" w:type="dxa"/>
            <w:tcBorders>
              <w:left w:val="single" w:sz="4" w:space="0" w:color="auto"/>
              <w:right w:val="single" w:sz="4" w:space="0" w:color="auto"/>
            </w:tcBorders>
          </w:tcPr>
          <w:p w14:paraId="55B09BD6"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5739D4"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4527917"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1</w:t>
            </w:r>
          </w:p>
        </w:tc>
      </w:tr>
      <w:tr w:rsidR="000A39A1" w:rsidRPr="003D30C9" w14:paraId="0691B38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9A68E"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35F78B86"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74B069C5"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2ED69F75"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en-US" w:eastAsia="zh-CN"/>
              </w:rPr>
              <w:t>CA_n3A-n78A</w:t>
            </w:r>
          </w:p>
        </w:tc>
        <w:tc>
          <w:tcPr>
            <w:tcW w:w="927" w:type="dxa"/>
            <w:tcBorders>
              <w:left w:val="single" w:sz="4" w:space="0" w:color="auto"/>
              <w:right w:val="single" w:sz="4" w:space="0" w:color="auto"/>
            </w:tcBorders>
          </w:tcPr>
          <w:p w14:paraId="7AB00CC3"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E69D0F"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0242AF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4A93B17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2164C"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4B3E1CF0" w14:textId="77777777" w:rsidR="000A39A1" w:rsidRPr="003D30C9" w:rsidRDefault="000A39A1" w:rsidP="004F67D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28E9071B"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en-US" w:eastAsia="zh-CN"/>
              </w:rPr>
              <w:t>CA_n7A-n78A</w:t>
            </w:r>
          </w:p>
        </w:tc>
        <w:tc>
          <w:tcPr>
            <w:tcW w:w="927" w:type="dxa"/>
            <w:tcBorders>
              <w:left w:val="single" w:sz="4" w:space="0" w:color="auto"/>
              <w:right w:val="single" w:sz="4" w:space="0" w:color="auto"/>
            </w:tcBorders>
          </w:tcPr>
          <w:p w14:paraId="0EC265C9"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794BA"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DA19310"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01514F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B13B8"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tcPr>
          <w:p w14:paraId="07004141" w14:textId="77777777" w:rsidR="000A39A1" w:rsidRPr="003D30C9" w:rsidRDefault="000A39A1" w:rsidP="004F67D4">
            <w:pPr>
              <w:keepNext/>
              <w:keepLines/>
              <w:spacing w:after="0"/>
              <w:jc w:val="center"/>
              <w:rPr>
                <w:rFonts w:ascii="Arial" w:hAnsi="Arial"/>
                <w:sz w:val="18"/>
              </w:rPr>
            </w:pPr>
            <w:r w:rsidRPr="003D30C9">
              <w:rPr>
                <w:rFonts w:ascii="Arial" w:hAnsi="Arial"/>
                <w:sz w:val="18"/>
                <w:szCs w:val="18"/>
                <w:lang w:val="en-US" w:eastAsia="zh-CN"/>
              </w:rPr>
              <w:t>CA_n28A-n78A</w:t>
            </w:r>
          </w:p>
        </w:tc>
        <w:tc>
          <w:tcPr>
            <w:tcW w:w="927" w:type="dxa"/>
            <w:tcBorders>
              <w:left w:val="single" w:sz="4" w:space="0" w:color="auto"/>
              <w:right w:val="single" w:sz="4" w:space="0" w:color="auto"/>
            </w:tcBorders>
          </w:tcPr>
          <w:p w14:paraId="2FD41210"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5B32C"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C778423"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1EEEB36A"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166C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360921F"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tcPr>
          <w:p w14:paraId="4AD28115" w14:textId="77777777" w:rsidR="000A39A1" w:rsidRPr="003D30C9" w:rsidRDefault="000A39A1" w:rsidP="004F67D4">
            <w:pPr>
              <w:keepNext/>
              <w:keepLines/>
              <w:spacing w:after="0"/>
              <w:jc w:val="center"/>
              <w:rPr>
                <w:rFonts w:ascii="Arial" w:hAnsi="Arial"/>
                <w:sz w:val="18"/>
                <w:lang w:val="en-US"/>
              </w:rPr>
            </w:pPr>
            <w:r w:rsidRPr="003D30C9">
              <w:rPr>
                <w:rFonts w:ascii="Arial"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AEE9F5"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5221FD"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6F6404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5AE71" w14:textId="77777777" w:rsidR="000A39A1" w:rsidRPr="003D30C9" w:rsidRDefault="000A39A1" w:rsidP="004F67D4">
            <w:pPr>
              <w:keepNext/>
              <w:keepLines/>
              <w:spacing w:after="0"/>
              <w:jc w:val="center"/>
              <w:rPr>
                <w:rFonts w:ascii="Arial" w:hAnsi="Arial"/>
                <w:sz w:val="18"/>
              </w:rPr>
            </w:pPr>
            <w:r w:rsidRPr="003D30C9">
              <w:rPr>
                <w:rFonts w:ascii="Arial"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5E20316"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A9D3B43"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F72BC4"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4156E16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D123F81"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1B00D9"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6FC352A"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9045CE"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1DD2C4E2"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D7CBCC"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CA_n7B</w:t>
            </w:r>
          </w:p>
          <w:p w14:paraId="26B225B5" w14:textId="77777777" w:rsidR="000A39A1" w:rsidRPr="003D30C9" w:rsidRDefault="000A39A1" w:rsidP="004F67D4">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27" w:type="dxa"/>
            <w:tcBorders>
              <w:left w:val="single" w:sz="4" w:space="0" w:color="auto"/>
              <w:right w:val="single" w:sz="4" w:space="0" w:color="auto"/>
            </w:tcBorders>
            <w:vAlign w:val="center"/>
          </w:tcPr>
          <w:p w14:paraId="1B5D4701" w14:textId="77777777" w:rsidR="000A39A1" w:rsidRPr="003D30C9" w:rsidRDefault="000A39A1" w:rsidP="004F67D4">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79B852"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CA0FC27" w14:textId="77777777" w:rsidR="000A39A1" w:rsidRPr="003D30C9" w:rsidRDefault="000A39A1" w:rsidP="004F67D4">
            <w:pPr>
              <w:keepNext/>
              <w:keepLines/>
              <w:spacing w:after="0"/>
              <w:jc w:val="center"/>
              <w:rPr>
                <w:rFonts w:ascii="Arial" w:hAnsi="Arial"/>
                <w:sz w:val="18"/>
                <w:lang w:eastAsia="zh-CN"/>
              </w:rPr>
            </w:pPr>
            <w:r w:rsidRPr="003D30C9">
              <w:rPr>
                <w:rFonts w:ascii="Arial" w:hAnsi="Arial" w:hint="eastAsia"/>
                <w:sz w:val="18"/>
                <w:lang w:eastAsia="zh-CN"/>
              </w:rPr>
              <w:t>0</w:t>
            </w:r>
          </w:p>
        </w:tc>
      </w:tr>
      <w:tr w:rsidR="000A39A1" w:rsidRPr="003D30C9" w14:paraId="5B2BB35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BE085"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B11F2B"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600567B8" w14:textId="77777777" w:rsidR="000A39A1" w:rsidRPr="003D30C9" w:rsidRDefault="000A39A1" w:rsidP="004F67D4">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68F967"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34C30E"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33EB21A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D21B3"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528FDD"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7D660831" w14:textId="77777777" w:rsidR="000A39A1" w:rsidRPr="003D30C9" w:rsidRDefault="000A39A1" w:rsidP="004F67D4">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554A1E"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390946BA"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5C67AF5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662C6" w14:textId="77777777" w:rsidR="000A39A1" w:rsidRPr="003D30C9" w:rsidRDefault="000A39A1" w:rsidP="004F67D4">
            <w:pPr>
              <w:keepNext/>
              <w:keepLines/>
              <w:spacing w:after="0"/>
              <w:jc w:val="center"/>
              <w:rPr>
                <w:rFonts w:ascii="Arial"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B829BB" w14:textId="77777777" w:rsidR="000A39A1" w:rsidRPr="003D30C9" w:rsidRDefault="000A39A1" w:rsidP="004F67D4">
            <w:pPr>
              <w:keepNext/>
              <w:keepLines/>
              <w:spacing w:after="0"/>
              <w:jc w:val="center"/>
              <w:rPr>
                <w:rFonts w:ascii="Arial" w:hAnsi="Arial"/>
                <w:sz w:val="18"/>
              </w:rPr>
            </w:pPr>
          </w:p>
        </w:tc>
        <w:tc>
          <w:tcPr>
            <w:tcW w:w="927" w:type="dxa"/>
            <w:tcBorders>
              <w:left w:val="single" w:sz="4" w:space="0" w:color="auto"/>
              <w:right w:val="single" w:sz="4" w:space="0" w:color="auto"/>
            </w:tcBorders>
            <w:vAlign w:val="center"/>
          </w:tcPr>
          <w:p w14:paraId="7A25E909" w14:textId="77777777" w:rsidR="000A39A1" w:rsidRPr="003D30C9" w:rsidRDefault="000A39A1" w:rsidP="004F67D4">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69F316" w14:textId="77777777" w:rsidR="000A39A1" w:rsidRPr="003D30C9" w:rsidRDefault="000A39A1" w:rsidP="004F67D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4A9F4D5C" w14:textId="77777777" w:rsidR="000A39A1" w:rsidRPr="003D30C9" w:rsidRDefault="000A39A1" w:rsidP="004F67D4">
            <w:pPr>
              <w:keepNext/>
              <w:keepLines/>
              <w:spacing w:after="0"/>
              <w:jc w:val="center"/>
              <w:rPr>
                <w:rFonts w:ascii="Arial" w:hAnsi="Arial"/>
                <w:sz w:val="18"/>
                <w:lang w:eastAsia="zh-CN"/>
              </w:rPr>
            </w:pPr>
          </w:p>
        </w:tc>
      </w:tr>
      <w:tr w:rsidR="000A39A1" w:rsidRPr="003D30C9" w14:paraId="0D62222E"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BF8709"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AC2E9A"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E84849D" w14:textId="77777777" w:rsidR="000A39A1" w:rsidRPr="003D30C9" w:rsidRDefault="000A39A1" w:rsidP="004F67D4">
            <w:pPr>
              <w:pStyle w:val="TAC"/>
              <w:rPr>
                <w:lang w:val="en-US"/>
              </w:rPr>
            </w:pPr>
            <w:r w:rsidRPr="003D30C9">
              <w:rPr>
                <w:rFonts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E05D7E" w14:textId="77777777" w:rsidR="000A39A1" w:rsidRPr="003D30C9" w:rsidRDefault="000A39A1" w:rsidP="004F67D4">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66F782C" w14:textId="77777777" w:rsidR="000A39A1" w:rsidRPr="003D30C9" w:rsidRDefault="000A39A1" w:rsidP="004F67D4">
            <w:pPr>
              <w:pStyle w:val="TAC"/>
              <w:rPr>
                <w:lang w:eastAsia="zh-CN"/>
              </w:rPr>
            </w:pPr>
          </w:p>
        </w:tc>
      </w:tr>
      <w:tr w:rsidR="000A39A1" w:rsidRPr="003D30C9" w14:paraId="7647B66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5EB4C" w14:textId="77777777" w:rsidR="000A39A1" w:rsidRPr="003D30C9" w:rsidRDefault="000A39A1" w:rsidP="004F67D4">
            <w:pPr>
              <w:pStyle w:val="TAC"/>
            </w:pPr>
            <w:r w:rsidRPr="003D30C9">
              <w:rPr>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2BE07902" w14:textId="77777777" w:rsidR="000A39A1" w:rsidRPr="003D30C9" w:rsidRDefault="000A39A1" w:rsidP="004F67D4">
            <w:pPr>
              <w:pStyle w:val="TAC"/>
              <w:rPr>
                <w:lang w:val="en-US" w:eastAsia="zh-CN"/>
              </w:rPr>
            </w:pPr>
            <w:r w:rsidRPr="003D30C9">
              <w:rPr>
                <w:lang w:val="en-US" w:eastAsia="zh-CN"/>
              </w:rPr>
              <w:t>CA_n78(2A)</w:t>
            </w:r>
          </w:p>
          <w:p w14:paraId="5D8F169E" w14:textId="77777777" w:rsidR="000A39A1" w:rsidRPr="003D30C9" w:rsidRDefault="000A39A1" w:rsidP="004F67D4">
            <w:pPr>
              <w:pStyle w:val="TAC"/>
              <w:rPr>
                <w:lang w:val="en-US" w:eastAsia="zh-CN"/>
              </w:rPr>
            </w:pPr>
            <w:r w:rsidRPr="003D30C9">
              <w:rPr>
                <w:lang w:val="en-US" w:eastAsia="zh-CN"/>
              </w:rPr>
              <w:t>CA_n1A-n3A</w:t>
            </w:r>
          </w:p>
          <w:p w14:paraId="5563A3E2" w14:textId="77777777" w:rsidR="000A39A1" w:rsidRPr="003D30C9" w:rsidRDefault="000A39A1" w:rsidP="004F67D4">
            <w:pPr>
              <w:pStyle w:val="TAC"/>
            </w:pPr>
            <w:r w:rsidRPr="003D30C9">
              <w:rPr>
                <w:lang w:val="en-US" w:eastAsia="zh-CN"/>
              </w:rPr>
              <w:t>CA_n1A-n7A</w:t>
            </w:r>
          </w:p>
        </w:tc>
        <w:tc>
          <w:tcPr>
            <w:tcW w:w="927" w:type="dxa"/>
            <w:tcBorders>
              <w:left w:val="single" w:sz="4" w:space="0" w:color="auto"/>
              <w:right w:val="single" w:sz="4" w:space="0" w:color="auto"/>
            </w:tcBorders>
            <w:vAlign w:val="center"/>
          </w:tcPr>
          <w:p w14:paraId="6A92F1EF" w14:textId="77777777" w:rsidR="000A39A1" w:rsidRPr="003D30C9" w:rsidRDefault="000A39A1" w:rsidP="004F67D4">
            <w:pPr>
              <w:pStyle w:val="TAC"/>
              <w:rPr>
                <w:lang w:val="en-US"/>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58600D"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369A0B9"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1A3A39D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DFF36"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7A49A73" w14:textId="77777777" w:rsidR="000A39A1" w:rsidRPr="003D30C9" w:rsidRDefault="000A39A1" w:rsidP="004F67D4">
            <w:pPr>
              <w:pStyle w:val="TAC"/>
              <w:rPr>
                <w:lang w:val="en-US" w:eastAsia="zh-CN"/>
              </w:rPr>
            </w:pPr>
            <w:r w:rsidRPr="003D30C9">
              <w:rPr>
                <w:lang w:val="en-US" w:eastAsia="zh-CN"/>
              </w:rPr>
              <w:t>CA_n1A-n28A</w:t>
            </w:r>
          </w:p>
          <w:p w14:paraId="60C613D4" w14:textId="77777777" w:rsidR="000A39A1" w:rsidRPr="003D30C9" w:rsidRDefault="000A39A1" w:rsidP="004F67D4">
            <w:pPr>
              <w:pStyle w:val="TAC"/>
            </w:pPr>
            <w:r w:rsidRPr="003D30C9">
              <w:rPr>
                <w:lang w:val="en-US" w:eastAsia="zh-CN"/>
              </w:rPr>
              <w:t>CA_n1A-n78A</w:t>
            </w:r>
          </w:p>
        </w:tc>
        <w:tc>
          <w:tcPr>
            <w:tcW w:w="927" w:type="dxa"/>
            <w:tcBorders>
              <w:left w:val="single" w:sz="4" w:space="0" w:color="auto"/>
              <w:right w:val="single" w:sz="4" w:space="0" w:color="auto"/>
            </w:tcBorders>
            <w:vAlign w:val="center"/>
          </w:tcPr>
          <w:p w14:paraId="29F394FE" w14:textId="77777777" w:rsidR="000A39A1" w:rsidRPr="003D30C9" w:rsidRDefault="000A39A1" w:rsidP="004F67D4">
            <w:pPr>
              <w:pStyle w:val="TAC"/>
              <w:rPr>
                <w:lang w:val="en-US"/>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A79A1C"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8CFE2BD" w14:textId="77777777" w:rsidR="000A39A1" w:rsidRPr="003D30C9" w:rsidRDefault="000A39A1" w:rsidP="004F67D4">
            <w:pPr>
              <w:pStyle w:val="TAC"/>
              <w:rPr>
                <w:lang w:eastAsia="zh-CN"/>
              </w:rPr>
            </w:pPr>
          </w:p>
        </w:tc>
      </w:tr>
      <w:tr w:rsidR="000A39A1" w:rsidRPr="003D30C9" w14:paraId="3E87258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9AF7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25E4C11" w14:textId="77777777" w:rsidR="000A39A1" w:rsidRPr="003D30C9" w:rsidRDefault="000A39A1" w:rsidP="004F67D4">
            <w:pPr>
              <w:pStyle w:val="TAC"/>
              <w:rPr>
                <w:lang w:val="en-US" w:eastAsia="zh-CN"/>
              </w:rPr>
            </w:pPr>
            <w:r w:rsidRPr="003D30C9">
              <w:rPr>
                <w:lang w:val="en-US" w:eastAsia="zh-CN"/>
              </w:rPr>
              <w:t>CA_n3A-n7A</w:t>
            </w:r>
          </w:p>
          <w:p w14:paraId="3698F31B" w14:textId="77777777" w:rsidR="000A39A1" w:rsidRPr="003D30C9" w:rsidRDefault="000A39A1" w:rsidP="004F67D4">
            <w:pPr>
              <w:pStyle w:val="TAC"/>
            </w:pPr>
            <w:r w:rsidRPr="003D30C9">
              <w:rPr>
                <w:lang w:val="en-US" w:eastAsia="zh-CN"/>
              </w:rPr>
              <w:t>CA_n3A-n28A</w:t>
            </w:r>
          </w:p>
        </w:tc>
        <w:tc>
          <w:tcPr>
            <w:tcW w:w="927" w:type="dxa"/>
            <w:tcBorders>
              <w:left w:val="single" w:sz="4" w:space="0" w:color="auto"/>
              <w:right w:val="single" w:sz="4" w:space="0" w:color="auto"/>
            </w:tcBorders>
            <w:vAlign w:val="center"/>
          </w:tcPr>
          <w:p w14:paraId="24B31EDD" w14:textId="77777777" w:rsidR="000A39A1" w:rsidRPr="003D30C9" w:rsidRDefault="000A39A1" w:rsidP="004F67D4">
            <w:pPr>
              <w:pStyle w:val="TAC"/>
              <w:rPr>
                <w:lang w:val="en-US"/>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B3C5C7"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9B70D54" w14:textId="77777777" w:rsidR="000A39A1" w:rsidRPr="003D30C9" w:rsidRDefault="000A39A1" w:rsidP="004F67D4">
            <w:pPr>
              <w:pStyle w:val="TAC"/>
              <w:rPr>
                <w:lang w:eastAsia="zh-CN"/>
              </w:rPr>
            </w:pPr>
          </w:p>
        </w:tc>
      </w:tr>
      <w:tr w:rsidR="000A39A1" w:rsidRPr="003D30C9" w14:paraId="7D2A33C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7C053"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15A1BE6" w14:textId="77777777" w:rsidR="000A39A1" w:rsidRPr="003D30C9" w:rsidRDefault="000A39A1" w:rsidP="004F67D4">
            <w:pPr>
              <w:pStyle w:val="TAC"/>
              <w:rPr>
                <w:lang w:val="en-US" w:eastAsia="zh-CN"/>
              </w:rPr>
            </w:pPr>
            <w:r w:rsidRPr="003D30C9">
              <w:rPr>
                <w:lang w:val="en-US" w:eastAsia="zh-CN"/>
              </w:rPr>
              <w:t>CA_n3A-n78A</w:t>
            </w:r>
          </w:p>
          <w:p w14:paraId="58ED2809" w14:textId="77777777" w:rsidR="000A39A1" w:rsidRPr="003D30C9" w:rsidRDefault="000A39A1" w:rsidP="004F67D4">
            <w:pPr>
              <w:pStyle w:val="TAC"/>
            </w:pPr>
            <w:r w:rsidRPr="003D30C9">
              <w:rPr>
                <w:lang w:val="en-US" w:eastAsia="zh-CN"/>
              </w:rPr>
              <w:t>CA_n7A-n28A</w:t>
            </w:r>
          </w:p>
        </w:tc>
        <w:tc>
          <w:tcPr>
            <w:tcW w:w="927" w:type="dxa"/>
            <w:tcBorders>
              <w:left w:val="single" w:sz="4" w:space="0" w:color="auto"/>
              <w:right w:val="single" w:sz="4" w:space="0" w:color="auto"/>
            </w:tcBorders>
            <w:vAlign w:val="center"/>
          </w:tcPr>
          <w:p w14:paraId="1D25C72D" w14:textId="77777777" w:rsidR="000A39A1" w:rsidRPr="003D30C9" w:rsidRDefault="000A39A1" w:rsidP="004F67D4">
            <w:pPr>
              <w:pStyle w:val="TAC"/>
              <w:rPr>
                <w:lang w:val="en-US"/>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56BE06"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13C4BA42" w14:textId="77777777" w:rsidR="000A39A1" w:rsidRPr="003D30C9" w:rsidRDefault="000A39A1" w:rsidP="004F67D4">
            <w:pPr>
              <w:pStyle w:val="TAC"/>
              <w:rPr>
                <w:lang w:eastAsia="zh-CN"/>
              </w:rPr>
            </w:pPr>
          </w:p>
        </w:tc>
      </w:tr>
      <w:tr w:rsidR="000A39A1" w:rsidRPr="003D30C9" w14:paraId="65A3974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1C6F7"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0AD1DD" w14:textId="77777777" w:rsidR="000A39A1" w:rsidRPr="003D30C9" w:rsidRDefault="000A39A1" w:rsidP="004F67D4">
            <w:pPr>
              <w:pStyle w:val="TAC"/>
              <w:rPr>
                <w:lang w:val="en-US" w:eastAsia="zh-CN"/>
              </w:rPr>
            </w:pPr>
            <w:r w:rsidRPr="003D30C9">
              <w:rPr>
                <w:lang w:val="en-US" w:eastAsia="zh-CN"/>
              </w:rPr>
              <w:t>CA_n7A-n78A</w:t>
            </w:r>
          </w:p>
          <w:p w14:paraId="1A21E6DA" w14:textId="77777777" w:rsidR="000A39A1" w:rsidRPr="003D30C9" w:rsidRDefault="000A39A1" w:rsidP="004F67D4">
            <w:pPr>
              <w:pStyle w:val="TAC"/>
            </w:pPr>
            <w:r w:rsidRPr="003D30C9">
              <w:rPr>
                <w:lang w:val="en-US" w:eastAsia="zh-CN"/>
              </w:rPr>
              <w:t>CA_n28A-n78A</w:t>
            </w:r>
          </w:p>
        </w:tc>
        <w:tc>
          <w:tcPr>
            <w:tcW w:w="927" w:type="dxa"/>
            <w:tcBorders>
              <w:left w:val="single" w:sz="4" w:space="0" w:color="auto"/>
              <w:right w:val="single" w:sz="4" w:space="0" w:color="auto"/>
            </w:tcBorders>
            <w:vAlign w:val="center"/>
          </w:tcPr>
          <w:p w14:paraId="21A1EB53" w14:textId="77777777" w:rsidR="000A39A1" w:rsidRPr="003D30C9" w:rsidRDefault="000A39A1" w:rsidP="004F67D4">
            <w:pPr>
              <w:pStyle w:val="TAC"/>
              <w:rPr>
                <w:lang w:val="en-US"/>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CD967C" w14:textId="77777777" w:rsidR="000A39A1" w:rsidRPr="003D30C9" w:rsidRDefault="000A39A1" w:rsidP="004F67D4">
            <w:pPr>
              <w:pStyle w:val="TAC"/>
              <w:rPr>
                <w:lang w:val="en-US" w:bidi="ar"/>
              </w:rPr>
            </w:pPr>
            <w:r w:rsidRPr="003D30C9">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12E9E3" w14:textId="77777777" w:rsidR="000A39A1" w:rsidRPr="003D30C9" w:rsidRDefault="000A39A1" w:rsidP="004F67D4">
            <w:pPr>
              <w:pStyle w:val="TAC"/>
              <w:rPr>
                <w:lang w:eastAsia="zh-CN"/>
              </w:rPr>
            </w:pPr>
          </w:p>
        </w:tc>
      </w:tr>
      <w:tr w:rsidR="000A39A1" w:rsidRPr="003D30C9" w14:paraId="427129E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096A1" w14:textId="77777777" w:rsidR="000A39A1" w:rsidRPr="00A36404" w:rsidRDefault="000A39A1" w:rsidP="004F67D4">
            <w:pPr>
              <w:pStyle w:val="TAC"/>
              <w:rPr>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BCF6BAA" w14:textId="77777777" w:rsidR="000A39A1" w:rsidRDefault="000A39A1" w:rsidP="004F67D4">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3F62360B"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C0234E" w14:textId="77777777" w:rsidR="000A39A1" w:rsidRPr="003D30C9" w:rsidRDefault="000A39A1" w:rsidP="004F67D4">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1742FA"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10F35EF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1DF96"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67CB2E58"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78BDD04A" w14:textId="77777777" w:rsidR="000A39A1" w:rsidRPr="003D30C9" w:rsidRDefault="000A39A1" w:rsidP="004F67D4">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EC9D6C" w14:textId="77777777" w:rsidR="000A39A1" w:rsidRPr="003D30C9" w:rsidRDefault="000A39A1" w:rsidP="004F67D4">
            <w:pPr>
              <w:pStyle w:val="TAC"/>
              <w:rPr>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245FF980" w14:textId="77777777" w:rsidR="000A39A1" w:rsidRPr="003D30C9" w:rsidRDefault="000A39A1" w:rsidP="004F67D4">
            <w:pPr>
              <w:pStyle w:val="TAC"/>
              <w:rPr>
                <w:lang w:eastAsia="zh-CN"/>
              </w:rPr>
            </w:pPr>
          </w:p>
        </w:tc>
      </w:tr>
      <w:tr w:rsidR="000A39A1" w:rsidRPr="003D30C9" w14:paraId="63CFF74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018A7"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A0EAB77"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0FD4C42F"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6EB47" w14:textId="77777777" w:rsidR="000A39A1" w:rsidRPr="003D30C9" w:rsidRDefault="000A39A1" w:rsidP="004F67D4">
            <w:pPr>
              <w:pStyle w:val="TAC"/>
              <w:rPr>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1D2D0971" w14:textId="77777777" w:rsidR="000A39A1" w:rsidRPr="003D30C9" w:rsidRDefault="000A39A1" w:rsidP="004F67D4">
            <w:pPr>
              <w:pStyle w:val="TAC"/>
              <w:rPr>
                <w:lang w:eastAsia="zh-CN"/>
              </w:rPr>
            </w:pPr>
          </w:p>
        </w:tc>
      </w:tr>
      <w:tr w:rsidR="000A39A1" w:rsidRPr="003D30C9" w14:paraId="2B66F4D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D9C8F"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87BDDEA"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12FD03D2" w14:textId="77777777" w:rsidR="000A39A1" w:rsidRPr="003D30C9" w:rsidRDefault="000A39A1" w:rsidP="004F67D4">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885068" w14:textId="77777777" w:rsidR="000A39A1" w:rsidRPr="003D30C9" w:rsidRDefault="000A39A1" w:rsidP="004F67D4">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B815356" w14:textId="77777777" w:rsidR="000A39A1" w:rsidRPr="003D30C9" w:rsidRDefault="000A39A1" w:rsidP="004F67D4">
            <w:pPr>
              <w:pStyle w:val="TAC"/>
              <w:rPr>
                <w:lang w:eastAsia="zh-CN"/>
              </w:rPr>
            </w:pPr>
          </w:p>
        </w:tc>
      </w:tr>
      <w:tr w:rsidR="000A39A1" w:rsidRPr="003D30C9" w14:paraId="25EE2DB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CAE69" w14:textId="77777777" w:rsidR="000A39A1" w:rsidRPr="00A36404"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24BA9BD" w14:textId="77777777" w:rsidR="000A39A1" w:rsidRDefault="000A39A1" w:rsidP="004F67D4">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5BBBAF52" w14:textId="77777777" w:rsidR="000A39A1" w:rsidRPr="003D30C9" w:rsidRDefault="000A39A1" w:rsidP="004F67D4">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1B9C6" w14:textId="77777777" w:rsidR="000A39A1" w:rsidRPr="003D30C9" w:rsidRDefault="000A39A1" w:rsidP="004F67D4">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680CABA" w14:textId="77777777" w:rsidR="000A39A1" w:rsidRPr="003D30C9" w:rsidRDefault="000A39A1" w:rsidP="004F67D4">
            <w:pPr>
              <w:pStyle w:val="TAC"/>
              <w:rPr>
                <w:lang w:eastAsia="zh-CN"/>
              </w:rPr>
            </w:pPr>
          </w:p>
        </w:tc>
      </w:tr>
      <w:tr w:rsidR="000A39A1" w:rsidRPr="003D30C9" w14:paraId="0FAD2B31"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5BBD43" w14:textId="77777777" w:rsidR="000A39A1" w:rsidRPr="00A36404" w:rsidRDefault="000A39A1" w:rsidP="004F67D4">
            <w:pPr>
              <w:pStyle w:val="TAC"/>
              <w:rPr>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7884A4" w14:textId="77777777" w:rsidR="000A39A1" w:rsidRDefault="000A39A1" w:rsidP="004F67D4">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1853E20"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AD3475" w14:textId="77777777" w:rsidR="000A39A1" w:rsidRPr="003D30C9" w:rsidRDefault="000A39A1" w:rsidP="004F67D4">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C23663"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16C4282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EA543"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6F6A022"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5E69F2F2" w14:textId="77777777" w:rsidR="000A39A1" w:rsidRPr="003D30C9" w:rsidRDefault="000A39A1" w:rsidP="004F67D4">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9A14E8" w14:textId="77777777" w:rsidR="000A39A1" w:rsidRPr="003D30C9" w:rsidRDefault="000A39A1" w:rsidP="004F67D4">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F20C221" w14:textId="77777777" w:rsidR="000A39A1" w:rsidRPr="003D30C9" w:rsidRDefault="000A39A1" w:rsidP="004F67D4">
            <w:pPr>
              <w:pStyle w:val="TAC"/>
              <w:rPr>
                <w:lang w:eastAsia="zh-CN"/>
              </w:rPr>
            </w:pPr>
          </w:p>
        </w:tc>
      </w:tr>
      <w:tr w:rsidR="000A39A1" w:rsidRPr="003D30C9" w14:paraId="341143F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55AE6"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5BD17A0"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02402886"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F5686" w14:textId="77777777" w:rsidR="000A39A1" w:rsidRPr="003D30C9" w:rsidRDefault="000A39A1" w:rsidP="004F67D4">
            <w:pPr>
              <w:pStyle w:val="TAC"/>
              <w:rPr>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E873536" w14:textId="77777777" w:rsidR="000A39A1" w:rsidRPr="003D30C9" w:rsidRDefault="000A39A1" w:rsidP="004F67D4">
            <w:pPr>
              <w:pStyle w:val="TAC"/>
              <w:rPr>
                <w:lang w:eastAsia="zh-CN"/>
              </w:rPr>
            </w:pPr>
          </w:p>
        </w:tc>
      </w:tr>
      <w:tr w:rsidR="000A39A1" w:rsidRPr="003D30C9" w14:paraId="2E40A9D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A25EB"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43D5628"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601EEF55" w14:textId="77777777" w:rsidR="000A39A1" w:rsidRPr="003D30C9" w:rsidRDefault="000A39A1" w:rsidP="004F67D4">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D06F91" w14:textId="77777777" w:rsidR="000A39A1" w:rsidRPr="003D30C9" w:rsidRDefault="000A39A1" w:rsidP="004F67D4">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054BF6D" w14:textId="77777777" w:rsidR="000A39A1" w:rsidRPr="003D30C9" w:rsidRDefault="000A39A1" w:rsidP="004F67D4">
            <w:pPr>
              <w:pStyle w:val="TAC"/>
              <w:rPr>
                <w:lang w:eastAsia="zh-CN"/>
              </w:rPr>
            </w:pPr>
          </w:p>
        </w:tc>
      </w:tr>
      <w:tr w:rsidR="000A39A1" w:rsidRPr="003D30C9" w14:paraId="3B0781E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F7C04" w14:textId="77777777" w:rsidR="000A39A1" w:rsidRPr="00A36404"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0544B3" w14:textId="77777777" w:rsidR="000A39A1" w:rsidRDefault="000A39A1" w:rsidP="004F67D4">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2729570E" w14:textId="77777777" w:rsidR="000A39A1" w:rsidRPr="003D30C9" w:rsidRDefault="000A39A1" w:rsidP="004F67D4">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FD7E43" w14:textId="77777777" w:rsidR="000A39A1" w:rsidRPr="003D30C9" w:rsidRDefault="000A39A1" w:rsidP="004F67D4">
            <w:pPr>
              <w:pStyle w:val="TAC"/>
              <w:rPr>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E1C9CC" w14:textId="77777777" w:rsidR="000A39A1" w:rsidRPr="003D30C9" w:rsidRDefault="000A39A1" w:rsidP="004F67D4">
            <w:pPr>
              <w:pStyle w:val="TAC"/>
              <w:rPr>
                <w:lang w:eastAsia="zh-CN"/>
              </w:rPr>
            </w:pPr>
          </w:p>
        </w:tc>
      </w:tr>
      <w:tr w:rsidR="000A39A1" w:rsidRPr="003D30C9" w14:paraId="75E322E1"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E8EB9" w14:textId="77777777" w:rsidR="000A39A1" w:rsidRPr="00A36404" w:rsidRDefault="000A39A1" w:rsidP="004F67D4">
            <w:pPr>
              <w:pStyle w:val="TAC"/>
              <w:rPr>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861DF6" w14:textId="77777777" w:rsidR="000A39A1" w:rsidRDefault="000A39A1" w:rsidP="004F67D4">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3338162C" w14:textId="77777777" w:rsidR="000A39A1" w:rsidRPr="003D30C9" w:rsidRDefault="000A39A1" w:rsidP="004F67D4">
            <w:pPr>
              <w:pStyle w:val="TAC"/>
              <w:rPr>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B76B7B" w14:textId="77777777" w:rsidR="000A39A1" w:rsidRPr="003D30C9" w:rsidRDefault="000A39A1" w:rsidP="004F67D4">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A30AD3"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4652BE9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E16F6"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883B3B6"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3F920683" w14:textId="77777777" w:rsidR="000A39A1" w:rsidRPr="003D30C9" w:rsidRDefault="000A39A1" w:rsidP="004F67D4">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10AEAC" w14:textId="77777777" w:rsidR="000A39A1" w:rsidRPr="003D30C9" w:rsidRDefault="000A39A1" w:rsidP="004F67D4">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B09E994" w14:textId="77777777" w:rsidR="000A39A1" w:rsidRPr="003D30C9" w:rsidRDefault="000A39A1" w:rsidP="004F67D4">
            <w:pPr>
              <w:pStyle w:val="TAC"/>
              <w:rPr>
                <w:lang w:eastAsia="zh-CN"/>
              </w:rPr>
            </w:pPr>
          </w:p>
        </w:tc>
      </w:tr>
      <w:tr w:rsidR="000A39A1" w:rsidRPr="003D30C9" w14:paraId="191DDBD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66904"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6D7A734"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5A364D55"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418EBE" w14:textId="77777777" w:rsidR="000A39A1" w:rsidRPr="003D30C9" w:rsidRDefault="000A39A1" w:rsidP="004F67D4">
            <w:pPr>
              <w:pStyle w:val="TAC"/>
              <w:rPr>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E0DF933" w14:textId="77777777" w:rsidR="000A39A1" w:rsidRPr="003D30C9" w:rsidRDefault="000A39A1" w:rsidP="004F67D4">
            <w:pPr>
              <w:pStyle w:val="TAC"/>
              <w:rPr>
                <w:lang w:eastAsia="zh-CN"/>
              </w:rPr>
            </w:pPr>
          </w:p>
        </w:tc>
      </w:tr>
      <w:tr w:rsidR="000A39A1" w:rsidRPr="003D30C9" w14:paraId="55DE7BE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7976E"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51C92602"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CC40CC5" w14:textId="77777777" w:rsidR="000A39A1" w:rsidRPr="003D30C9" w:rsidRDefault="000A39A1" w:rsidP="004F67D4">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2AA692" w14:textId="77777777" w:rsidR="000A39A1" w:rsidRPr="003D30C9" w:rsidRDefault="000A39A1" w:rsidP="004F67D4">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7453A69" w14:textId="77777777" w:rsidR="000A39A1" w:rsidRPr="003D30C9" w:rsidRDefault="000A39A1" w:rsidP="004F67D4">
            <w:pPr>
              <w:pStyle w:val="TAC"/>
              <w:rPr>
                <w:lang w:eastAsia="zh-CN"/>
              </w:rPr>
            </w:pPr>
          </w:p>
        </w:tc>
      </w:tr>
      <w:tr w:rsidR="000A39A1" w:rsidRPr="003D30C9" w14:paraId="5950D508"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450C43" w14:textId="77777777" w:rsidR="000A39A1" w:rsidRPr="00A36404"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AF44607" w14:textId="77777777" w:rsidR="000A39A1" w:rsidRDefault="000A39A1" w:rsidP="004F67D4">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282F2C4C" w14:textId="77777777" w:rsidR="000A39A1" w:rsidRPr="003D30C9" w:rsidRDefault="000A39A1" w:rsidP="004F67D4">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C32A77" w14:textId="77777777" w:rsidR="000A39A1" w:rsidRPr="003D30C9" w:rsidRDefault="000A39A1" w:rsidP="004F67D4">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40DC51" w14:textId="77777777" w:rsidR="000A39A1" w:rsidRPr="003D30C9" w:rsidRDefault="000A39A1" w:rsidP="004F67D4">
            <w:pPr>
              <w:pStyle w:val="TAC"/>
              <w:rPr>
                <w:lang w:eastAsia="zh-CN"/>
              </w:rPr>
            </w:pPr>
          </w:p>
        </w:tc>
      </w:tr>
      <w:tr w:rsidR="000A39A1" w:rsidRPr="003D30C9" w14:paraId="32B2662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098A4C" w14:textId="77777777" w:rsidR="000A39A1" w:rsidRPr="00A36404" w:rsidRDefault="000A39A1" w:rsidP="004F67D4">
            <w:pPr>
              <w:pStyle w:val="TAC"/>
              <w:rPr>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20B38C9" w14:textId="77777777" w:rsidR="000A39A1" w:rsidRDefault="000A39A1" w:rsidP="004F67D4">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38E532E"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19F596" w14:textId="77777777" w:rsidR="000A39A1" w:rsidRPr="003D30C9" w:rsidRDefault="000A39A1" w:rsidP="004F67D4">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EF4837"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00DC7BA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6EAD3"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16B5AA7"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0E815C6A" w14:textId="77777777" w:rsidR="000A39A1" w:rsidRPr="003D30C9" w:rsidRDefault="000A39A1" w:rsidP="004F67D4">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C2FFC6" w14:textId="77777777" w:rsidR="000A39A1" w:rsidRPr="003D30C9" w:rsidRDefault="000A39A1" w:rsidP="004F67D4">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3ADB0F08" w14:textId="77777777" w:rsidR="000A39A1" w:rsidRPr="003D30C9" w:rsidRDefault="000A39A1" w:rsidP="004F67D4">
            <w:pPr>
              <w:pStyle w:val="TAC"/>
              <w:rPr>
                <w:lang w:eastAsia="zh-CN"/>
              </w:rPr>
            </w:pPr>
          </w:p>
        </w:tc>
      </w:tr>
      <w:tr w:rsidR="000A39A1" w:rsidRPr="003D30C9" w14:paraId="6EC8CD1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0EB25"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5DC9C1BC"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01A1FBB"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3FFD3C" w14:textId="77777777" w:rsidR="000A39A1" w:rsidRPr="003D30C9" w:rsidRDefault="000A39A1" w:rsidP="004F67D4">
            <w:pPr>
              <w:pStyle w:val="TAC"/>
              <w:rPr>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22E2B865" w14:textId="77777777" w:rsidR="000A39A1" w:rsidRPr="003D30C9" w:rsidRDefault="000A39A1" w:rsidP="004F67D4">
            <w:pPr>
              <w:pStyle w:val="TAC"/>
              <w:rPr>
                <w:lang w:eastAsia="zh-CN"/>
              </w:rPr>
            </w:pPr>
          </w:p>
        </w:tc>
      </w:tr>
      <w:tr w:rsidR="000A39A1" w:rsidRPr="003D30C9" w14:paraId="6260D19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1A3E2"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AA8E08E"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BBB7E0E" w14:textId="77777777" w:rsidR="000A39A1" w:rsidRPr="003D30C9" w:rsidRDefault="000A39A1" w:rsidP="004F67D4">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DFAA17" w14:textId="77777777" w:rsidR="000A39A1" w:rsidRPr="003D30C9" w:rsidRDefault="000A39A1" w:rsidP="004F67D4">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98D0760" w14:textId="77777777" w:rsidR="000A39A1" w:rsidRPr="003D30C9" w:rsidRDefault="000A39A1" w:rsidP="004F67D4">
            <w:pPr>
              <w:pStyle w:val="TAC"/>
              <w:rPr>
                <w:lang w:eastAsia="zh-CN"/>
              </w:rPr>
            </w:pPr>
          </w:p>
        </w:tc>
      </w:tr>
      <w:tr w:rsidR="000A39A1" w:rsidRPr="003D30C9" w14:paraId="76514D81"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55F815" w14:textId="77777777" w:rsidR="000A39A1" w:rsidRPr="00A36404"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81B101F" w14:textId="77777777" w:rsidR="000A39A1" w:rsidRDefault="000A39A1" w:rsidP="004F67D4">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414674F1" w14:textId="77777777" w:rsidR="000A39A1" w:rsidRPr="003D30C9" w:rsidRDefault="000A39A1" w:rsidP="004F67D4">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0108CF" w14:textId="77777777" w:rsidR="000A39A1" w:rsidRPr="003D30C9" w:rsidRDefault="000A39A1" w:rsidP="004F67D4">
            <w:pPr>
              <w:pStyle w:val="TAC"/>
              <w:rPr>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DBBBD14" w14:textId="77777777" w:rsidR="000A39A1" w:rsidRPr="003D30C9" w:rsidRDefault="000A39A1" w:rsidP="004F67D4">
            <w:pPr>
              <w:pStyle w:val="TAC"/>
              <w:rPr>
                <w:lang w:eastAsia="zh-CN"/>
              </w:rPr>
            </w:pPr>
          </w:p>
        </w:tc>
      </w:tr>
      <w:tr w:rsidR="000A39A1" w:rsidRPr="003D30C9" w14:paraId="0C9EC075"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73245" w14:textId="77777777" w:rsidR="000A39A1" w:rsidRPr="00A36404" w:rsidRDefault="000A39A1" w:rsidP="004F67D4">
            <w:pPr>
              <w:pStyle w:val="TAC"/>
              <w:rPr>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F043D4" w14:textId="77777777" w:rsidR="000A39A1" w:rsidRDefault="000A39A1" w:rsidP="004F67D4">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866EFC9"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09CEB5" w14:textId="77777777" w:rsidR="000A39A1" w:rsidRPr="003D30C9" w:rsidRDefault="000A39A1" w:rsidP="004F67D4">
            <w:pPr>
              <w:pStyle w:val="TAC"/>
              <w:rPr>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4BC3AF"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2A4D436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9FE9B"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EB95052"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364B4A68" w14:textId="77777777" w:rsidR="000A39A1" w:rsidRPr="003D30C9" w:rsidRDefault="000A39A1" w:rsidP="004F67D4">
            <w:pPr>
              <w:pStyle w:val="TAC"/>
              <w:rPr>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7251D9" w14:textId="77777777" w:rsidR="000A39A1" w:rsidRPr="003D30C9" w:rsidRDefault="000A39A1" w:rsidP="004F67D4">
            <w:pPr>
              <w:pStyle w:val="TAC"/>
              <w:rPr>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9BAB20C" w14:textId="77777777" w:rsidR="000A39A1" w:rsidRPr="003D30C9" w:rsidRDefault="000A39A1" w:rsidP="004F67D4">
            <w:pPr>
              <w:pStyle w:val="TAC"/>
              <w:rPr>
                <w:lang w:eastAsia="zh-CN"/>
              </w:rPr>
            </w:pPr>
          </w:p>
        </w:tc>
      </w:tr>
      <w:tr w:rsidR="000A39A1" w:rsidRPr="003D30C9" w14:paraId="6128F8D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F07D0"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E7BACC3"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799F902D"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6AF84B" w14:textId="77777777" w:rsidR="000A39A1" w:rsidRPr="003D30C9" w:rsidRDefault="000A39A1" w:rsidP="004F67D4">
            <w:pPr>
              <w:pStyle w:val="TAC"/>
              <w:rPr>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17C44F75" w14:textId="77777777" w:rsidR="000A39A1" w:rsidRPr="003D30C9" w:rsidRDefault="000A39A1" w:rsidP="004F67D4">
            <w:pPr>
              <w:pStyle w:val="TAC"/>
              <w:rPr>
                <w:lang w:eastAsia="zh-CN"/>
              </w:rPr>
            </w:pPr>
          </w:p>
        </w:tc>
      </w:tr>
      <w:tr w:rsidR="000A39A1" w:rsidRPr="003D30C9" w14:paraId="1164B35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053C8" w14:textId="77777777" w:rsidR="000A39A1" w:rsidRPr="00A36404"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67FB1883" w14:textId="77777777" w:rsidR="000A39A1"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6E85958" w14:textId="77777777" w:rsidR="000A39A1" w:rsidRPr="003D30C9" w:rsidRDefault="000A39A1" w:rsidP="004F67D4">
            <w:pPr>
              <w:pStyle w:val="TAC"/>
              <w:rPr>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B85332" w14:textId="77777777" w:rsidR="000A39A1" w:rsidRPr="003D30C9" w:rsidRDefault="000A39A1" w:rsidP="004F67D4">
            <w:pPr>
              <w:pStyle w:val="TAC"/>
              <w:rPr>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C5C70EB" w14:textId="77777777" w:rsidR="000A39A1" w:rsidRPr="003D30C9" w:rsidRDefault="000A39A1" w:rsidP="004F67D4">
            <w:pPr>
              <w:pStyle w:val="TAC"/>
              <w:rPr>
                <w:lang w:eastAsia="zh-CN"/>
              </w:rPr>
            </w:pPr>
          </w:p>
        </w:tc>
      </w:tr>
      <w:tr w:rsidR="000A39A1" w:rsidRPr="003D30C9" w14:paraId="32B4E9F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13E36" w14:textId="77777777" w:rsidR="000A39A1" w:rsidRPr="00A36404"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FC987F" w14:textId="77777777" w:rsidR="000A39A1" w:rsidRDefault="000A39A1" w:rsidP="004F67D4">
            <w:pPr>
              <w:pStyle w:val="TAC"/>
              <w:rPr>
                <w:lang w:val="en-US" w:eastAsia="zh-CN"/>
              </w:rPr>
            </w:pPr>
          </w:p>
        </w:tc>
        <w:tc>
          <w:tcPr>
            <w:tcW w:w="927" w:type="dxa"/>
            <w:tcBorders>
              <w:left w:val="single" w:sz="4" w:space="0" w:color="auto"/>
              <w:bottom w:val="single" w:sz="4" w:space="0" w:color="auto"/>
              <w:right w:val="single" w:sz="4" w:space="0" w:color="auto"/>
            </w:tcBorders>
            <w:vAlign w:val="center"/>
          </w:tcPr>
          <w:p w14:paraId="49733C25" w14:textId="77777777" w:rsidR="000A39A1" w:rsidRPr="003D30C9" w:rsidRDefault="000A39A1" w:rsidP="004F67D4">
            <w:pPr>
              <w:pStyle w:val="TAC"/>
              <w:rPr>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D72285" w14:textId="77777777" w:rsidR="000A39A1" w:rsidRPr="003D30C9" w:rsidRDefault="000A39A1" w:rsidP="004F67D4">
            <w:pPr>
              <w:pStyle w:val="TAC"/>
              <w:rPr>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54224F" w14:textId="77777777" w:rsidR="000A39A1" w:rsidRPr="003D30C9" w:rsidRDefault="000A39A1" w:rsidP="004F67D4">
            <w:pPr>
              <w:pStyle w:val="TAC"/>
              <w:rPr>
                <w:lang w:eastAsia="zh-CN"/>
              </w:rPr>
            </w:pPr>
          </w:p>
        </w:tc>
      </w:tr>
      <w:tr w:rsidR="000A39A1" w:rsidRPr="003D30C9" w14:paraId="73C7166C"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7FBA0F" w14:textId="77777777" w:rsidR="000A39A1" w:rsidRPr="003D30C9" w:rsidRDefault="000A39A1" w:rsidP="004F67D4">
            <w:pPr>
              <w:pStyle w:val="TAC"/>
              <w:rPr>
                <w:noProof/>
              </w:rPr>
            </w:pPr>
            <w:r w:rsidRPr="00A36404">
              <w:rPr>
                <w:lang w:eastAsia="zh-CN"/>
              </w:rPr>
              <w:t>CA_n1A-n3A-n7A-n38A-n78A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C11C6C9" w14:textId="77777777" w:rsidR="000A39A1" w:rsidRPr="003D30C9" w:rsidRDefault="000A39A1" w:rsidP="004F67D4">
            <w:pPr>
              <w:pStyle w:val="TAC"/>
              <w:rPr>
                <w:lang w:val="en-US" w:eastAsia="zh-CN"/>
              </w:rPr>
            </w:pPr>
            <w:r>
              <w:rPr>
                <w:lang w:val="en-US" w:eastAsia="zh-CN"/>
              </w:rPr>
              <w:t>-</w:t>
            </w:r>
          </w:p>
        </w:tc>
        <w:tc>
          <w:tcPr>
            <w:tcW w:w="927" w:type="dxa"/>
            <w:tcBorders>
              <w:left w:val="single" w:sz="4" w:space="0" w:color="auto"/>
              <w:right w:val="single" w:sz="4" w:space="0" w:color="auto"/>
            </w:tcBorders>
            <w:vAlign w:val="center"/>
          </w:tcPr>
          <w:p w14:paraId="5103F817" w14:textId="77777777" w:rsidR="000A39A1" w:rsidRPr="003D30C9" w:rsidRDefault="000A39A1" w:rsidP="004F67D4">
            <w:pPr>
              <w:pStyle w:val="TAC"/>
              <w:rPr>
                <w:lang w:eastAsia="ja-JP"/>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5179ED"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0BF3E54" w14:textId="77777777" w:rsidR="000A39A1" w:rsidRPr="003D30C9" w:rsidRDefault="000A39A1" w:rsidP="004F67D4">
            <w:pPr>
              <w:pStyle w:val="TAC"/>
              <w:rPr>
                <w:lang w:eastAsia="ja-JP"/>
              </w:rPr>
            </w:pPr>
            <w:r w:rsidRPr="003D30C9">
              <w:rPr>
                <w:rFonts w:hint="eastAsia"/>
                <w:lang w:eastAsia="zh-CN"/>
              </w:rPr>
              <w:t>0</w:t>
            </w:r>
          </w:p>
        </w:tc>
      </w:tr>
      <w:tr w:rsidR="000A39A1" w:rsidRPr="003D30C9" w14:paraId="396A638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41B74"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138E127A"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4C6783EC" w14:textId="77777777" w:rsidR="000A39A1" w:rsidRPr="003D30C9" w:rsidRDefault="000A39A1" w:rsidP="004F67D4">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3CD804"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B37DEC7" w14:textId="77777777" w:rsidR="000A39A1" w:rsidRPr="003D30C9" w:rsidRDefault="000A39A1" w:rsidP="004F67D4">
            <w:pPr>
              <w:pStyle w:val="TAC"/>
              <w:rPr>
                <w:lang w:eastAsia="ja-JP"/>
              </w:rPr>
            </w:pPr>
          </w:p>
        </w:tc>
      </w:tr>
      <w:tr w:rsidR="000A39A1" w:rsidRPr="003D30C9" w14:paraId="7868D16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89605"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4A201A34"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4C9A154E" w14:textId="77777777" w:rsidR="000A39A1" w:rsidRPr="003D30C9" w:rsidRDefault="000A39A1" w:rsidP="004F67D4">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303810"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AE398C7" w14:textId="77777777" w:rsidR="000A39A1" w:rsidRPr="003D30C9" w:rsidRDefault="000A39A1" w:rsidP="004F67D4">
            <w:pPr>
              <w:pStyle w:val="TAC"/>
              <w:rPr>
                <w:lang w:eastAsia="ja-JP"/>
              </w:rPr>
            </w:pPr>
          </w:p>
        </w:tc>
      </w:tr>
      <w:tr w:rsidR="000A39A1" w:rsidRPr="003D30C9" w14:paraId="6F601CE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1E5A"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7F375CE6"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09F3ED94" w14:textId="77777777" w:rsidR="000A39A1" w:rsidRPr="003D30C9" w:rsidRDefault="000A39A1" w:rsidP="004F67D4">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DEA5B"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44899C" w14:textId="77777777" w:rsidR="000A39A1" w:rsidRPr="003D30C9" w:rsidRDefault="000A39A1" w:rsidP="004F67D4">
            <w:pPr>
              <w:pStyle w:val="TAC"/>
              <w:rPr>
                <w:lang w:eastAsia="ja-JP"/>
              </w:rPr>
            </w:pPr>
          </w:p>
        </w:tc>
      </w:tr>
      <w:tr w:rsidR="000A39A1" w:rsidRPr="003D30C9" w14:paraId="33E45753"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40E391" w14:textId="77777777" w:rsidR="000A39A1" w:rsidRPr="003D30C9" w:rsidRDefault="000A39A1" w:rsidP="004F67D4">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35670705"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4C852062" w14:textId="77777777" w:rsidR="000A39A1" w:rsidRPr="003D30C9" w:rsidRDefault="000A39A1" w:rsidP="004F67D4">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383A14"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18C903" w14:textId="77777777" w:rsidR="000A39A1" w:rsidRPr="003D30C9" w:rsidRDefault="000A39A1" w:rsidP="004F67D4">
            <w:pPr>
              <w:pStyle w:val="TAC"/>
              <w:rPr>
                <w:lang w:eastAsia="ja-JP"/>
              </w:rPr>
            </w:pPr>
          </w:p>
        </w:tc>
      </w:tr>
      <w:tr w:rsidR="000A39A1" w:rsidRPr="003D30C9" w14:paraId="163D5398"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6DFD2" w14:textId="77777777" w:rsidR="000A39A1" w:rsidRPr="003D30C9" w:rsidRDefault="000A39A1" w:rsidP="004F67D4">
            <w:pPr>
              <w:pStyle w:val="TAC"/>
              <w:rPr>
                <w:noProof/>
              </w:rPr>
            </w:pPr>
            <w:r w:rsidRPr="003D30C9">
              <w:rPr>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F55EDE" w14:textId="77777777" w:rsidR="000A39A1" w:rsidRPr="003D30C9" w:rsidRDefault="000A39A1" w:rsidP="004F67D4">
            <w:pPr>
              <w:pStyle w:val="TAC"/>
              <w:rPr>
                <w:lang w:val="en-US" w:eastAsia="zh-CN"/>
              </w:rPr>
            </w:pPr>
            <w:r w:rsidRPr="003D30C9">
              <w:rPr>
                <w:lang w:val="en-US" w:eastAsia="zh-CN"/>
              </w:rPr>
              <w:t>CA_n1A-n3A</w:t>
            </w:r>
          </w:p>
          <w:p w14:paraId="564553D9" w14:textId="77777777" w:rsidR="000A39A1" w:rsidRPr="003D30C9" w:rsidRDefault="000A39A1" w:rsidP="004F67D4">
            <w:pPr>
              <w:pStyle w:val="TAC"/>
              <w:rPr>
                <w:lang w:val="en-US" w:eastAsia="zh-CN"/>
              </w:rPr>
            </w:pPr>
            <w:r w:rsidRPr="003D30C9">
              <w:rPr>
                <w:lang w:val="en-US" w:eastAsia="zh-CN"/>
              </w:rPr>
              <w:t>CA_n1A-n7A</w:t>
            </w:r>
          </w:p>
          <w:p w14:paraId="3CAE8692" w14:textId="77777777" w:rsidR="000A39A1" w:rsidRPr="003D30C9" w:rsidRDefault="000A39A1" w:rsidP="004F67D4">
            <w:pPr>
              <w:pStyle w:val="TAC"/>
              <w:rPr>
                <w:lang w:val="en-US" w:eastAsia="zh-CN"/>
              </w:rPr>
            </w:pPr>
            <w:r w:rsidRPr="003D30C9">
              <w:rPr>
                <w:lang w:val="en-US" w:eastAsia="zh-CN"/>
              </w:rPr>
              <w:t>CA_n1A-n78A</w:t>
            </w:r>
          </w:p>
          <w:p w14:paraId="0E6D679C" w14:textId="77777777" w:rsidR="000A39A1" w:rsidRPr="003D30C9" w:rsidRDefault="000A39A1" w:rsidP="004F67D4">
            <w:pPr>
              <w:pStyle w:val="TAC"/>
              <w:rPr>
                <w:lang w:val="en-US" w:eastAsia="zh-CN"/>
              </w:rPr>
            </w:pPr>
            <w:r w:rsidRPr="003D30C9">
              <w:rPr>
                <w:lang w:val="en-US" w:eastAsia="zh-CN"/>
              </w:rPr>
              <w:t>CA_n3A-n7A</w:t>
            </w:r>
          </w:p>
          <w:p w14:paraId="162C739D" w14:textId="77777777" w:rsidR="000A39A1" w:rsidRPr="003D30C9" w:rsidRDefault="000A39A1" w:rsidP="004F67D4">
            <w:pPr>
              <w:pStyle w:val="TAC"/>
              <w:rPr>
                <w:lang w:val="en-US" w:eastAsia="zh-CN"/>
              </w:rPr>
            </w:pPr>
            <w:r w:rsidRPr="003D30C9">
              <w:rPr>
                <w:lang w:val="en-US" w:eastAsia="zh-CN"/>
              </w:rPr>
              <w:t>CA_n3A-n78A</w:t>
            </w:r>
          </w:p>
          <w:p w14:paraId="425BFA65" w14:textId="77777777" w:rsidR="000A39A1" w:rsidRPr="003D30C9" w:rsidRDefault="000A39A1" w:rsidP="004F67D4">
            <w:pPr>
              <w:pStyle w:val="TAC"/>
              <w:rPr>
                <w:lang w:val="en-US" w:eastAsia="zh-CN"/>
              </w:rPr>
            </w:pPr>
            <w:r w:rsidRPr="003D30C9">
              <w:rPr>
                <w:lang w:val="en-US" w:eastAsia="zh-CN"/>
              </w:rPr>
              <w:t>CA_n7A-n78A</w:t>
            </w:r>
          </w:p>
        </w:tc>
        <w:tc>
          <w:tcPr>
            <w:tcW w:w="927" w:type="dxa"/>
            <w:tcBorders>
              <w:left w:val="single" w:sz="4" w:space="0" w:color="auto"/>
              <w:right w:val="single" w:sz="4" w:space="0" w:color="auto"/>
            </w:tcBorders>
            <w:vAlign w:val="center"/>
          </w:tcPr>
          <w:p w14:paraId="5DA1BC8C"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B281E" w14:textId="77777777" w:rsidR="000A39A1" w:rsidRPr="003D30C9" w:rsidRDefault="000A39A1" w:rsidP="004F67D4">
            <w:pPr>
              <w:pStyle w:val="TAC"/>
              <w:rPr>
                <w:lang w:val="en-US" w:eastAsia="zh-CN"/>
              </w:rPr>
            </w:pPr>
            <w:r w:rsidRPr="003D30C9">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CED7E6" w14:textId="77777777" w:rsidR="000A39A1" w:rsidRPr="003D30C9" w:rsidRDefault="000A39A1" w:rsidP="004F67D4">
            <w:pPr>
              <w:pStyle w:val="TAC"/>
              <w:rPr>
                <w:lang w:eastAsia="ja-JP"/>
              </w:rPr>
            </w:pPr>
            <w:r w:rsidRPr="003D30C9">
              <w:rPr>
                <w:rFonts w:hint="eastAsia"/>
                <w:lang w:eastAsia="zh-CN"/>
              </w:rPr>
              <w:t>0</w:t>
            </w:r>
          </w:p>
        </w:tc>
      </w:tr>
      <w:tr w:rsidR="000A39A1" w:rsidRPr="003D30C9" w14:paraId="68893AF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CBB2B"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68654F5D"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11A28E76" w14:textId="77777777" w:rsidR="000A39A1" w:rsidRPr="003D30C9" w:rsidRDefault="000A39A1" w:rsidP="004F67D4">
            <w:pPr>
              <w:pStyle w:val="TAC"/>
              <w:rPr>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3FF905" w14:textId="77777777" w:rsidR="000A39A1" w:rsidRPr="003D30C9" w:rsidRDefault="000A39A1" w:rsidP="004F67D4">
            <w:pPr>
              <w:pStyle w:val="TAC"/>
              <w:rPr>
                <w:lang w:val="en-US" w:eastAsia="zh-CN"/>
              </w:rPr>
            </w:pPr>
            <w:r w:rsidRPr="003D30C9">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540F87A" w14:textId="77777777" w:rsidR="000A39A1" w:rsidRPr="003D30C9" w:rsidRDefault="000A39A1" w:rsidP="004F67D4">
            <w:pPr>
              <w:pStyle w:val="TAC"/>
              <w:rPr>
                <w:lang w:eastAsia="ja-JP"/>
              </w:rPr>
            </w:pPr>
          </w:p>
        </w:tc>
      </w:tr>
      <w:tr w:rsidR="000A39A1" w:rsidRPr="003D30C9" w14:paraId="0DAC47F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8A724"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282108DD"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165DD8A2"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4C8A3B" w14:textId="77777777" w:rsidR="000A39A1" w:rsidRPr="003D30C9" w:rsidRDefault="000A39A1" w:rsidP="004F67D4">
            <w:pPr>
              <w:pStyle w:val="TAC"/>
              <w:rPr>
                <w:lang w:val="en-US" w:eastAsia="zh-CN"/>
              </w:rPr>
            </w:pPr>
            <w:r w:rsidRPr="003D30C9">
              <w:t>5, 10, 15, 20, 25, 30, 40, 50</w:t>
            </w:r>
          </w:p>
        </w:tc>
        <w:tc>
          <w:tcPr>
            <w:tcW w:w="1764" w:type="dxa"/>
            <w:tcBorders>
              <w:top w:val="nil"/>
              <w:left w:val="single" w:sz="4" w:space="0" w:color="auto"/>
              <w:bottom w:val="nil"/>
              <w:right w:val="single" w:sz="4" w:space="0" w:color="auto"/>
            </w:tcBorders>
            <w:shd w:val="clear" w:color="auto" w:fill="auto"/>
            <w:vAlign w:val="center"/>
          </w:tcPr>
          <w:p w14:paraId="785FC8EE" w14:textId="77777777" w:rsidR="000A39A1" w:rsidRPr="003D30C9" w:rsidRDefault="000A39A1" w:rsidP="004F67D4">
            <w:pPr>
              <w:pStyle w:val="TAC"/>
              <w:rPr>
                <w:lang w:eastAsia="ja-JP"/>
              </w:rPr>
            </w:pPr>
          </w:p>
        </w:tc>
      </w:tr>
      <w:tr w:rsidR="000A39A1" w:rsidRPr="003D30C9" w14:paraId="2E8BE4C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107ED"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30A9CFFD"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7D9CDBEC" w14:textId="77777777" w:rsidR="000A39A1" w:rsidRPr="003D30C9" w:rsidRDefault="000A39A1" w:rsidP="004F67D4">
            <w:pPr>
              <w:pStyle w:val="TAC"/>
              <w:rPr>
                <w:lang w:eastAsia="zh-CN"/>
              </w:rPr>
            </w:pPr>
            <w:r w:rsidRPr="003D30C9">
              <w:rPr>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ADE3B9" w14:textId="77777777" w:rsidR="000A39A1" w:rsidRPr="003D30C9" w:rsidRDefault="000A39A1" w:rsidP="004F67D4">
            <w:pPr>
              <w:pStyle w:val="TAC"/>
              <w:rPr>
                <w:lang w:val="en-US" w:eastAsia="zh-C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7B05F4C3" w14:textId="77777777" w:rsidR="000A39A1" w:rsidRPr="003D30C9" w:rsidRDefault="000A39A1" w:rsidP="004F67D4">
            <w:pPr>
              <w:pStyle w:val="TAC"/>
              <w:rPr>
                <w:lang w:eastAsia="ja-JP"/>
              </w:rPr>
            </w:pPr>
          </w:p>
        </w:tc>
      </w:tr>
      <w:tr w:rsidR="000A39A1" w:rsidRPr="003D30C9" w14:paraId="0BF1640C"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3D37F" w14:textId="77777777" w:rsidR="000A39A1" w:rsidRPr="003D30C9" w:rsidRDefault="000A39A1" w:rsidP="004F67D4">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246593FE"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67EB3D7B" w14:textId="77777777" w:rsidR="000A39A1" w:rsidRPr="003D30C9" w:rsidRDefault="000A39A1" w:rsidP="004F67D4">
            <w:pPr>
              <w:pStyle w:val="TAC"/>
              <w:rPr>
                <w:lang w:eastAsia="zh-CN"/>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A27917" w14:textId="77777777" w:rsidR="000A39A1" w:rsidRPr="003D30C9" w:rsidRDefault="000A39A1" w:rsidP="004F67D4">
            <w:pPr>
              <w:pStyle w:val="TAC"/>
              <w:rPr>
                <w:lang w:val="en-US" w:eastAsia="zh-CN"/>
              </w:rPr>
            </w:pPr>
            <w:r w:rsidRPr="003D30C9">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20C464A" w14:textId="77777777" w:rsidR="000A39A1" w:rsidRPr="003D30C9" w:rsidRDefault="000A39A1" w:rsidP="004F67D4">
            <w:pPr>
              <w:pStyle w:val="TAC"/>
              <w:rPr>
                <w:lang w:eastAsia="ja-JP"/>
              </w:rPr>
            </w:pPr>
          </w:p>
        </w:tc>
      </w:tr>
      <w:tr w:rsidR="000A39A1" w:rsidRPr="003D30C9" w14:paraId="457DFDE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7C7B2" w14:textId="77777777" w:rsidR="000A39A1" w:rsidRPr="003D30C9" w:rsidRDefault="000A39A1" w:rsidP="004F67D4">
            <w:pPr>
              <w:pStyle w:val="TAC"/>
              <w:rPr>
                <w:noProof/>
              </w:rPr>
            </w:pPr>
            <w:r w:rsidRPr="003D30C9">
              <w:rPr>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7D4DF5D" w14:textId="77777777" w:rsidR="000A39A1" w:rsidRPr="003D30C9" w:rsidRDefault="000A39A1" w:rsidP="004F67D4">
            <w:pPr>
              <w:pStyle w:val="TAC"/>
              <w:rPr>
                <w:lang w:val="en-US" w:eastAsia="zh-CN"/>
              </w:rPr>
            </w:pPr>
            <w:r w:rsidRPr="003D30C9">
              <w:rPr>
                <w:lang w:val="en-US" w:eastAsia="zh-CN"/>
              </w:rPr>
              <w:t>CA_n1A-n3A</w:t>
            </w:r>
          </w:p>
          <w:p w14:paraId="4C89DB9C" w14:textId="77777777" w:rsidR="000A39A1" w:rsidRPr="003D30C9" w:rsidRDefault="000A39A1" w:rsidP="004F67D4">
            <w:pPr>
              <w:pStyle w:val="TAC"/>
              <w:rPr>
                <w:lang w:val="en-US" w:eastAsia="zh-CN"/>
              </w:rPr>
            </w:pPr>
            <w:r w:rsidRPr="003D30C9">
              <w:rPr>
                <w:lang w:val="en-US" w:eastAsia="zh-CN"/>
              </w:rPr>
              <w:t>CA_n1A-n7A</w:t>
            </w:r>
          </w:p>
          <w:p w14:paraId="5FBACDEE" w14:textId="77777777" w:rsidR="000A39A1" w:rsidRPr="003D30C9" w:rsidRDefault="000A39A1" w:rsidP="004F67D4">
            <w:pPr>
              <w:pStyle w:val="TAC"/>
              <w:rPr>
                <w:lang w:val="en-US" w:eastAsia="zh-CN"/>
              </w:rPr>
            </w:pPr>
            <w:r w:rsidRPr="003D30C9">
              <w:rPr>
                <w:lang w:val="en-US" w:eastAsia="zh-CN"/>
              </w:rPr>
              <w:t>CA_n1A-n78A</w:t>
            </w:r>
          </w:p>
          <w:p w14:paraId="1C7B10A2" w14:textId="77777777" w:rsidR="000A39A1" w:rsidRPr="003D30C9" w:rsidRDefault="000A39A1" w:rsidP="004F67D4">
            <w:pPr>
              <w:pStyle w:val="TAC"/>
              <w:rPr>
                <w:lang w:val="en-US" w:eastAsia="zh-CN"/>
              </w:rPr>
            </w:pPr>
            <w:r w:rsidRPr="003D30C9">
              <w:rPr>
                <w:lang w:val="en-US" w:eastAsia="zh-CN"/>
              </w:rPr>
              <w:t>CA_n3A-n7A</w:t>
            </w:r>
          </w:p>
          <w:p w14:paraId="3839E347" w14:textId="77777777" w:rsidR="000A39A1" w:rsidRPr="003D30C9" w:rsidRDefault="000A39A1" w:rsidP="004F67D4">
            <w:pPr>
              <w:pStyle w:val="TAC"/>
              <w:rPr>
                <w:lang w:val="en-US" w:eastAsia="zh-CN"/>
              </w:rPr>
            </w:pPr>
            <w:r w:rsidRPr="003D30C9">
              <w:rPr>
                <w:lang w:val="en-US" w:eastAsia="zh-CN"/>
              </w:rPr>
              <w:t>CA_n3A-n78A</w:t>
            </w:r>
          </w:p>
          <w:p w14:paraId="1FD0FF20" w14:textId="77777777" w:rsidR="000A39A1" w:rsidRPr="003D30C9" w:rsidRDefault="000A39A1" w:rsidP="004F67D4">
            <w:pPr>
              <w:pStyle w:val="TAC"/>
              <w:rPr>
                <w:lang w:val="en-US" w:eastAsia="zh-CN"/>
              </w:rPr>
            </w:pPr>
            <w:r w:rsidRPr="003D30C9">
              <w:rPr>
                <w:lang w:val="en-US" w:eastAsia="zh-CN"/>
              </w:rPr>
              <w:t>CA_n7A-n78A</w:t>
            </w:r>
          </w:p>
          <w:p w14:paraId="2FD82A6B" w14:textId="77777777" w:rsidR="000A39A1" w:rsidRPr="003D30C9" w:rsidRDefault="000A39A1" w:rsidP="004F67D4">
            <w:pPr>
              <w:pStyle w:val="TAC"/>
              <w:rPr>
                <w:lang w:val="en-US" w:eastAsia="zh-CN"/>
              </w:rPr>
            </w:pPr>
            <w:r w:rsidRPr="003D30C9">
              <w:rPr>
                <w:lang w:val="en-US" w:eastAsia="zh-CN"/>
              </w:rPr>
              <w:t>CA_n78(2A)</w:t>
            </w:r>
          </w:p>
        </w:tc>
        <w:tc>
          <w:tcPr>
            <w:tcW w:w="927" w:type="dxa"/>
            <w:tcBorders>
              <w:left w:val="single" w:sz="4" w:space="0" w:color="auto"/>
              <w:right w:val="single" w:sz="4" w:space="0" w:color="auto"/>
            </w:tcBorders>
            <w:vAlign w:val="center"/>
          </w:tcPr>
          <w:p w14:paraId="12E022C4" w14:textId="77777777" w:rsidR="000A39A1" w:rsidRPr="003D30C9" w:rsidRDefault="000A39A1" w:rsidP="004F67D4">
            <w:pPr>
              <w:pStyle w:val="TAC"/>
              <w:rPr>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A26F27" w14:textId="77777777" w:rsidR="000A39A1" w:rsidRPr="003D30C9" w:rsidRDefault="000A39A1" w:rsidP="004F67D4">
            <w:pPr>
              <w:pStyle w:val="TAC"/>
              <w:rPr>
                <w:lang w:val="en-US" w:eastAsia="zh-CN"/>
              </w:rPr>
            </w:pPr>
            <w:r w:rsidRPr="003D30C9">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8EFC9D" w14:textId="77777777" w:rsidR="000A39A1" w:rsidRPr="003D30C9" w:rsidRDefault="000A39A1" w:rsidP="004F67D4">
            <w:pPr>
              <w:pStyle w:val="TAC"/>
              <w:rPr>
                <w:lang w:eastAsia="ja-JP"/>
              </w:rPr>
            </w:pPr>
            <w:r w:rsidRPr="003D30C9">
              <w:rPr>
                <w:rFonts w:hint="eastAsia"/>
                <w:lang w:eastAsia="zh-CN"/>
              </w:rPr>
              <w:t>0</w:t>
            </w:r>
          </w:p>
        </w:tc>
      </w:tr>
      <w:tr w:rsidR="000A39A1" w:rsidRPr="003D30C9" w14:paraId="795B8D4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1A1B1"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4124CDEE"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3BFCFA01" w14:textId="77777777" w:rsidR="000A39A1" w:rsidRPr="003D30C9" w:rsidRDefault="000A39A1" w:rsidP="004F67D4">
            <w:pPr>
              <w:pStyle w:val="TAC"/>
              <w:rPr>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0FCA55" w14:textId="77777777" w:rsidR="000A39A1" w:rsidRPr="003D30C9" w:rsidRDefault="000A39A1" w:rsidP="004F67D4">
            <w:pPr>
              <w:pStyle w:val="TAC"/>
              <w:rPr>
                <w:lang w:val="en-US" w:eastAsia="zh-CN"/>
              </w:rPr>
            </w:pPr>
            <w:r w:rsidRPr="003D30C9">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FD21424" w14:textId="77777777" w:rsidR="000A39A1" w:rsidRPr="003D30C9" w:rsidRDefault="000A39A1" w:rsidP="004F67D4">
            <w:pPr>
              <w:pStyle w:val="TAC"/>
              <w:rPr>
                <w:lang w:eastAsia="ja-JP"/>
              </w:rPr>
            </w:pPr>
          </w:p>
        </w:tc>
      </w:tr>
      <w:tr w:rsidR="000A39A1" w:rsidRPr="003D30C9" w14:paraId="0168568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6F132"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649FEB4C"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66129E2B" w14:textId="77777777" w:rsidR="000A39A1" w:rsidRPr="003D30C9" w:rsidRDefault="000A39A1" w:rsidP="004F67D4">
            <w:pPr>
              <w:pStyle w:val="TAC"/>
              <w:rPr>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4AD679" w14:textId="77777777" w:rsidR="000A39A1" w:rsidRPr="003D30C9" w:rsidRDefault="000A39A1" w:rsidP="004F67D4">
            <w:pPr>
              <w:pStyle w:val="TAC"/>
              <w:rPr>
                <w:lang w:val="en-US" w:eastAsia="zh-CN"/>
              </w:rPr>
            </w:pPr>
            <w:r w:rsidRPr="003D30C9">
              <w:t>5, 10, 15, 20, 25, 30, 40, 50</w:t>
            </w:r>
          </w:p>
        </w:tc>
        <w:tc>
          <w:tcPr>
            <w:tcW w:w="1764" w:type="dxa"/>
            <w:tcBorders>
              <w:top w:val="nil"/>
              <w:left w:val="single" w:sz="4" w:space="0" w:color="auto"/>
              <w:bottom w:val="nil"/>
              <w:right w:val="single" w:sz="4" w:space="0" w:color="auto"/>
            </w:tcBorders>
            <w:shd w:val="clear" w:color="auto" w:fill="auto"/>
            <w:vAlign w:val="center"/>
          </w:tcPr>
          <w:p w14:paraId="1912CDA8" w14:textId="77777777" w:rsidR="000A39A1" w:rsidRPr="003D30C9" w:rsidRDefault="000A39A1" w:rsidP="004F67D4">
            <w:pPr>
              <w:pStyle w:val="TAC"/>
              <w:rPr>
                <w:lang w:eastAsia="ja-JP"/>
              </w:rPr>
            </w:pPr>
          </w:p>
        </w:tc>
      </w:tr>
      <w:tr w:rsidR="000A39A1" w:rsidRPr="003D30C9" w14:paraId="2F4CE6D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BA713"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11D54252"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3D5E0E88" w14:textId="77777777" w:rsidR="000A39A1" w:rsidRPr="003D30C9" w:rsidRDefault="000A39A1" w:rsidP="004F67D4">
            <w:pPr>
              <w:pStyle w:val="TAC"/>
              <w:rPr>
                <w:lang w:eastAsia="zh-CN"/>
              </w:rPr>
            </w:pPr>
            <w:r w:rsidRPr="003D30C9">
              <w:rPr>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604538" w14:textId="77777777" w:rsidR="000A39A1" w:rsidRPr="003D30C9" w:rsidRDefault="000A39A1" w:rsidP="004F67D4">
            <w:pPr>
              <w:pStyle w:val="TAC"/>
              <w:rPr>
                <w:lang w:val="en-US" w:eastAsia="zh-C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744C545A" w14:textId="77777777" w:rsidR="000A39A1" w:rsidRPr="003D30C9" w:rsidRDefault="000A39A1" w:rsidP="004F67D4">
            <w:pPr>
              <w:pStyle w:val="TAC"/>
              <w:rPr>
                <w:lang w:eastAsia="ja-JP"/>
              </w:rPr>
            </w:pPr>
          </w:p>
        </w:tc>
      </w:tr>
      <w:tr w:rsidR="000A39A1" w:rsidRPr="003D30C9" w14:paraId="12C20BDD"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3FF64F" w14:textId="77777777" w:rsidR="000A39A1" w:rsidRPr="003D30C9" w:rsidRDefault="000A39A1" w:rsidP="004F67D4">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14D8FD62"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637D536B" w14:textId="77777777" w:rsidR="000A39A1" w:rsidRPr="003D30C9" w:rsidRDefault="000A39A1" w:rsidP="004F67D4">
            <w:pPr>
              <w:pStyle w:val="TAC"/>
              <w:rPr>
                <w:lang w:eastAsia="zh-CN"/>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F62043" w14:textId="77777777" w:rsidR="000A39A1" w:rsidRPr="003D30C9" w:rsidRDefault="000A39A1" w:rsidP="004F67D4">
            <w:pPr>
              <w:pStyle w:val="TAC"/>
              <w:rPr>
                <w:lang w:val="en-US" w:eastAsia="zh-CN"/>
              </w:rPr>
            </w:pPr>
            <w:r w:rsidRPr="003D30C9">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4095DC" w14:textId="77777777" w:rsidR="000A39A1" w:rsidRPr="003D30C9" w:rsidRDefault="000A39A1" w:rsidP="004F67D4">
            <w:pPr>
              <w:pStyle w:val="TAC"/>
              <w:rPr>
                <w:lang w:eastAsia="ja-JP"/>
              </w:rPr>
            </w:pPr>
          </w:p>
        </w:tc>
      </w:tr>
      <w:tr w:rsidR="000A39A1" w:rsidRPr="003D30C9" w14:paraId="17BF0AED"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4DE930" w14:textId="77777777" w:rsidR="000A39A1" w:rsidRPr="003D30C9" w:rsidRDefault="000A39A1" w:rsidP="004F67D4">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41" w:type="dxa"/>
            <w:tcBorders>
              <w:top w:val="single" w:sz="4" w:space="0" w:color="auto"/>
              <w:left w:val="single" w:sz="4" w:space="0" w:color="auto"/>
              <w:bottom w:val="nil"/>
              <w:right w:val="single" w:sz="4" w:space="0" w:color="auto"/>
            </w:tcBorders>
            <w:shd w:val="clear" w:color="auto" w:fill="auto"/>
          </w:tcPr>
          <w:p w14:paraId="7CF7B059" w14:textId="77777777" w:rsidR="000A39A1" w:rsidRPr="003D30C9" w:rsidRDefault="000A39A1" w:rsidP="004F67D4">
            <w:pPr>
              <w:pStyle w:val="TAC"/>
              <w:rPr>
                <w:lang w:val="en-US" w:eastAsia="zh-CN"/>
              </w:rPr>
            </w:pPr>
            <w:r>
              <w:rPr>
                <w:rFonts w:hint="eastAsia"/>
                <w:lang w:val="es-US" w:eastAsia="zh-CN"/>
              </w:rPr>
              <w:t>-</w:t>
            </w:r>
          </w:p>
        </w:tc>
        <w:tc>
          <w:tcPr>
            <w:tcW w:w="927" w:type="dxa"/>
            <w:tcBorders>
              <w:left w:val="single" w:sz="4" w:space="0" w:color="auto"/>
              <w:right w:val="single" w:sz="4" w:space="0" w:color="auto"/>
            </w:tcBorders>
          </w:tcPr>
          <w:p w14:paraId="45354556" w14:textId="77777777" w:rsidR="000A39A1" w:rsidRPr="003D30C9" w:rsidRDefault="000A39A1" w:rsidP="004F67D4">
            <w:pPr>
              <w:pStyle w:val="TAC"/>
              <w:rPr>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B1C996" w14:textId="77777777" w:rsidR="000A39A1" w:rsidRPr="003D30C9" w:rsidRDefault="000A39A1" w:rsidP="004F67D4">
            <w:pPr>
              <w:pStyle w:val="TAC"/>
            </w:pPr>
            <w:r>
              <w:rPr>
                <w:lang w:val="en-US" w:eastAsia="zh-CN" w:bidi="ar"/>
              </w:rPr>
              <w:t>n1</w:t>
            </w:r>
            <w:r w:rsidRPr="0094469B">
              <w:rPr>
                <w:lang w:val="en-US" w:eastAsia="zh-CN" w:bidi="ar"/>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A8F550F" w14:textId="77777777" w:rsidR="000A39A1" w:rsidRPr="003D30C9" w:rsidRDefault="000A39A1" w:rsidP="004F67D4">
            <w:pPr>
              <w:pStyle w:val="TAC"/>
              <w:rPr>
                <w:lang w:eastAsia="ja-JP"/>
              </w:rPr>
            </w:pPr>
            <w:r>
              <w:rPr>
                <w:rFonts w:hint="eastAsia"/>
                <w:lang w:val="en-US" w:eastAsia="zh-CN" w:bidi="ar"/>
              </w:rPr>
              <w:t>4</w:t>
            </w:r>
            <w:r>
              <w:rPr>
                <w:lang w:val="en-US" w:eastAsia="zh-CN" w:bidi="ar"/>
              </w:rPr>
              <w:t xml:space="preserve"> and 5</w:t>
            </w:r>
          </w:p>
        </w:tc>
      </w:tr>
      <w:tr w:rsidR="000A39A1" w:rsidRPr="003D30C9" w14:paraId="65463BC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2DDD9"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49D586B4"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1F9D7C10" w14:textId="77777777" w:rsidR="000A39A1" w:rsidRPr="003D30C9" w:rsidRDefault="000A39A1" w:rsidP="004F67D4">
            <w:pPr>
              <w:pStyle w:val="TAC"/>
              <w:rPr>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D2F07" w14:textId="77777777" w:rsidR="000A39A1" w:rsidRPr="003D30C9" w:rsidRDefault="000A39A1" w:rsidP="004F67D4">
            <w:pPr>
              <w:pStyle w:val="TAC"/>
            </w:pPr>
            <w:r>
              <w:rPr>
                <w:lang w:val="en-US" w:eastAsia="zh-CN" w:bidi="ar"/>
              </w:rPr>
              <w:t>n3</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9F208BE" w14:textId="77777777" w:rsidR="000A39A1" w:rsidRPr="003D30C9" w:rsidRDefault="000A39A1" w:rsidP="004F67D4">
            <w:pPr>
              <w:pStyle w:val="TAC"/>
              <w:rPr>
                <w:lang w:eastAsia="ja-JP"/>
              </w:rPr>
            </w:pPr>
          </w:p>
        </w:tc>
      </w:tr>
      <w:tr w:rsidR="000A39A1" w:rsidRPr="003D30C9" w14:paraId="154C59A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F8067"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1A9DE415"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3643CC5A" w14:textId="77777777" w:rsidR="000A39A1" w:rsidRPr="003D30C9" w:rsidRDefault="000A39A1" w:rsidP="004F67D4">
            <w:pPr>
              <w:pStyle w:val="TAC"/>
              <w:rPr>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03608D" w14:textId="77777777" w:rsidR="000A39A1" w:rsidRPr="003D30C9" w:rsidRDefault="000A39A1" w:rsidP="004F67D4">
            <w:pPr>
              <w:pStyle w:val="TAC"/>
            </w:pPr>
            <w:r>
              <w:rPr>
                <w:lang w:val="en-US" w:eastAsia="zh-CN" w:bidi="ar"/>
              </w:rPr>
              <w:t>n7</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69BE27B" w14:textId="77777777" w:rsidR="000A39A1" w:rsidRPr="003D30C9" w:rsidRDefault="000A39A1" w:rsidP="004F67D4">
            <w:pPr>
              <w:pStyle w:val="TAC"/>
              <w:rPr>
                <w:lang w:eastAsia="ja-JP"/>
              </w:rPr>
            </w:pPr>
          </w:p>
        </w:tc>
      </w:tr>
      <w:tr w:rsidR="000A39A1" w:rsidRPr="003D30C9" w14:paraId="0C62F51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94F9D"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3F1006FD"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64E8E04A" w14:textId="77777777" w:rsidR="000A39A1" w:rsidRPr="003D30C9" w:rsidRDefault="000A39A1" w:rsidP="004F67D4">
            <w:pPr>
              <w:pStyle w:val="TAC"/>
              <w:rPr>
                <w:lang w:eastAsia="zh-CN"/>
              </w:rPr>
            </w:pPr>
            <w:r w:rsidRPr="00AE7509">
              <w:rPr>
                <w:lang w:eastAsia="zh-CN"/>
              </w:rPr>
              <w:t>n7</w:t>
            </w:r>
            <w:r>
              <w:rPr>
                <w:lang w:eastAsia="zh-CN"/>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F1628E" w14:textId="77777777" w:rsidR="000A39A1" w:rsidRPr="003D30C9" w:rsidRDefault="000A39A1" w:rsidP="004F67D4">
            <w:pPr>
              <w:pStyle w:val="TAC"/>
            </w:pPr>
            <w:r>
              <w:rPr>
                <w:lang w:val="en-US" w:eastAsia="zh-CN" w:bidi="ar"/>
              </w:rPr>
              <w:t>n75</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5EBC19" w14:textId="77777777" w:rsidR="000A39A1" w:rsidRPr="003D30C9" w:rsidRDefault="000A39A1" w:rsidP="004F67D4">
            <w:pPr>
              <w:pStyle w:val="TAC"/>
              <w:rPr>
                <w:lang w:eastAsia="ja-JP"/>
              </w:rPr>
            </w:pPr>
          </w:p>
        </w:tc>
      </w:tr>
      <w:tr w:rsidR="000A39A1" w:rsidRPr="003D30C9" w14:paraId="139944A9"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1E779" w14:textId="77777777" w:rsidR="000A39A1" w:rsidRPr="003D30C9" w:rsidRDefault="000A39A1" w:rsidP="004F67D4">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05F9DE8F"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DDBC001" w14:textId="77777777" w:rsidR="000A39A1" w:rsidRPr="003D30C9" w:rsidRDefault="000A39A1" w:rsidP="004F67D4">
            <w:pPr>
              <w:pStyle w:val="TAC"/>
              <w:rPr>
                <w:lang w:eastAsia="zh-CN"/>
              </w:rPr>
            </w:pPr>
            <w:r w:rsidRPr="00AE7509">
              <w:rPr>
                <w:lang w:eastAsia="zh-CN"/>
              </w:rPr>
              <w:t>n7</w:t>
            </w:r>
            <w:r>
              <w:rPr>
                <w:lang w:eastAsia="zh-CN"/>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61DF12" w14:textId="77777777" w:rsidR="000A39A1" w:rsidRPr="003D30C9" w:rsidRDefault="000A39A1" w:rsidP="004F67D4">
            <w:pPr>
              <w:pStyle w:val="TAC"/>
            </w:pPr>
            <w:r>
              <w:rPr>
                <w:lang w:val="en-US" w:eastAsia="zh-CN" w:bidi="ar"/>
              </w:rPr>
              <w:t>n78</w:t>
            </w:r>
            <w:r w:rsidRPr="0094469B">
              <w:rPr>
                <w:lang w:val="en-US" w:eastAsia="zh-CN" w:bidi="ar"/>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FB7A749" w14:textId="77777777" w:rsidR="000A39A1" w:rsidRPr="003D30C9" w:rsidRDefault="000A39A1" w:rsidP="004F67D4">
            <w:pPr>
              <w:pStyle w:val="TAC"/>
              <w:rPr>
                <w:lang w:eastAsia="ja-JP"/>
              </w:rPr>
            </w:pPr>
          </w:p>
        </w:tc>
      </w:tr>
      <w:tr w:rsidR="000A39A1" w:rsidRPr="003D30C9" w14:paraId="0E92AA0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BB027" w14:textId="77777777" w:rsidR="000A39A1" w:rsidRPr="003D30C9" w:rsidRDefault="000A39A1" w:rsidP="004F67D4">
            <w:pPr>
              <w:pStyle w:val="TAC"/>
              <w:rPr>
                <w:noProof/>
              </w:rPr>
            </w:pPr>
            <w:r w:rsidRPr="003D30C9">
              <w:rPr>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61D1C12D" w14:textId="77777777" w:rsidR="000A39A1" w:rsidRPr="003D30C9" w:rsidRDefault="000A39A1" w:rsidP="004F67D4">
            <w:pPr>
              <w:pStyle w:val="TAC"/>
              <w:rPr>
                <w:lang w:val="en-US" w:eastAsia="zh-CN"/>
              </w:rPr>
            </w:pPr>
            <w:r w:rsidRPr="003D30C9">
              <w:rPr>
                <w:lang w:val="en-US" w:eastAsia="zh-CN"/>
              </w:rPr>
              <w:t>-</w:t>
            </w:r>
          </w:p>
        </w:tc>
        <w:tc>
          <w:tcPr>
            <w:tcW w:w="927" w:type="dxa"/>
            <w:tcBorders>
              <w:left w:val="single" w:sz="4" w:space="0" w:color="auto"/>
              <w:right w:val="single" w:sz="4" w:space="0" w:color="auto"/>
            </w:tcBorders>
            <w:vAlign w:val="center"/>
          </w:tcPr>
          <w:p w14:paraId="46ECC2AC" w14:textId="77777777" w:rsidR="000A39A1" w:rsidRPr="003D30C9" w:rsidRDefault="000A39A1" w:rsidP="004F67D4">
            <w:pPr>
              <w:pStyle w:val="TAC"/>
              <w:rPr>
                <w:lang w:eastAsia="ja-JP"/>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F52CD6"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FC5B3E1" w14:textId="77777777" w:rsidR="000A39A1" w:rsidRPr="003D30C9" w:rsidRDefault="000A39A1" w:rsidP="004F67D4">
            <w:pPr>
              <w:pStyle w:val="TAC"/>
              <w:rPr>
                <w:lang w:eastAsia="ja-JP"/>
              </w:rPr>
            </w:pPr>
            <w:r w:rsidRPr="003D30C9">
              <w:rPr>
                <w:rFonts w:hint="eastAsia"/>
                <w:lang w:eastAsia="zh-CN"/>
              </w:rPr>
              <w:t>0</w:t>
            </w:r>
          </w:p>
        </w:tc>
      </w:tr>
      <w:tr w:rsidR="000A39A1" w:rsidRPr="003D30C9" w14:paraId="6EE312A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1F94E"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1A15FD9B"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8AED5BC" w14:textId="77777777" w:rsidR="000A39A1" w:rsidRPr="003D30C9" w:rsidRDefault="000A39A1" w:rsidP="004F67D4">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4A7080"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0CACB39" w14:textId="77777777" w:rsidR="000A39A1" w:rsidRPr="003D30C9" w:rsidRDefault="000A39A1" w:rsidP="004F67D4">
            <w:pPr>
              <w:pStyle w:val="TAC"/>
              <w:rPr>
                <w:lang w:eastAsia="ja-JP"/>
              </w:rPr>
            </w:pPr>
          </w:p>
        </w:tc>
      </w:tr>
      <w:tr w:rsidR="000A39A1" w:rsidRPr="003D30C9" w14:paraId="6E0335A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0C0A2"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6CFAC078"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6AB6AF95" w14:textId="77777777" w:rsidR="000A39A1" w:rsidRPr="003D30C9" w:rsidRDefault="000A39A1" w:rsidP="004F67D4">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7AC7DC"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A522FDE" w14:textId="77777777" w:rsidR="000A39A1" w:rsidRPr="003D30C9" w:rsidRDefault="000A39A1" w:rsidP="004F67D4">
            <w:pPr>
              <w:pStyle w:val="TAC"/>
              <w:rPr>
                <w:lang w:eastAsia="ja-JP"/>
              </w:rPr>
            </w:pPr>
          </w:p>
        </w:tc>
      </w:tr>
      <w:tr w:rsidR="000A39A1" w:rsidRPr="003D30C9" w14:paraId="4E1524D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F52D8" w14:textId="77777777" w:rsidR="000A39A1" w:rsidRPr="003D30C9" w:rsidRDefault="000A39A1" w:rsidP="004F67D4">
            <w:pPr>
              <w:pStyle w:val="TAC"/>
              <w:rPr>
                <w:noProof/>
              </w:rPr>
            </w:pPr>
          </w:p>
        </w:tc>
        <w:tc>
          <w:tcPr>
            <w:tcW w:w="2041" w:type="dxa"/>
            <w:tcBorders>
              <w:top w:val="nil"/>
              <w:left w:val="single" w:sz="4" w:space="0" w:color="auto"/>
              <w:bottom w:val="nil"/>
              <w:right w:val="single" w:sz="4" w:space="0" w:color="auto"/>
            </w:tcBorders>
            <w:shd w:val="clear" w:color="auto" w:fill="auto"/>
          </w:tcPr>
          <w:p w14:paraId="0E89DB0C"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9A52623" w14:textId="77777777" w:rsidR="000A39A1" w:rsidRPr="003D30C9" w:rsidRDefault="000A39A1" w:rsidP="004F67D4">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4F132"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B95D4E5" w14:textId="77777777" w:rsidR="000A39A1" w:rsidRPr="003D30C9" w:rsidRDefault="000A39A1" w:rsidP="004F67D4">
            <w:pPr>
              <w:pStyle w:val="TAC"/>
              <w:rPr>
                <w:lang w:eastAsia="ja-JP"/>
              </w:rPr>
            </w:pPr>
          </w:p>
        </w:tc>
      </w:tr>
      <w:tr w:rsidR="000A39A1" w:rsidRPr="003D30C9" w14:paraId="6E3D0B0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3292B" w14:textId="77777777" w:rsidR="000A39A1" w:rsidRPr="003D30C9" w:rsidRDefault="000A39A1" w:rsidP="004F67D4">
            <w:pPr>
              <w:pStyle w:val="TAC"/>
              <w:rPr>
                <w:noProof/>
              </w:rPr>
            </w:pPr>
          </w:p>
        </w:tc>
        <w:tc>
          <w:tcPr>
            <w:tcW w:w="2041" w:type="dxa"/>
            <w:tcBorders>
              <w:top w:val="nil"/>
              <w:left w:val="single" w:sz="4" w:space="0" w:color="auto"/>
              <w:bottom w:val="single" w:sz="4" w:space="0" w:color="auto"/>
              <w:right w:val="single" w:sz="4" w:space="0" w:color="auto"/>
            </w:tcBorders>
            <w:shd w:val="clear" w:color="auto" w:fill="auto"/>
          </w:tcPr>
          <w:p w14:paraId="71BF2106"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4C62CB2E" w14:textId="77777777" w:rsidR="000A39A1" w:rsidRPr="003D30C9" w:rsidRDefault="000A39A1" w:rsidP="004F67D4">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19820D"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9ED423" w14:textId="77777777" w:rsidR="000A39A1" w:rsidRPr="003D30C9" w:rsidRDefault="000A39A1" w:rsidP="004F67D4">
            <w:pPr>
              <w:pStyle w:val="TAC"/>
              <w:rPr>
                <w:lang w:eastAsia="ja-JP"/>
              </w:rPr>
            </w:pPr>
          </w:p>
        </w:tc>
      </w:tr>
      <w:tr w:rsidR="000A39A1" w:rsidRPr="003D30C9" w14:paraId="517DED70"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DCA385" w14:textId="77777777" w:rsidR="000A39A1" w:rsidRPr="003D30C9" w:rsidRDefault="000A39A1" w:rsidP="004F67D4">
            <w:pPr>
              <w:pStyle w:val="TAC"/>
              <w:rPr>
                <w:lang w:eastAsia="zh-CN"/>
              </w:rPr>
            </w:pPr>
            <w:r w:rsidRPr="003D30C9">
              <w:rPr>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7A03F3" w14:textId="77777777" w:rsidR="000A39A1" w:rsidRPr="003D30C9" w:rsidRDefault="000A39A1" w:rsidP="004F67D4">
            <w:pPr>
              <w:pStyle w:val="TAC"/>
              <w:rPr>
                <w:lang w:val="en-US" w:eastAsia="zh-CN"/>
              </w:rPr>
            </w:pPr>
            <w:r w:rsidRPr="003D30C9">
              <w:rPr>
                <w:lang w:val="en-US" w:eastAsia="zh-CN"/>
              </w:rPr>
              <w:t>CA_n1A-n3A</w:t>
            </w:r>
          </w:p>
          <w:p w14:paraId="68F66AED" w14:textId="77777777" w:rsidR="000A39A1" w:rsidRPr="003D30C9" w:rsidRDefault="000A39A1" w:rsidP="004F67D4">
            <w:pPr>
              <w:pStyle w:val="TAC"/>
              <w:rPr>
                <w:lang w:val="en-US" w:eastAsia="zh-CN"/>
              </w:rPr>
            </w:pPr>
            <w:r w:rsidRPr="003D30C9">
              <w:rPr>
                <w:lang w:val="en-US" w:eastAsia="zh-CN"/>
              </w:rPr>
              <w:t>CA_n1A-n28A</w:t>
            </w:r>
          </w:p>
          <w:p w14:paraId="5070E448" w14:textId="77777777" w:rsidR="000A39A1" w:rsidRPr="003D30C9" w:rsidRDefault="000A39A1" w:rsidP="004F67D4">
            <w:pPr>
              <w:pStyle w:val="TAC"/>
              <w:rPr>
                <w:lang w:val="en-US" w:eastAsia="zh-CN"/>
              </w:rPr>
            </w:pPr>
            <w:r w:rsidRPr="003D30C9">
              <w:rPr>
                <w:lang w:val="en-US" w:eastAsia="zh-CN"/>
              </w:rPr>
              <w:t>CA_n1A-n41A</w:t>
            </w:r>
          </w:p>
          <w:p w14:paraId="15F2845D" w14:textId="77777777" w:rsidR="000A39A1" w:rsidRPr="003D30C9" w:rsidRDefault="000A39A1" w:rsidP="004F67D4">
            <w:pPr>
              <w:pStyle w:val="TAC"/>
              <w:rPr>
                <w:lang w:val="en-US" w:eastAsia="zh-CN"/>
              </w:rPr>
            </w:pPr>
            <w:r w:rsidRPr="003D30C9">
              <w:rPr>
                <w:lang w:val="en-US" w:eastAsia="zh-CN"/>
              </w:rPr>
              <w:t>CA_n1A-n77A</w:t>
            </w:r>
          </w:p>
          <w:p w14:paraId="13CC8DF9" w14:textId="77777777" w:rsidR="000A39A1" w:rsidRPr="003D30C9" w:rsidRDefault="000A39A1" w:rsidP="004F67D4">
            <w:pPr>
              <w:pStyle w:val="TAC"/>
              <w:rPr>
                <w:lang w:val="en-US" w:eastAsia="zh-CN"/>
              </w:rPr>
            </w:pPr>
            <w:r w:rsidRPr="003D30C9">
              <w:rPr>
                <w:lang w:val="en-US" w:eastAsia="zh-CN"/>
              </w:rPr>
              <w:t>CA_n3A-n28A</w:t>
            </w:r>
          </w:p>
          <w:p w14:paraId="296F470D" w14:textId="77777777" w:rsidR="000A39A1" w:rsidRPr="003D30C9" w:rsidRDefault="000A39A1" w:rsidP="004F67D4">
            <w:pPr>
              <w:pStyle w:val="TAC"/>
              <w:rPr>
                <w:lang w:val="en-US" w:eastAsia="zh-CN"/>
              </w:rPr>
            </w:pPr>
            <w:r w:rsidRPr="003D30C9">
              <w:rPr>
                <w:lang w:val="en-US" w:eastAsia="zh-CN"/>
              </w:rPr>
              <w:t>CA_n3A-n41A</w:t>
            </w:r>
          </w:p>
          <w:p w14:paraId="2D057D0A" w14:textId="77777777" w:rsidR="000A39A1" w:rsidRPr="003D30C9" w:rsidRDefault="000A39A1" w:rsidP="004F67D4">
            <w:pPr>
              <w:pStyle w:val="TAC"/>
              <w:rPr>
                <w:lang w:val="en-US" w:eastAsia="zh-CN"/>
              </w:rPr>
            </w:pPr>
            <w:r w:rsidRPr="003D30C9">
              <w:rPr>
                <w:lang w:val="en-US" w:eastAsia="zh-CN"/>
              </w:rPr>
              <w:t>CA_n3A-n77A</w:t>
            </w:r>
          </w:p>
          <w:p w14:paraId="469AAEC4" w14:textId="77777777" w:rsidR="000A39A1" w:rsidRPr="003D30C9" w:rsidRDefault="000A39A1" w:rsidP="004F67D4">
            <w:pPr>
              <w:pStyle w:val="TAC"/>
              <w:rPr>
                <w:lang w:val="en-US" w:eastAsia="zh-CN"/>
              </w:rPr>
            </w:pPr>
            <w:r w:rsidRPr="003D30C9">
              <w:rPr>
                <w:lang w:val="en-US" w:eastAsia="zh-CN"/>
              </w:rPr>
              <w:t>CA_n28A-n41A</w:t>
            </w:r>
          </w:p>
          <w:p w14:paraId="372F6FA4" w14:textId="77777777" w:rsidR="000A39A1" w:rsidRPr="003D30C9" w:rsidRDefault="000A39A1" w:rsidP="004F67D4">
            <w:pPr>
              <w:pStyle w:val="TAC"/>
              <w:rPr>
                <w:lang w:val="en-US" w:eastAsia="zh-CN"/>
              </w:rPr>
            </w:pPr>
            <w:r w:rsidRPr="003D30C9">
              <w:rPr>
                <w:lang w:val="en-US" w:eastAsia="zh-CN"/>
              </w:rPr>
              <w:t>CA_n28A-n77A</w:t>
            </w:r>
          </w:p>
          <w:p w14:paraId="31DAC9A2" w14:textId="77777777" w:rsidR="000A39A1" w:rsidRPr="003D30C9" w:rsidRDefault="000A39A1" w:rsidP="004F67D4">
            <w:pPr>
              <w:pStyle w:val="TAC"/>
            </w:pPr>
            <w:r w:rsidRPr="003D30C9">
              <w:rPr>
                <w:lang w:val="en-US" w:eastAsia="zh-CN"/>
              </w:rPr>
              <w:t>CA_n41A-n77A</w:t>
            </w:r>
          </w:p>
        </w:tc>
        <w:tc>
          <w:tcPr>
            <w:tcW w:w="927" w:type="dxa"/>
            <w:tcBorders>
              <w:left w:val="single" w:sz="4" w:space="0" w:color="auto"/>
              <w:right w:val="single" w:sz="4" w:space="0" w:color="auto"/>
            </w:tcBorders>
            <w:vAlign w:val="center"/>
          </w:tcPr>
          <w:p w14:paraId="31762AA3"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4E8071" w14:textId="77777777" w:rsidR="000A39A1" w:rsidRPr="003D30C9" w:rsidRDefault="000A39A1" w:rsidP="004F67D4">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7A21EA1" w14:textId="77777777" w:rsidR="000A39A1" w:rsidRPr="003D30C9" w:rsidRDefault="000A39A1" w:rsidP="004F67D4">
            <w:pPr>
              <w:pStyle w:val="TAC"/>
              <w:rPr>
                <w:lang w:eastAsia="zh-CN"/>
              </w:rPr>
            </w:pPr>
            <w:r w:rsidRPr="003D30C9">
              <w:rPr>
                <w:rFonts w:hint="eastAsia"/>
                <w:lang w:eastAsia="ja-JP"/>
              </w:rPr>
              <w:t>0</w:t>
            </w:r>
          </w:p>
        </w:tc>
      </w:tr>
      <w:tr w:rsidR="000A39A1" w:rsidRPr="003D30C9" w14:paraId="06358B7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0AD18E"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51615B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B4B10B9"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CD78D9" w14:textId="77777777" w:rsidR="000A39A1" w:rsidRPr="003D30C9" w:rsidRDefault="000A39A1" w:rsidP="004F67D4">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0AA20F67" w14:textId="77777777" w:rsidR="000A39A1" w:rsidRPr="003D30C9" w:rsidRDefault="000A39A1" w:rsidP="004F67D4">
            <w:pPr>
              <w:pStyle w:val="TAC"/>
              <w:rPr>
                <w:lang w:eastAsia="zh-CN"/>
              </w:rPr>
            </w:pPr>
          </w:p>
        </w:tc>
      </w:tr>
      <w:tr w:rsidR="000A39A1" w:rsidRPr="003D30C9" w14:paraId="588D662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4B5D7"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430CFE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FA384E3"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2DE15D" w14:textId="77777777" w:rsidR="000A39A1" w:rsidRPr="003D30C9" w:rsidRDefault="000A39A1" w:rsidP="004F67D4">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2E2B9204" w14:textId="77777777" w:rsidR="000A39A1" w:rsidRPr="003D30C9" w:rsidRDefault="000A39A1" w:rsidP="004F67D4">
            <w:pPr>
              <w:pStyle w:val="TAC"/>
              <w:rPr>
                <w:lang w:eastAsia="zh-CN"/>
              </w:rPr>
            </w:pPr>
          </w:p>
        </w:tc>
      </w:tr>
      <w:tr w:rsidR="000A39A1" w:rsidRPr="003D30C9" w14:paraId="135C44D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43FE1"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29637B8C"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8877768"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FCD0E9" w14:textId="77777777" w:rsidR="000A39A1" w:rsidRPr="003D30C9" w:rsidRDefault="000A39A1" w:rsidP="004F67D4">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0E7455A" w14:textId="77777777" w:rsidR="000A39A1" w:rsidRPr="003D30C9" w:rsidRDefault="000A39A1" w:rsidP="004F67D4">
            <w:pPr>
              <w:pStyle w:val="TAC"/>
              <w:rPr>
                <w:lang w:eastAsia="zh-CN"/>
              </w:rPr>
            </w:pPr>
          </w:p>
        </w:tc>
      </w:tr>
      <w:tr w:rsidR="000A39A1" w:rsidRPr="003D30C9" w14:paraId="7F9DED1B"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C9E051" w14:textId="77777777" w:rsidR="000A39A1" w:rsidRPr="003D30C9"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AF791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2C43B65"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2770B4" w14:textId="77777777" w:rsidR="000A39A1" w:rsidRPr="003D30C9" w:rsidRDefault="000A39A1" w:rsidP="004F67D4">
            <w:pPr>
              <w:pStyle w:val="TAC"/>
              <w:rPr>
                <w:lang w:val="en-US"/>
              </w:rPr>
            </w:pPr>
            <w:r w:rsidRPr="003D30C9">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D1B6927" w14:textId="77777777" w:rsidR="000A39A1" w:rsidRPr="003D30C9" w:rsidRDefault="000A39A1" w:rsidP="004F67D4">
            <w:pPr>
              <w:pStyle w:val="TAC"/>
              <w:rPr>
                <w:lang w:eastAsia="zh-CN"/>
              </w:rPr>
            </w:pPr>
          </w:p>
        </w:tc>
      </w:tr>
      <w:tr w:rsidR="000A39A1" w:rsidRPr="003D30C9" w14:paraId="0B483729"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9E333F" w14:textId="77777777" w:rsidR="000A39A1" w:rsidRPr="003D30C9" w:rsidRDefault="000A39A1" w:rsidP="004F67D4">
            <w:pPr>
              <w:pStyle w:val="TAC"/>
              <w:rPr>
                <w:lang w:eastAsia="zh-CN"/>
              </w:rPr>
            </w:pPr>
            <w:r w:rsidRPr="003D30C9">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20DD44" w14:textId="77777777" w:rsidR="000A39A1" w:rsidRPr="003D30C9" w:rsidRDefault="000A39A1" w:rsidP="004F67D4">
            <w:pPr>
              <w:pStyle w:val="TAC"/>
              <w:rPr>
                <w:lang w:val="en-US" w:eastAsia="zh-CN"/>
              </w:rPr>
            </w:pPr>
            <w:r w:rsidRPr="003D30C9">
              <w:rPr>
                <w:lang w:val="en-US" w:eastAsia="zh-CN"/>
              </w:rPr>
              <w:t>CA_n1A-n3A</w:t>
            </w:r>
          </w:p>
          <w:p w14:paraId="3FD54A54" w14:textId="77777777" w:rsidR="000A39A1" w:rsidRPr="003D30C9" w:rsidRDefault="000A39A1" w:rsidP="004F67D4">
            <w:pPr>
              <w:pStyle w:val="TAC"/>
              <w:rPr>
                <w:lang w:val="en-US" w:eastAsia="zh-CN"/>
              </w:rPr>
            </w:pPr>
            <w:r w:rsidRPr="003D30C9">
              <w:rPr>
                <w:lang w:val="en-US" w:eastAsia="zh-CN"/>
              </w:rPr>
              <w:t>CA_n1A-n28A</w:t>
            </w:r>
          </w:p>
          <w:p w14:paraId="74913D12" w14:textId="77777777" w:rsidR="000A39A1" w:rsidRPr="003D30C9" w:rsidRDefault="000A39A1" w:rsidP="004F67D4">
            <w:pPr>
              <w:pStyle w:val="TAC"/>
              <w:rPr>
                <w:lang w:val="en-US" w:eastAsia="zh-CN"/>
              </w:rPr>
            </w:pPr>
            <w:r w:rsidRPr="003D30C9">
              <w:rPr>
                <w:lang w:val="en-US" w:eastAsia="zh-CN"/>
              </w:rPr>
              <w:t>CA_n1A-n41A</w:t>
            </w:r>
          </w:p>
          <w:p w14:paraId="02E0E377" w14:textId="77777777" w:rsidR="000A39A1" w:rsidRPr="003D30C9" w:rsidRDefault="000A39A1" w:rsidP="004F67D4">
            <w:pPr>
              <w:pStyle w:val="TAC"/>
              <w:rPr>
                <w:lang w:val="en-US" w:eastAsia="zh-CN"/>
              </w:rPr>
            </w:pPr>
            <w:r w:rsidRPr="003D30C9">
              <w:rPr>
                <w:lang w:val="en-US" w:eastAsia="zh-CN"/>
              </w:rPr>
              <w:t>CA_n1A-n79A</w:t>
            </w:r>
          </w:p>
          <w:p w14:paraId="0882EC87" w14:textId="77777777" w:rsidR="000A39A1" w:rsidRPr="003D30C9" w:rsidRDefault="000A39A1" w:rsidP="004F67D4">
            <w:pPr>
              <w:pStyle w:val="TAC"/>
              <w:rPr>
                <w:lang w:val="en-US" w:eastAsia="zh-CN"/>
              </w:rPr>
            </w:pPr>
            <w:r w:rsidRPr="003D30C9">
              <w:rPr>
                <w:lang w:val="en-US" w:eastAsia="zh-CN"/>
              </w:rPr>
              <w:t>CA_n3A-n28A</w:t>
            </w:r>
          </w:p>
          <w:p w14:paraId="21B8B58A" w14:textId="77777777" w:rsidR="000A39A1" w:rsidRPr="003D30C9" w:rsidRDefault="000A39A1" w:rsidP="004F67D4">
            <w:pPr>
              <w:pStyle w:val="TAC"/>
              <w:rPr>
                <w:lang w:val="en-US" w:eastAsia="zh-CN"/>
              </w:rPr>
            </w:pPr>
            <w:r w:rsidRPr="003D30C9">
              <w:rPr>
                <w:lang w:val="en-US" w:eastAsia="zh-CN"/>
              </w:rPr>
              <w:t>CA_n3A-n41A</w:t>
            </w:r>
          </w:p>
          <w:p w14:paraId="461925F9" w14:textId="77777777" w:rsidR="000A39A1" w:rsidRPr="003D30C9" w:rsidRDefault="000A39A1" w:rsidP="004F67D4">
            <w:pPr>
              <w:pStyle w:val="TAC"/>
              <w:rPr>
                <w:lang w:val="en-US" w:eastAsia="zh-CN"/>
              </w:rPr>
            </w:pPr>
            <w:r w:rsidRPr="003D30C9">
              <w:rPr>
                <w:lang w:val="en-US" w:eastAsia="zh-CN"/>
              </w:rPr>
              <w:t>CA_n3A-n79A</w:t>
            </w:r>
          </w:p>
          <w:p w14:paraId="4DD28A8D" w14:textId="77777777" w:rsidR="000A39A1" w:rsidRPr="003D30C9" w:rsidRDefault="000A39A1" w:rsidP="004F67D4">
            <w:pPr>
              <w:pStyle w:val="TAC"/>
              <w:rPr>
                <w:lang w:val="en-US" w:eastAsia="zh-CN"/>
              </w:rPr>
            </w:pPr>
            <w:r w:rsidRPr="003D30C9">
              <w:rPr>
                <w:lang w:val="en-US" w:eastAsia="zh-CN"/>
              </w:rPr>
              <w:t>CA_n28A-n41A</w:t>
            </w:r>
          </w:p>
          <w:p w14:paraId="211A1126" w14:textId="77777777" w:rsidR="000A39A1" w:rsidRPr="003D30C9" w:rsidRDefault="000A39A1" w:rsidP="004F67D4">
            <w:pPr>
              <w:pStyle w:val="TAC"/>
              <w:rPr>
                <w:lang w:val="en-US" w:eastAsia="zh-CN"/>
              </w:rPr>
            </w:pPr>
            <w:r w:rsidRPr="003D30C9">
              <w:rPr>
                <w:lang w:val="en-US" w:eastAsia="zh-CN"/>
              </w:rPr>
              <w:t>CA_n28A-n79A</w:t>
            </w:r>
          </w:p>
          <w:p w14:paraId="0010B50D" w14:textId="77777777" w:rsidR="000A39A1" w:rsidRPr="003D30C9" w:rsidRDefault="000A39A1" w:rsidP="004F67D4">
            <w:pPr>
              <w:pStyle w:val="TAC"/>
            </w:pPr>
            <w:r w:rsidRPr="003D30C9">
              <w:rPr>
                <w:lang w:val="en-US" w:eastAsia="zh-CN"/>
              </w:rPr>
              <w:t>CA_n41A-n79A</w:t>
            </w:r>
          </w:p>
        </w:tc>
        <w:tc>
          <w:tcPr>
            <w:tcW w:w="927" w:type="dxa"/>
            <w:tcBorders>
              <w:left w:val="single" w:sz="4" w:space="0" w:color="auto"/>
              <w:right w:val="single" w:sz="4" w:space="0" w:color="auto"/>
            </w:tcBorders>
            <w:vAlign w:val="center"/>
          </w:tcPr>
          <w:p w14:paraId="1BFE69D3" w14:textId="77777777" w:rsidR="000A39A1" w:rsidRPr="003D30C9" w:rsidRDefault="000A39A1" w:rsidP="004F67D4">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2E7CAE" w14:textId="77777777" w:rsidR="000A39A1" w:rsidRPr="003D30C9" w:rsidRDefault="000A39A1" w:rsidP="004F67D4">
            <w:pPr>
              <w:pStyle w:val="TAC"/>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71C2BA" w14:textId="77777777" w:rsidR="000A39A1" w:rsidRPr="003D30C9" w:rsidRDefault="000A39A1" w:rsidP="004F67D4">
            <w:pPr>
              <w:pStyle w:val="TAC"/>
              <w:rPr>
                <w:lang w:eastAsia="zh-CN"/>
              </w:rPr>
            </w:pPr>
            <w:r w:rsidRPr="003D30C9">
              <w:rPr>
                <w:rFonts w:hint="eastAsia"/>
                <w:lang w:eastAsia="ja-JP"/>
              </w:rPr>
              <w:t>0</w:t>
            </w:r>
          </w:p>
        </w:tc>
      </w:tr>
      <w:tr w:rsidR="000A39A1" w:rsidRPr="003D30C9" w14:paraId="4CD29F5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8CE59"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71911DD8"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6732EEDD" w14:textId="77777777" w:rsidR="000A39A1" w:rsidRPr="003D30C9" w:rsidRDefault="000A39A1" w:rsidP="004F67D4">
            <w:pPr>
              <w:pStyle w:val="TAC"/>
              <w:rPr>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276D1" w14:textId="77777777" w:rsidR="000A39A1" w:rsidRPr="003D30C9" w:rsidRDefault="000A39A1" w:rsidP="004F67D4">
            <w:pPr>
              <w:pStyle w:val="TAC"/>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0195044D" w14:textId="77777777" w:rsidR="000A39A1" w:rsidRPr="003D30C9" w:rsidRDefault="000A39A1" w:rsidP="004F67D4">
            <w:pPr>
              <w:pStyle w:val="TAC"/>
              <w:rPr>
                <w:lang w:eastAsia="zh-CN"/>
              </w:rPr>
            </w:pPr>
          </w:p>
        </w:tc>
      </w:tr>
      <w:tr w:rsidR="000A39A1" w:rsidRPr="003D30C9" w14:paraId="4DDB9E5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6B9BF"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1980B918"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7A4985FD" w14:textId="77777777" w:rsidR="000A39A1" w:rsidRPr="003D30C9" w:rsidRDefault="000A39A1" w:rsidP="004F67D4">
            <w:pPr>
              <w:pStyle w:val="TAC"/>
              <w:rPr>
                <w:lang w:eastAsia="ja-JP"/>
              </w:rPr>
            </w:pPr>
            <w:r w:rsidRPr="003D30C9">
              <w:rPr>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A6248E" w14:textId="77777777" w:rsidR="000A39A1" w:rsidRPr="003D30C9" w:rsidRDefault="000A39A1" w:rsidP="004F67D4">
            <w:pPr>
              <w:pStyle w:val="TAC"/>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0DD5604A" w14:textId="77777777" w:rsidR="000A39A1" w:rsidRPr="003D30C9" w:rsidRDefault="000A39A1" w:rsidP="004F67D4">
            <w:pPr>
              <w:pStyle w:val="TAC"/>
              <w:rPr>
                <w:lang w:eastAsia="zh-CN"/>
              </w:rPr>
            </w:pPr>
          </w:p>
        </w:tc>
      </w:tr>
      <w:tr w:rsidR="000A39A1" w:rsidRPr="003D30C9" w14:paraId="28D1A2B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771C8"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1EB50C9B"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22B14F08" w14:textId="77777777" w:rsidR="000A39A1" w:rsidRPr="003D30C9" w:rsidRDefault="000A39A1" w:rsidP="004F67D4">
            <w:pPr>
              <w:pStyle w:val="TAC"/>
              <w:rPr>
                <w:lang w:eastAsia="ja-JP"/>
              </w:rPr>
            </w:pPr>
            <w:r w:rsidRPr="003D30C9">
              <w:rPr>
                <w:rFonts w:hint="eastAsia"/>
                <w:lang w:eastAsia="ja-JP"/>
              </w:rPr>
              <w:t>n</w:t>
            </w:r>
            <w:r w:rsidRPr="003D30C9">
              <w:rPr>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31ACA4" w14:textId="77777777" w:rsidR="000A39A1" w:rsidRPr="003D30C9" w:rsidRDefault="000A39A1" w:rsidP="004F67D4">
            <w:pPr>
              <w:pStyle w:val="TAC"/>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7B8D50A" w14:textId="77777777" w:rsidR="000A39A1" w:rsidRPr="003D30C9" w:rsidRDefault="000A39A1" w:rsidP="004F67D4">
            <w:pPr>
              <w:pStyle w:val="TAC"/>
              <w:rPr>
                <w:lang w:eastAsia="zh-CN"/>
              </w:rPr>
            </w:pPr>
          </w:p>
        </w:tc>
      </w:tr>
      <w:tr w:rsidR="000A39A1" w:rsidRPr="003D30C9" w14:paraId="73FB9D19"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5C4EA1" w14:textId="77777777" w:rsidR="000A39A1" w:rsidRPr="003D30C9"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412B8A"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443017B0" w14:textId="77777777" w:rsidR="000A39A1" w:rsidRPr="003D30C9" w:rsidRDefault="000A39A1" w:rsidP="004F67D4">
            <w:pPr>
              <w:pStyle w:val="TAC"/>
              <w:rPr>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098A84" w14:textId="77777777" w:rsidR="000A39A1" w:rsidRPr="003D30C9" w:rsidRDefault="000A39A1" w:rsidP="004F67D4">
            <w:pPr>
              <w:pStyle w:val="TAC"/>
            </w:pPr>
            <w:r w:rsidRPr="003D30C9">
              <w:t>40, 50, 60, 80, 100</w:t>
            </w:r>
          </w:p>
        </w:tc>
        <w:tc>
          <w:tcPr>
            <w:tcW w:w="1764" w:type="dxa"/>
            <w:tcBorders>
              <w:top w:val="nil"/>
              <w:left w:val="single" w:sz="4" w:space="0" w:color="auto"/>
              <w:bottom w:val="nil"/>
              <w:right w:val="single" w:sz="4" w:space="0" w:color="auto"/>
            </w:tcBorders>
            <w:shd w:val="clear" w:color="auto" w:fill="auto"/>
            <w:vAlign w:val="center"/>
          </w:tcPr>
          <w:p w14:paraId="7D1399AE" w14:textId="77777777" w:rsidR="000A39A1" w:rsidRPr="003D30C9" w:rsidRDefault="000A39A1" w:rsidP="004F67D4">
            <w:pPr>
              <w:pStyle w:val="TAC"/>
              <w:rPr>
                <w:lang w:eastAsia="zh-CN"/>
              </w:rPr>
            </w:pPr>
          </w:p>
        </w:tc>
      </w:tr>
      <w:tr w:rsidR="000A39A1" w:rsidRPr="003D30C9" w14:paraId="71B67F6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C6AFB6" w14:textId="77777777" w:rsidR="000A39A1" w:rsidRPr="003D30C9" w:rsidRDefault="000A39A1" w:rsidP="004F67D4">
            <w:pPr>
              <w:pStyle w:val="TAC"/>
              <w:rPr>
                <w:lang w:eastAsia="zh-CN"/>
              </w:rPr>
            </w:pPr>
            <w:r w:rsidRPr="003D30C9">
              <w:rPr>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4F94AF" w14:textId="77777777" w:rsidR="000A39A1" w:rsidRPr="003D30C9" w:rsidRDefault="000A39A1" w:rsidP="004F67D4">
            <w:pPr>
              <w:pStyle w:val="TAC"/>
              <w:rPr>
                <w:lang w:val="en-US" w:eastAsia="zh-CN"/>
              </w:rPr>
            </w:pPr>
            <w:r w:rsidRPr="003D30C9">
              <w:rPr>
                <w:lang w:val="en-US" w:eastAsia="zh-CN"/>
              </w:rPr>
              <w:t>CA_n1A-n3A</w:t>
            </w:r>
          </w:p>
          <w:p w14:paraId="0B07E6ED" w14:textId="77777777" w:rsidR="000A39A1" w:rsidRPr="003D30C9" w:rsidRDefault="000A39A1" w:rsidP="004F67D4">
            <w:pPr>
              <w:pStyle w:val="TAC"/>
              <w:rPr>
                <w:lang w:val="en-US" w:eastAsia="zh-CN"/>
              </w:rPr>
            </w:pPr>
            <w:r w:rsidRPr="003D30C9">
              <w:rPr>
                <w:lang w:val="en-US" w:eastAsia="zh-CN"/>
              </w:rPr>
              <w:t>CA_n1A-n28A</w:t>
            </w:r>
          </w:p>
          <w:p w14:paraId="4932D469" w14:textId="77777777" w:rsidR="000A39A1" w:rsidRPr="003D30C9" w:rsidRDefault="000A39A1" w:rsidP="004F67D4">
            <w:pPr>
              <w:pStyle w:val="TAC"/>
              <w:rPr>
                <w:lang w:val="en-US" w:eastAsia="zh-CN"/>
              </w:rPr>
            </w:pPr>
            <w:r w:rsidRPr="003D30C9">
              <w:rPr>
                <w:lang w:val="en-US" w:eastAsia="zh-CN"/>
              </w:rPr>
              <w:t>CA_n1A-n77A</w:t>
            </w:r>
          </w:p>
          <w:p w14:paraId="3E0B9078" w14:textId="77777777" w:rsidR="000A39A1" w:rsidRPr="003D30C9" w:rsidRDefault="000A39A1" w:rsidP="004F67D4">
            <w:pPr>
              <w:pStyle w:val="TAC"/>
              <w:rPr>
                <w:lang w:val="en-US" w:eastAsia="zh-CN"/>
              </w:rPr>
            </w:pPr>
            <w:r w:rsidRPr="003D30C9">
              <w:rPr>
                <w:lang w:val="en-US" w:eastAsia="zh-CN"/>
              </w:rPr>
              <w:t>CA_n1A-n79A</w:t>
            </w:r>
          </w:p>
          <w:p w14:paraId="5CB21AA4" w14:textId="77777777" w:rsidR="000A39A1" w:rsidRPr="003D30C9" w:rsidRDefault="000A39A1" w:rsidP="004F67D4">
            <w:pPr>
              <w:pStyle w:val="TAC"/>
              <w:rPr>
                <w:lang w:val="en-US" w:eastAsia="zh-CN"/>
              </w:rPr>
            </w:pPr>
            <w:r w:rsidRPr="003D30C9">
              <w:rPr>
                <w:lang w:val="en-US" w:eastAsia="zh-CN"/>
              </w:rPr>
              <w:t>CA_n3A-n28A</w:t>
            </w:r>
          </w:p>
          <w:p w14:paraId="37B4F79F" w14:textId="77777777" w:rsidR="000A39A1" w:rsidRPr="003D30C9" w:rsidRDefault="000A39A1" w:rsidP="004F67D4">
            <w:pPr>
              <w:pStyle w:val="TAC"/>
              <w:rPr>
                <w:lang w:val="en-US" w:eastAsia="zh-CN"/>
              </w:rPr>
            </w:pPr>
            <w:r w:rsidRPr="003D30C9">
              <w:rPr>
                <w:lang w:val="en-US" w:eastAsia="zh-CN"/>
              </w:rPr>
              <w:t>CA_n3A-n77A</w:t>
            </w:r>
          </w:p>
          <w:p w14:paraId="348C53C6" w14:textId="77777777" w:rsidR="000A39A1" w:rsidRPr="003D30C9" w:rsidRDefault="000A39A1" w:rsidP="004F67D4">
            <w:pPr>
              <w:pStyle w:val="TAC"/>
              <w:rPr>
                <w:lang w:val="en-US" w:eastAsia="zh-CN"/>
              </w:rPr>
            </w:pPr>
            <w:r w:rsidRPr="003D30C9">
              <w:rPr>
                <w:lang w:val="en-US" w:eastAsia="zh-CN"/>
              </w:rPr>
              <w:t>CA_n3A-n79A</w:t>
            </w:r>
          </w:p>
          <w:p w14:paraId="06769193" w14:textId="77777777" w:rsidR="000A39A1" w:rsidRPr="003D30C9" w:rsidRDefault="000A39A1" w:rsidP="004F67D4">
            <w:pPr>
              <w:pStyle w:val="TAC"/>
              <w:rPr>
                <w:lang w:val="en-US" w:eastAsia="zh-CN"/>
              </w:rPr>
            </w:pPr>
            <w:r w:rsidRPr="003D30C9">
              <w:rPr>
                <w:lang w:val="en-US" w:eastAsia="zh-CN"/>
              </w:rPr>
              <w:t>CA_n28A-n77A</w:t>
            </w:r>
          </w:p>
          <w:p w14:paraId="0DBB6230" w14:textId="77777777" w:rsidR="000A39A1" w:rsidRPr="003D30C9" w:rsidRDefault="000A39A1" w:rsidP="004F67D4">
            <w:pPr>
              <w:pStyle w:val="TAC"/>
              <w:rPr>
                <w:lang w:val="en-US" w:eastAsia="zh-CN"/>
              </w:rPr>
            </w:pPr>
            <w:r w:rsidRPr="003D30C9">
              <w:rPr>
                <w:lang w:val="en-US" w:eastAsia="zh-CN"/>
              </w:rPr>
              <w:t>CA_n28A-n79A</w:t>
            </w:r>
          </w:p>
          <w:p w14:paraId="68B27E3D" w14:textId="77777777" w:rsidR="000A39A1" w:rsidRPr="003D30C9" w:rsidRDefault="000A39A1" w:rsidP="004F67D4">
            <w:pPr>
              <w:pStyle w:val="TAC"/>
            </w:pPr>
            <w:r w:rsidRPr="003D30C9">
              <w:rPr>
                <w:lang w:val="en-US" w:eastAsia="zh-CN"/>
              </w:rPr>
              <w:t>CA_n77A-n79A</w:t>
            </w:r>
          </w:p>
        </w:tc>
        <w:tc>
          <w:tcPr>
            <w:tcW w:w="927" w:type="dxa"/>
            <w:tcBorders>
              <w:left w:val="single" w:sz="4" w:space="0" w:color="auto"/>
              <w:right w:val="single" w:sz="4" w:space="0" w:color="auto"/>
            </w:tcBorders>
            <w:vAlign w:val="center"/>
          </w:tcPr>
          <w:p w14:paraId="22A1C9D8"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C93B96" w14:textId="77777777" w:rsidR="000A39A1" w:rsidRPr="003D30C9" w:rsidRDefault="000A39A1" w:rsidP="004F67D4">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49FFB458" w14:textId="77777777" w:rsidR="000A39A1" w:rsidRPr="003D30C9" w:rsidRDefault="000A39A1" w:rsidP="004F67D4">
            <w:pPr>
              <w:pStyle w:val="TAC"/>
              <w:rPr>
                <w:lang w:eastAsia="zh-CN"/>
              </w:rPr>
            </w:pPr>
            <w:r w:rsidRPr="003D30C9">
              <w:rPr>
                <w:rFonts w:hint="eastAsia"/>
                <w:lang w:eastAsia="ja-JP"/>
              </w:rPr>
              <w:t>0</w:t>
            </w:r>
          </w:p>
        </w:tc>
      </w:tr>
      <w:tr w:rsidR="000A39A1" w:rsidRPr="003D30C9" w14:paraId="1F48DE1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2F17C"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036CBC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134982A"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BE66CC" w14:textId="77777777" w:rsidR="000A39A1" w:rsidRPr="003D30C9" w:rsidRDefault="000A39A1" w:rsidP="004F67D4">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487A84E3" w14:textId="77777777" w:rsidR="000A39A1" w:rsidRPr="003D30C9" w:rsidRDefault="000A39A1" w:rsidP="004F67D4">
            <w:pPr>
              <w:pStyle w:val="TAC"/>
              <w:rPr>
                <w:lang w:eastAsia="zh-CN"/>
              </w:rPr>
            </w:pPr>
          </w:p>
        </w:tc>
      </w:tr>
      <w:tr w:rsidR="000A39A1" w:rsidRPr="003D30C9" w14:paraId="4B0ECA1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C17B4"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38A632F3"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AFD76F5"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C9774F" w14:textId="77777777" w:rsidR="000A39A1" w:rsidRPr="003D30C9" w:rsidRDefault="000A39A1" w:rsidP="004F67D4">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73F2F786" w14:textId="77777777" w:rsidR="000A39A1" w:rsidRPr="003D30C9" w:rsidRDefault="000A39A1" w:rsidP="004F67D4">
            <w:pPr>
              <w:pStyle w:val="TAC"/>
              <w:rPr>
                <w:lang w:eastAsia="zh-CN"/>
              </w:rPr>
            </w:pPr>
          </w:p>
        </w:tc>
      </w:tr>
      <w:tr w:rsidR="000A39A1" w:rsidRPr="003D30C9" w14:paraId="2D25AF3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C8CE2"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0C65857C"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DBE8F2F"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87CD34" w14:textId="77777777" w:rsidR="000A39A1" w:rsidRPr="003D30C9" w:rsidRDefault="000A39A1" w:rsidP="004F67D4">
            <w:pPr>
              <w:pStyle w:val="TAC"/>
              <w:rPr>
                <w:lang w:val="en-US"/>
              </w:rPr>
            </w:pPr>
            <w:r w:rsidRPr="003D30C9">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ED7F02D" w14:textId="77777777" w:rsidR="000A39A1" w:rsidRPr="003D30C9" w:rsidRDefault="000A39A1" w:rsidP="004F67D4">
            <w:pPr>
              <w:pStyle w:val="TAC"/>
              <w:rPr>
                <w:lang w:eastAsia="zh-CN"/>
              </w:rPr>
            </w:pPr>
          </w:p>
        </w:tc>
      </w:tr>
      <w:tr w:rsidR="000A39A1" w:rsidRPr="003D30C9" w14:paraId="40C1BDA6"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C08D2E" w14:textId="77777777" w:rsidR="000A39A1" w:rsidRPr="003D30C9"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AF4E545"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00C4D73"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41643" w14:textId="77777777" w:rsidR="000A39A1" w:rsidRPr="003D30C9" w:rsidRDefault="000A39A1" w:rsidP="004F67D4">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D6C7F4" w14:textId="77777777" w:rsidR="000A39A1" w:rsidRPr="003D30C9" w:rsidRDefault="000A39A1" w:rsidP="004F67D4">
            <w:pPr>
              <w:pStyle w:val="TAC"/>
              <w:rPr>
                <w:lang w:eastAsia="zh-CN"/>
              </w:rPr>
            </w:pPr>
          </w:p>
        </w:tc>
      </w:tr>
      <w:tr w:rsidR="000A39A1" w:rsidRPr="003D30C9" w14:paraId="6CD379C4"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55342" w14:textId="77777777" w:rsidR="000A39A1" w:rsidRPr="003D30C9" w:rsidRDefault="000A39A1" w:rsidP="004F67D4">
            <w:pPr>
              <w:pStyle w:val="TAC"/>
              <w:rPr>
                <w:lang w:eastAsia="zh-CN"/>
              </w:rPr>
            </w:pPr>
            <w:r w:rsidRPr="007122EE">
              <w:rPr>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A7EF87" w14:textId="77777777" w:rsidR="000A39A1" w:rsidRPr="00AF16E5" w:rsidRDefault="000A39A1" w:rsidP="004F67D4">
            <w:pPr>
              <w:pStyle w:val="TAC"/>
            </w:pPr>
            <w:r w:rsidRPr="00AF16E5">
              <w:t>CA_n1A-n3A</w:t>
            </w:r>
          </w:p>
          <w:p w14:paraId="2F9D051B" w14:textId="77777777" w:rsidR="000A39A1" w:rsidRPr="00AF16E5" w:rsidRDefault="000A39A1" w:rsidP="004F67D4">
            <w:pPr>
              <w:pStyle w:val="TAC"/>
            </w:pPr>
            <w:r w:rsidRPr="00AF16E5">
              <w:t>CA_n1A-n40A</w:t>
            </w:r>
          </w:p>
          <w:p w14:paraId="35D9A86A" w14:textId="77777777" w:rsidR="000A39A1" w:rsidRPr="00AF16E5" w:rsidRDefault="000A39A1" w:rsidP="004F67D4">
            <w:pPr>
              <w:pStyle w:val="TAC"/>
            </w:pPr>
            <w:r w:rsidRPr="00AF16E5">
              <w:t>CA_n1A-n78A</w:t>
            </w:r>
          </w:p>
          <w:p w14:paraId="7A1EA88C" w14:textId="77777777" w:rsidR="000A39A1" w:rsidRPr="00AF16E5" w:rsidRDefault="000A39A1" w:rsidP="004F67D4">
            <w:pPr>
              <w:pStyle w:val="TAC"/>
            </w:pPr>
            <w:r w:rsidRPr="00AF16E5">
              <w:t>CA_n1A-n105A</w:t>
            </w:r>
          </w:p>
          <w:p w14:paraId="0534EBFD" w14:textId="77777777" w:rsidR="000A39A1" w:rsidRPr="00AF16E5" w:rsidRDefault="000A39A1" w:rsidP="004F67D4">
            <w:pPr>
              <w:pStyle w:val="TAC"/>
            </w:pPr>
            <w:r w:rsidRPr="00AF16E5">
              <w:t>CA_n3A-n40A</w:t>
            </w:r>
          </w:p>
          <w:p w14:paraId="5A4DF664" w14:textId="77777777" w:rsidR="000A39A1" w:rsidRPr="00AF16E5" w:rsidRDefault="000A39A1" w:rsidP="004F67D4">
            <w:pPr>
              <w:pStyle w:val="TAC"/>
            </w:pPr>
            <w:r w:rsidRPr="00AF16E5">
              <w:t>CA_n3A-n78A</w:t>
            </w:r>
          </w:p>
          <w:p w14:paraId="7BF23DFB" w14:textId="77777777" w:rsidR="000A39A1" w:rsidRPr="00AF16E5" w:rsidRDefault="000A39A1" w:rsidP="004F67D4">
            <w:pPr>
              <w:pStyle w:val="TAC"/>
            </w:pPr>
            <w:r w:rsidRPr="00AF16E5">
              <w:t>CA_n3A-n105A</w:t>
            </w:r>
          </w:p>
          <w:p w14:paraId="1740B65B" w14:textId="77777777" w:rsidR="000A39A1" w:rsidRPr="00AF16E5" w:rsidRDefault="000A39A1" w:rsidP="004F67D4">
            <w:pPr>
              <w:pStyle w:val="TAC"/>
            </w:pPr>
            <w:r w:rsidRPr="00AF16E5">
              <w:t>CA_n40A-n78A</w:t>
            </w:r>
          </w:p>
          <w:p w14:paraId="28A07164" w14:textId="77777777" w:rsidR="000A39A1" w:rsidRPr="00AF16E5" w:rsidRDefault="000A39A1" w:rsidP="004F67D4">
            <w:pPr>
              <w:pStyle w:val="TAC"/>
            </w:pPr>
            <w:r w:rsidRPr="00AF16E5">
              <w:t>CA_n40A-n105A</w:t>
            </w:r>
          </w:p>
          <w:p w14:paraId="2E2AC2E0" w14:textId="77777777" w:rsidR="000A39A1" w:rsidRPr="003D30C9" w:rsidRDefault="000A39A1" w:rsidP="004F67D4">
            <w:pPr>
              <w:pStyle w:val="TAC"/>
            </w:pPr>
            <w:r w:rsidRPr="00AF16E5">
              <w:t>CA_n78A-n105A</w:t>
            </w:r>
          </w:p>
        </w:tc>
        <w:tc>
          <w:tcPr>
            <w:tcW w:w="927" w:type="dxa"/>
            <w:tcBorders>
              <w:left w:val="single" w:sz="4" w:space="0" w:color="auto"/>
              <w:right w:val="single" w:sz="4" w:space="0" w:color="auto"/>
            </w:tcBorders>
            <w:vAlign w:val="center"/>
          </w:tcPr>
          <w:p w14:paraId="3982D208" w14:textId="77777777" w:rsidR="000A39A1" w:rsidRPr="003D30C9" w:rsidRDefault="000A39A1" w:rsidP="004F67D4">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061C2" w14:textId="77777777" w:rsidR="000A39A1" w:rsidRPr="003D30C9" w:rsidRDefault="000A39A1" w:rsidP="004F67D4">
            <w:pPr>
              <w:pStyle w:val="TAC"/>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733C0C" w14:textId="77777777" w:rsidR="000A39A1" w:rsidRPr="003D30C9" w:rsidRDefault="000A39A1" w:rsidP="004F67D4">
            <w:pPr>
              <w:pStyle w:val="TAC"/>
              <w:rPr>
                <w:lang w:eastAsia="zh-CN"/>
              </w:rPr>
            </w:pPr>
            <w:r>
              <w:rPr>
                <w:lang w:eastAsia="zh-CN"/>
              </w:rPr>
              <w:t>0</w:t>
            </w:r>
          </w:p>
        </w:tc>
      </w:tr>
      <w:tr w:rsidR="000A39A1" w:rsidRPr="003D30C9" w14:paraId="2795261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33324"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17FDA4F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8ADD2F1" w14:textId="77777777" w:rsidR="000A39A1" w:rsidRPr="003D30C9" w:rsidRDefault="000A39A1" w:rsidP="004F67D4">
            <w:pPr>
              <w:pStyle w:val="TAC"/>
              <w:rPr>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82717E" w14:textId="77777777" w:rsidR="000A39A1" w:rsidRPr="003D30C9" w:rsidRDefault="000A39A1" w:rsidP="004F67D4">
            <w:pPr>
              <w:pStyle w:val="TAC"/>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0A48D80D" w14:textId="77777777" w:rsidR="000A39A1" w:rsidRPr="003D30C9" w:rsidRDefault="000A39A1" w:rsidP="004F67D4">
            <w:pPr>
              <w:pStyle w:val="TAC"/>
              <w:rPr>
                <w:lang w:eastAsia="zh-CN"/>
              </w:rPr>
            </w:pPr>
          </w:p>
        </w:tc>
      </w:tr>
      <w:tr w:rsidR="000A39A1" w:rsidRPr="003D30C9" w14:paraId="01EE3B7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22E9F"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323587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E048FE3" w14:textId="77777777" w:rsidR="000A39A1" w:rsidRPr="003D30C9" w:rsidRDefault="000A39A1" w:rsidP="004F67D4">
            <w:pPr>
              <w:pStyle w:val="TAC"/>
              <w:rPr>
                <w:lang w:eastAsia="ja-JP"/>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10D114" w14:textId="77777777" w:rsidR="000A39A1" w:rsidRPr="003D30C9" w:rsidRDefault="000A39A1" w:rsidP="004F67D4">
            <w:pPr>
              <w:pStyle w:val="TAC"/>
            </w:pPr>
            <w:r w:rsidRPr="003D30C9">
              <w:t xml:space="preserve">10, 15, 20, 30, 40, 50, 60, </w:t>
            </w:r>
            <w:r>
              <w:t xml:space="preserve">70, </w:t>
            </w:r>
            <w:r w:rsidRPr="003D30C9">
              <w:t>80, 90, 100</w:t>
            </w:r>
          </w:p>
        </w:tc>
        <w:tc>
          <w:tcPr>
            <w:tcW w:w="1764" w:type="dxa"/>
            <w:tcBorders>
              <w:top w:val="nil"/>
              <w:left w:val="single" w:sz="4" w:space="0" w:color="auto"/>
              <w:bottom w:val="nil"/>
              <w:right w:val="single" w:sz="4" w:space="0" w:color="auto"/>
            </w:tcBorders>
            <w:shd w:val="clear" w:color="auto" w:fill="auto"/>
            <w:vAlign w:val="center"/>
          </w:tcPr>
          <w:p w14:paraId="3031CF66" w14:textId="77777777" w:rsidR="000A39A1" w:rsidRPr="003D30C9" w:rsidRDefault="000A39A1" w:rsidP="004F67D4">
            <w:pPr>
              <w:pStyle w:val="TAC"/>
              <w:rPr>
                <w:lang w:eastAsia="zh-CN"/>
              </w:rPr>
            </w:pPr>
          </w:p>
        </w:tc>
      </w:tr>
      <w:tr w:rsidR="000A39A1" w:rsidRPr="003D30C9" w14:paraId="5AC3B35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B5184" w14:textId="77777777" w:rsidR="000A39A1" w:rsidRPr="003D30C9" w:rsidRDefault="000A39A1" w:rsidP="004F67D4">
            <w:pPr>
              <w:pStyle w:val="TAC"/>
              <w:rPr>
                <w:lang w:eastAsia="zh-CN"/>
              </w:rPr>
            </w:pPr>
          </w:p>
        </w:tc>
        <w:tc>
          <w:tcPr>
            <w:tcW w:w="2041" w:type="dxa"/>
            <w:tcBorders>
              <w:top w:val="nil"/>
              <w:left w:val="single" w:sz="4" w:space="0" w:color="auto"/>
              <w:bottom w:val="nil"/>
              <w:right w:val="single" w:sz="4" w:space="0" w:color="auto"/>
            </w:tcBorders>
            <w:shd w:val="clear" w:color="auto" w:fill="auto"/>
            <w:vAlign w:val="center"/>
          </w:tcPr>
          <w:p w14:paraId="4F230B46"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E745081" w14:textId="77777777" w:rsidR="000A39A1" w:rsidRPr="003D30C9" w:rsidRDefault="000A39A1" w:rsidP="004F67D4">
            <w:pPr>
              <w:pStyle w:val="TAC"/>
              <w:rPr>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110B3"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E2A6079" w14:textId="77777777" w:rsidR="000A39A1" w:rsidRPr="003D30C9" w:rsidRDefault="000A39A1" w:rsidP="004F67D4">
            <w:pPr>
              <w:pStyle w:val="TAC"/>
              <w:rPr>
                <w:lang w:eastAsia="zh-CN"/>
              </w:rPr>
            </w:pPr>
          </w:p>
        </w:tc>
      </w:tr>
      <w:tr w:rsidR="000A39A1" w:rsidRPr="003D30C9" w14:paraId="4CBFEBC3"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3B89F" w14:textId="77777777" w:rsidR="000A39A1" w:rsidRPr="003D30C9" w:rsidRDefault="000A39A1" w:rsidP="004F67D4">
            <w:pPr>
              <w:pStyle w:val="TAC"/>
              <w:rPr>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8E5F1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3E2B917" w14:textId="77777777" w:rsidR="000A39A1" w:rsidRPr="003D30C9" w:rsidRDefault="000A39A1" w:rsidP="004F67D4">
            <w:pPr>
              <w:pStyle w:val="TAC"/>
              <w:rPr>
                <w:lang w:eastAsia="ja-JP"/>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388FE" w14:textId="77777777" w:rsidR="000A39A1" w:rsidRPr="003D30C9" w:rsidRDefault="000A39A1" w:rsidP="004F67D4">
            <w:pPr>
              <w:pStyle w:val="TAC"/>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0B1F63" w14:textId="77777777" w:rsidR="000A39A1" w:rsidRPr="003D30C9" w:rsidRDefault="000A39A1" w:rsidP="004F67D4">
            <w:pPr>
              <w:pStyle w:val="TAC"/>
              <w:rPr>
                <w:lang w:eastAsia="zh-CN"/>
              </w:rPr>
            </w:pPr>
          </w:p>
        </w:tc>
      </w:tr>
      <w:tr w:rsidR="000A39A1" w:rsidRPr="003D30C9" w14:paraId="3FE6C4B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466A9" w14:textId="77777777" w:rsidR="000A39A1" w:rsidRPr="003D30C9" w:rsidRDefault="000A39A1" w:rsidP="004F67D4">
            <w:pPr>
              <w:pStyle w:val="TAC"/>
            </w:pPr>
            <w:r w:rsidRPr="003D30C9">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EA364E4" w14:textId="77777777" w:rsidR="000A39A1" w:rsidRPr="003D30C9" w:rsidRDefault="000A39A1" w:rsidP="004F67D4">
            <w:pPr>
              <w:pStyle w:val="TAC"/>
              <w:rPr>
                <w:lang w:val="en-US" w:eastAsia="zh-CN"/>
              </w:rPr>
            </w:pPr>
            <w:r w:rsidRPr="003D30C9">
              <w:rPr>
                <w:lang w:val="en-US" w:eastAsia="zh-CN"/>
              </w:rPr>
              <w:t>CA_n1A-n3A</w:t>
            </w:r>
          </w:p>
          <w:p w14:paraId="5D6276A3" w14:textId="77777777" w:rsidR="000A39A1" w:rsidRPr="003D30C9" w:rsidRDefault="000A39A1" w:rsidP="004F67D4">
            <w:pPr>
              <w:pStyle w:val="TAC"/>
              <w:rPr>
                <w:lang w:val="en-US" w:eastAsia="zh-CN"/>
              </w:rPr>
            </w:pPr>
            <w:r w:rsidRPr="003D30C9">
              <w:rPr>
                <w:lang w:val="en-US" w:eastAsia="zh-CN"/>
              </w:rPr>
              <w:t>CA_n1A-n41A</w:t>
            </w:r>
          </w:p>
          <w:p w14:paraId="256E3624" w14:textId="77777777" w:rsidR="000A39A1" w:rsidRPr="003D30C9" w:rsidRDefault="000A39A1" w:rsidP="004F67D4">
            <w:pPr>
              <w:pStyle w:val="TAC"/>
              <w:rPr>
                <w:lang w:val="en-US" w:eastAsia="zh-CN"/>
              </w:rPr>
            </w:pPr>
            <w:r w:rsidRPr="003D30C9">
              <w:rPr>
                <w:lang w:val="en-US" w:eastAsia="zh-CN"/>
              </w:rPr>
              <w:t>CA_n1A-n77A</w:t>
            </w:r>
          </w:p>
          <w:p w14:paraId="101FBE46" w14:textId="77777777" w:rsidR="000A39A1" w:rsidRPr="003D30C9" w:rsidRDefault="000A39A1" w:rsidP="004F67D4">
            <w:pPr>
              <w:pStyle w:val="TAC"/>
              <w:rPr>
                <w:lang w:val="en-US" w:eastAsia="zh-CN"/>
              </w:rPr>
            </w:pPr>
            <w:r w:rsidRPr="003D30C9">
              <w:rPr>
                <w:lang w:val="en-US" w:eastAsia="zh-CN"/>
              </w:rPr>
              <w:t>CA_n1A-n79A</w:t>
            </w:r>
          </w:p>
          <w:p w14:paraId="2CD349F0" w14:textId="77777777" w:rsidR="000A39A1" w:rsidRPr="003D30C9" w:rsidRDefault="000A39A1" w:rsidP="004F67D4">
            <w:pPr>
              <w:pStyle w:val="TAC"/>
              <w:rPr>
                <w:lang w:val="en-US" w:eastAsia="zh-CN"/>
              </w:rPr>
            </w:pPr>
            <w:r w:rsidRPr="003D30C9">
              <w:rPr>
                <w:lang w:val="en-US" w:eastAsia="zh-CN"/>
              </w:rPr>
              <w:t>CA_n3A-n41A</w:t>
            </w:r>
          </w:p>
          <w:p w14:paraId="40C8531B" w14:textId="77777777" w:rsidR="000A39A1" w:rsidRPr="003D30C9" w:rsidRDefault="000A39A1" w:rsidP="004F67D4">
            <w:pPr>
              <w:pStyle w:val="TAC"/>
              <w:rPr>
                <w:lang w:val="en-US" w:eastAsia="zh-CN"/>
              </w:rPr>
            </w:pPr>
            <w:r w:rsidRPr="003D30C9">
              <w:rPr>
                <w:lang w:val="en-US" w:eastAsia="zh-CN"/>
              </w:rPr>
              <w:t>CA_n3A-n77A</w:t>
            </w:r>
          </w:p>
          <w:p w14:paraId="60290142" w14:textId="77777777" w:rsidR="000A39A1" w:rsidRPr="003D30C9" w:rsidRDefault="000A39A1" w:rsidP="004F67D4">
            <w:pPr>
              <w:pStyle w:val="TAC"/>
              <w:rPr>
                <w:lang w:val="en-US" w:eastAsia="zh-CN"/>
              </w:rPr>
            </w:pPr>
            <w:r w:rsidRPr="003D30C9">
              <w:rPr>
                <w:lang w:val="en-US" w:eastAsia="zh-CN"/>
              </w:rPr>
              <w:t>CA_n3A-n79A</w:t>
            </w:r>
          </w:p>
          <w:p w14:paraId="202221A3" w14:textId="77777777" w:rsidR="000A39A1" w:rsidRPr="003D30C9" w:rsidRDefault="000A39A1" w:rsidP="004F67D4">
            <w:pPr>
              <w:pStyle w:val="TAC"/>
              <w:rPr>
                <w:lang w:val="en-US" w:eastAsia="zh-CN"/>
              </w:rPr>
            </w:pPr>
            <w:r w:rsidRPr="003D30C9">
              <w:rPr>
                <w:lang w:val="en-US" w:eastAsia="zh-CN"/>
              </w:rPr>
              <w:t>CA_n41A-n77A</w:t>
            </w:r>
          </w:p>
          <w:p w14:paraId="587129D4" w14:textId="77777777" w:rsidR="000A39A1" w:rsidRPr="003D30C9" w:rsidRDefault="000A39A1" w:rsidP="004F67D4">
            <w:pPr>
              <w:pStyle w:val="TAC"/>
              <w:rPr>
                <w:lang w:val="en-US" w:eastAsia="zh-CN"/>
              </w:rPr>
            </w:pPr>
            <w:r w:rsidRPr="003D30C9">
              <w:rPr>
                <w:lang w:val="en-US" w:eastAsia="zh-CN"/>
              </w:rPr>
              <w:t>CA_n41A-n79A</w:t>
            </w:r>
          </w:p>
          <w:p w14:paraId="085E8C07" w14:textId="77777777" w:rsidR="000A39A1" w:rsidRPr="003D30C9" w:rsidRDefault="000A39A1" w:rsidP="004F67D4">
            <w:pPr>
              <w:pStyle w:val="TAC"/>
              <w:rPr>
                <w:lang w:val="en-US" w:eastAsia="zh-CN"/>
              </w:rPr>
            </w:pPr>
            <w:r w:rsidRPr="003D30C9">
              <w:rPr>
                <w:lang w:val="en-US" w:eastAsia="zh-CN"/>
              </w:rPr>
              <w:t>CA_n77A-n79A</w:t>
            </w:r>
          </w:p>
        </w:tc>
        <w:tc>
          <w:tcPr>
            <w:tcW w:w="927" w:type="dxa"/>
            <w:tcBorders>
              <w:left w:val="single" w:sz="4" w:space="0" w:color="auto"/>
              <w:right w:val="single" w:sz="4" w:space="0" w:color="auto"/>
            </w:tcBorders>
            <w:vAlign w:val="center"/>
          </w:tcPr>
          <w:p w14:paraId="2E2E8C23"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C2D8E8" w14:textId="77777777" w:rsidR="000A39A1" w:rsidRPr="003D30C9" w:rsidRDefault="000A39A1" w:rsidP="004F67D4">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0080CFB" w14:textId="77777777" w:rsidR="000A39A1" w:rsidRPr="003D30C9" w:rsidRDefault="000A39A1" w:rsidP="004F67D4">
            <w:pPr>
              <w:pStyle w:val="TAC"/>
              <w:rPr>
                <w:lang w:eastAsia="zh-CN"/>
              </w:rPr>
            </w:pPr>
            <w:r w:rsidRPr="003D30C9">
              <w:rPr>
                <w:rFonts w:hint="eastAsia"/>
                <w:lang w:eastAsia="ja-JP"/>
              </w:rPr>
              <w:t>0</w:t>
            </w:r>
          </w:p>
        </w:tc>
      </w:tr>
      <w:tr w:rsidR="000A39A1" w:rsidRPr="003D30C9" w14:paraId="0A75265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5578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4CCA978"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A8E33FE"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6D511F" w14:textId="77777777" w:rsidR="000A39A1" w:rsidRPr="003D30C9" w:rsidRDefault="000A39A1" w:rsidP="004F67D4">
            <w:pPr>
              <w:pStyle w:val="TAC"/>
              <w:rPr>
                <w:lang w:val="en-US"/>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78CDCE6D" w14:textId="77777777" w:rsidR="000A39A1" w:rsidRPr="003D30C9" w:rsidRDefault="000A39A1" w:rsidP="004F67D4">
            <w:pPr>
              <w:pStyle w:val="TAC"/>
              <w:rPr>
                <w:lang w:eastAsia="zh-CN"/>
              </w:rPr>
            </w:pPr>
          </w:p>
        </w:tc>
      </w:tr>
      <w:tr w:rsidR="000A39A1" w:rsidRPr="003D30C9" w14:paraId="7A3D99C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C52B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A0ED78E"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36703396" w14:textId="77777777" w:rsidR="000A39A1" w:rsidRPr="003D30C9" w:rsidRDefault="000A39A1" w:rsidP="004F67D4">
            <w:pPr>
              <w:pStyle w:val="TAC"/>
              <w:rPr>
                <w:lang w:val="sv-SE"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77C289" w14:textId="77777777" w:rsidR="000A39A1" w:rsidRPr="003D30C9" w:rsidRDefault="000A39A1" w:rsidP="004F67D4">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26EA85B" w14:textId="77777777" w:rsidR="000A39A1" w:rsidRPr="003D30C9" w:rsidRDefault="000A39A1" w:rsidP="004F67D4">
            <w:pPr>
              <w:pStyle w:val="TAC"/>
              <w:rPr>
                <w:lang w:eastAsia="zh-CN"/>
              </w:rPr>
            </w:pPr>
          </w:p>
        </w:tc>
      </w:tr>
      <w:tr w:rsidR="000A39A1" w:rsidRPr="003D30C9" w14:paraId="158C255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2392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0F971B08"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32F4CC89"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577A4F" w14:textId="77777777" w:rsidR="000A39A1" w:rsidRPr="003D30C9" w:rsidRDefault="000A39A1" w:rsidP="004F67D4">
            <w:pPr>
              <w:pStyle w:val="TAC"/>
              <w:rPr>
                <w:lang w:val="en-US"/>
              </w:rPr>
            </w:pPr>
            <w:r w:rsidRPr="003D30C9">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5AFC2108" w14:textId="77777777" w:rsidR="000A39A1" w:rsidRPr="003D30C9" w:rsidRDefault="000A39A1" w:rsidP="004F67D4">
            <w:pPr>
              <w:pStyle w:val="TAC"/>
              <w:rPr>
                <w:lang w:eastAsia="zh-CN"/>
              </w:rPr>
            </w:pPr>
          </w:p>
        </w:tc>
      </w:tr>
      <w:tr w:rsidR="000A39A1" w:rsidRPr="003D30C9" w14:paraId="407A64BD"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08678"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B36E9B"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63A6EEF2"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9B46D" w14:textId="77777777" w:rsidR="000A39A1" w:rsidRPr="003D30C9" w:rsidRDefault="000A39A1" w:rsidP="004F67D4">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FB6C66" w14:textId="77777777" w:rsidR="000A39A1" w:rsidRPr="003D30C9" w:rsidRDefault="000A39A1" w:rsidP="004F67D4">
            <w:pPr>
              <w:pStyle w:val="TAC"/>
              <w:rPr>
                <w:lang w:eastAsia="zh-CN"/>
              </w:rPr>
            </w:pPr>
          </w:p>
        </w:tc>
      </w:tr>
      <w:tr w:rsidR="000A39A1" w:rsidRPr="003D30C9" w14:paraId="0DA581F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77EC7" w14:textId="77777777" w:rsidR="000A39A1" w:rsidRPr="003D30C9" w:rsidRDefault="000A39A1" w:rsidP="004F67D4">
            <w:pPr>
              <w:pStyle w:val="TAC"/>
            </w:pPr>
            <w:r w:rsidRPr="0076028D">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476326" w14:textId="77777777" w:rsidR="000A39A1" w:rsidRPr="004134B7" w:rsidRDefault="000A39A1" w:rsidP="004F67D4">
            <w:pPr>
              <w:pStyle w:val="TAC"/>
              <w:rPr>
                <w:lang w:val="en-US" w:eastAsia="zh-CN"/>
              </w:rPr>
            </w:pPr>
            <w:r w:rsidRPr="004134B7">
              <w:rPr>
                <w:lang w:val="en-US" w:eastAsia="zh-CN"/>
              </w:rPr>
              <w:t>CA_n1A-n5A</w:t>
            </w:r>
          </w:p>
          <w:p w14:paraId="26B36DE4" w14:textId="77777777" w:rsidR="000A39A1" w:rsidRPr="004134B7" w:rsidRDefault="000A39A1" w:rsidP="004F67D4">
            <w:pPr>
              <w:pStyle w:val="TAC"/>
              <w:rPr>
                <w:lang w:val="en-US" w:eastAsia="zh-CN"/>
              </w:rPr>
            </w:pPr>
            <w:r w:rsidRPr="004134B7">
              <w:rPr>
                <w:lang w:val="en-US" w:eastAsia="zh-CN"/>
              </w:rPr>
              <w:t>CA_n1A-n28A</w:t>
            </w:r>
          </w:p>
          <w:p w14:paraId="4C8B8970" w14:textId="77777777" w:rsidR="000A39A1" w:rsidRPr="004134B7" w:rsidRDefault="000A39A1" w:rsidP="004F67D4">
            <w:pPr>
              <w:pStyle w:val="TAC"/>
              <w:rPr>
                <w:lang w:val="en-US" w:eastAsia="zh-CN"/>
              </w:rPr>
            </w:pPr>
            <w:r w:rsidRPr="004134B7">
              <w:rPr>
                <w:lang w:val="en-US" w:eastAsia="zh-CN"/>
              </w:rPr>
              <w:t>CA_n1A-n78A</w:t>
            </w:r>
          </w:p>
          <w:p w14:paraId="20245DB7" w14:textId="77777777" w:rsidR="000A39A1" w:rsidRPr="004134B7" w:rsidRDefault="000A39A1" w:rsidP="004F67D4">
            <w:pPr>
              <w:pStyle w:val="TAC"/>
              <w:rPr>
                <w:lang w:val="en-US" w:eastAsia="zh-CN"/>
              </w:rPr>
            </w:pPr>
            <w:r w:rsidRPr="004134B7">
              <w:rPr>
                <w:lang w:val="en-US" w:eastAsia="zh-CN"/>
              </w:rPr>
              <w:t>CA_n1A-n79A</w:t>
            </w:r>
          </w:p>
          <w:p w14:paraId="2E2BE8A8" w14:textId="77777777" w:rsidR="000A39A1" w:rsidRPr="004134B7" w:rsidRDefault="000A39A1" w:rsidP="004F67D4">
            <w:pPr>
              <w:pStyle w:val="TAC"/>
              <w:rPr>
                <w:lang w:val="en-US" w:eastAsia="zh-CN"/>
              </w:rPr>
            </w:pPr>
            <w:r w:rsidRPr="004134B7">
              <w:rPr>
                <w:lang w:val="en-US" w:eastAsia="zh-CN"/>
              </w:rPr>
              <w:t>CA_n5A-n28A</w:t>
            </w:r>
          </w:p>
          <w:p w14:paraId="65895131" w14:textId="77777777" w:rsidR="000A39A1" w:rsidRPr="004134B7" w:rsidRDefault="000A39A1" w:rsidP="004F67D4">
            <w:pPr>
              <w:pStyle w:val="TAC"/>
              <w:rPr>
                <w:lang w:val="en-US" w:eastAsia="zh-CN"/>
              </w:rPr>
            </w:pPr>
            <w:r w:rsidRPr="004134B7">
              <w:rPr>
                <w:lang w:val="en-US" w:eastAsia="zh-CN"/>
              </w:rPr>
              <w:t>CA_n5A-n78A</w:t>
            </w:r>
          </w:p>
          <w:p w14:paraId="5FFCAEAC" w14:textId="77777777" w:rsidR="000A39A1" w:rsidRPr="004134B7" w:rsidRDefault="000A39A1" w:rsidP="004F67D4">
            <w:pPr>
              <w:pStyle w:val="TAC"/>
              <w:rPr>
                <w:lang w:val="en-US" w:eastAsia="zh-CN"/>
              </w:rPr>
            </w:pPr>
            <w:r w:rsidRPr="004134B7">
              <w:rPr>
                <w:lang w:val="en-US" w:eastAsia="zh-CN"/>
              </w:rPr>
              <w:t>CA_n5A-n79A</w:t>
            </w:r>
          </w:p>
          <w:p w14:paraId="7BC5EF92" w14:textId="77777777" w:rsidR="000A39A1" w:rsidRPr="004134B7" w:rsidRDefault="000A39A1" w:rsidP="004F67D4">
            <w:pPr>
              <w:pStyle w:val="TAC"/>
              <w:rPr>
                <w:lang w:val="en-US" w:eastAsia="zh-CN"/>
              </w:rPr>
            </w:pPr>
            <w:r w:rsidRPr="004134B7">
              <w:rPr>
                <w:lang w:val="en-US" w:eastAsia="zh-CN"/>
              </w:rPr>
              <w:t>CA_n28A-n78A</w:t>
            </w:r>
          </w:p>
          <w:p w14:paraId="7384B43D" w14:textId="77777777" w:rsidR="000A39A1" w:rsidRPr="004134B7" w:rsidRDefault="000A39A1" w:rsidP="004F67D4">
            <w:pPr>
              <w:pStyle w:val="TAC"/>
              <w:rPr>
                <w:lang w:val="en-US" w:eastAsia="zh-CN"/>
              </w:rPr>
            </w:pPr>
            <w:r w:rsidRPr="004134B7">
              <w:rPr>
                <w:lang w:val="en-US" w:eastAsia="zh-CN"/>
              </w:rPr>
              <w:t>CA_n28A-n79A</w:t>
            </w:r>
          </w:p>
          <w:p w14:paraId="45038045" w14:textId="77777777" w:rsidR="000A39A1" w:rsidRPr="003D30C9" w:rsidRDefault="000A39A1" w:rsidP="004F67D4">
            <w:pPr>
              <w:pStyle w:val="TAC"/>
              <w:rPr>
                <w:lang w:val="en-US" w:eastAsia="zh-CN"/>
              </w:rPr>
            </w:pPr>
            <w:r w:rsidRPr="004134B7">
              <w:rPr>
                <w:lang w:val="en-US" w:eastAsia="zh-CN"/>
              </w:rPr>
              <w:t>CA_n78A-n79A</w:t>
            </w:r>
          </w:p>
        </w:tc>
        <w:tc>
          <w:tcPr>
            <w:tcW w:w="927" w:type="dxa"/>
            <w:tcBorders>
              <w:left w:val="single" w:sz="4" w:space="0" w:color="auto"/>
              <w:right w:val="single" w:sz="4" w:space="0" w:color="auto"/>
            </w:tcBorders>
            <w:vAlign w:val="center"/>
          </w:tcPr>
          <w:p w14:paraId="325CB780" w14:textId="77777777" w:rsidR="000A39A1" w:rsidRPr="003D30C9" w:rsidRDefault="000A39A1" w:rsidP="004F67D4">
            <w:pPr>
              <w:pStyle w:val="TAC"/>
              <w:rPr>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F87A93" w14:textId="77777777" w:rsidR="000A39A1" w:rsidRPr="003D30C9" w:rsidRDefault="000A39A1" w:rsidP="004F67D4">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832169" w14:textId="77777777" w:rsidR="000A39A1" w:rsidRPr="003D30C9" w:rsidRDefault="000A39A1" w:rsidP="004F67D4">
            <w:pPr>
              <w:pStyle w:val="TAC"/>
              <w:rPr>
                <w:lang w:eastAsia="zh-CN"/>
              </w:rPr>
            </w:pPr>
            <w:r>
              <w:rPr>
                <w:lang w:eastAsia="zh-CN"/>
              </w:rPr>
              <w:t>4 and 5</w:t>
            </w:r>
          </w:p>
        </w:tc>
      </w:tr>
      <w:tr w:rsidR="000A39A1" w:rsidRPr="003D30C9" w14:paraId="11F0BFD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781C94"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7ED1B8E"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7E46DC7E" w14:textId="77777777" w:rsidR="000A39A1" w:rsidRPr="003D30C9" w:rsidRDefault="000A39A1" w:rsidP="004F67D4">
            <w:pPr>
              <w:pStyle w:val="TAC"/>
              <w:rPr>
                <w:lang w:eastAsia="ja-JP"/>
              </w:rPr>
            </w:pPr>
            <w:r w:rsidRPr="003D30C9">
              <w:rPr>
                <w:rFonts w:hint="eastAsia"/>
                <w:lang w:eastAsia="ja-JP"/>
              </w:rPr>
              <w:t>n</w:t>
            </w:r>
            <w:r>
              <w:rPr>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85B9AB" w14:textId="77777777" w:rsidR="000A39A1" w:rsidRPr="003D30C9" w:rsidRDefault="000A39A1" w:rsidP="004F67D4">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830C48A" w14:textId="77777777" w:rsidR="000A39A1" w:rsidRPr="003D30C9" w:rsidRDefault="000A39A1" w:rsidP="004F67D4">
            <w:pPr>
              <w:pStyle w:val="TAC"/>
              <w:rPr>
                <w:lang w:eastAsia="zh-CN"/>
              </w:rPr>
            </w:pPr>
          </w:p>
        </w:tc>
      </w:tr>
      <w:tr w:rsidR="000A39A1" w:rsidRPr="003D30C9" w14:paraId="19A3BB9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D8A67"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8B37AB2"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0876BA03" w14:textId="77777777" w:rsidR="000A39A1" w:rsidRPr="003D30C9" w:rsidRDefault="000A39A1" w:rsidP="004F67D4">
            <w:pPr>
              <w:pStyle w:val="TAC"/>
              <w:rPr>
                <w:lang w:eastAsia="ja-JP"/>
              </w:rPr>
            </w:pPr>
            <w:r w:rsidRPr="003D30C9">
              <w:rPr>
                <w:lang w:eastAsia="ja-JP"/>
              </w:rPr>
              <w:t>n</w:t>
            </w:r>
            <w:r>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CAB32C" w14:textId="77777777" w:rsidR="000A39A1" w:rsidRPr="003D30C9" w:rsidRDefault="000A39A1" w:rsidP="004F67D4">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4486DA8" w14:textId="77777777" w:rsidR="000A39A1" w:rsidRPr="003D30C9" w:rsidRDefault="000A39A1" w:rsidP="004F67D4">
            <w:pPr>
              <w:pStyle w:val="TAC"/>
              <w:rPr>
                <w:lang w:eastAsia="zh-CN"/>
              </w:rPr>
            </w:pPr>
          </w:p>
        </w:tc>
      </w:tr>
      <w:tr w:rsidR="000A39A1" w:rsidRPr="003D30C9" w14:paraId="0DF1D11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08FE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87DA161"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16A4E7DF" w14:textId="77777777" w:rsidR="000A39A1" w:rsidRPr="003D30C9" w:rsidRDefault="000A39A1" w:rsidP="004F67D4">
            <w:pPr>
              <w:pStyle w:val="TAC"/>
              <w:rPr>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60237D" w14:textId="77777777" w:rsidR="000A39A1" w:rsidRPr="003D30C9" w:rsidRDefault="000A39A1" w:rsidP="004F67D4">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63E4535" w14:textId="77777777" w:rsidR="000A39A1" w:rsidRPr="003D30C9" w:rsidRDefault="000A39A1" w:rsidP="004F67D4">
            <w:pPr>
              <w:pStyle w:val="TAC"/>
              <w:rPr>
                <w:lang w:eastAsia="zh-CN"/>
              </w:rPr>
            </w:pPr>
          </w:p>
        </w:tc>
      </w:tr>
      <w:tr w:rsidR="000A39A1" w:rsidRPr="003D30C9" w14:paraId="56D2AFE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EC968"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3B145CB"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32CF3A43" w14:textId="77777777" w:rsidR="000A39A1" w:rsidRPr="003D30C9" w:rsidRDefault="000A39A1" w:rsidP="004F67D4">
            <w:pPr>
              <w:pStyle w:val="TAC"/>
              <w:rPr>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FAFB0C" w14:textId="77777777" w:rsidR="000A39A1" w:rsidRPr="003D30C9" w:rsidRDefault="000A39A1" w:rsidP="004F67D4">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7DEBFB" w14:textId="77777777" w:rsidR="000A39A1" w:rsidRPr="003D30C9" w:rsidRDefault="000A39A1" w:rsidP="004F67D4">
            <w:pPr>
              <w:pStyle w:val="TAC"/>
              <w:rPr>
                <w:lang w:eastAsia="zh-CN"/>
              </w:rPr>
            </w:pPr>
          </w:p>
        </w:tc>
      </w:tr>
      <w:tr w:rsidR="000A39A1" w:rsidRPr="003D30C9" w14:paraId="2E97C7E0"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B257AD" w14:textId="77777777" w:rsidR="000A39A1" w:rsidRPr="003D30C9" w:rsidRDefault="000A39A1" w:rsidP="004F67D4">
            <w:pPr>
              <w:pStyle w:val="TAC"/>
            </w:pPr>
            <w:r w:rsidRPr="00A36404">
              <w:rPr>
                <w:lang w:eastAsia="zh-CN"/>
              </w:rPr>
              <w:t>CA_n1A-n7A-n28A-n38A-n78A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3DA86B4" w14:textId="77777777" w:rsidR="000A39A1" w:rsidRPr="003D30C9" w:rsidRDefault="000A39A1" w:rsidP="004F67D4">
            <w:pPr>
              <w:pStyle w:val="TAC"/>
              <w:rPr>
                <w:lang w:val="en-US" w:eastAsia="zh-CN"/>
              </w:rPr>
            </w:pPr>
            <w:r>
              <w:rPr>
                <w:lang w:val="en-US" w:eastAsia="zh-CN"/>
              </w:rPr>
              <w:t>-</w:t>
            </w:r>
          </w:p>
        </w:tc>
        <w:tc>
          <w:tcPr>
            <w:tcW w:w="927" w:type="dxa"/>
            <w:tcBorders>
              <w:left w:val="single" w:sz="4" w:space="0" w:color="auto"/>
              <w:right w:val="single" w:sz="4" w:space="0" w:color="auto"/>
            </w:tcBorders>
            <w:vAlign w:val="center"/>
          </w:tcPr>
          <w:p w14:paraId="616E6ECC" w14:textId="77777777" w:rsidR="000A39A1" w:rsidRPr="003D30C9" w:rsidRDefault="000A39A1" w:rsidP="004F67D4">
            <w:pPr>
              <w:pStyle w:val="TAC"/>
              <w:rPr>
                <w:lang w:eastAsia="ja-JP"/>
              </w:rPr>
            </w:pPr>
            <w:r w:rsidRPr="00A36404">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9D65EB"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55BD219" w14:textId="77777777" w:rsidR="000A39A1" w:rsidRPr="003D30C9" w:rsidRDefault="000A39A1" w:rsidP="004F67D4">
            <w:pPr>
              <w:pStyle w:val="TAC"/>
              <w:rPr>
                <w:lang w:eastAsia="ja-JP"/>
              </w:rPr>
            </w:pPr>
            <w:r w:rsidRPr="003D30C9">
              <w:rPr>
                <w:rFonts w:hint="eastAsia"/>
                <w:lang w:eastAsia="zh-CN"/>
              </w:rPr>
              <w:t>0</w:t>
            </w:r>
          </w:p>
        </w:tc>
      </w:tr>
      <w:tr w:rsidR="000A39A1" w:rsidRPr="003D30C9" w14:paraId="73A7636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B981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7666A1A3"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A53F102" w14:textId="77777777" w:rsidR="000A39A1" w:rsidRPr="003D30C9" w:rsidRDefault="000A39A1" w:rsidP="004F67D4">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51D13C"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AD4E023" w14:textId="77777777" w:rsidR="000A39A1" w:rsidRPr="003D30C9" w:rsidRDefault="000A39A1" w:rsidP="004F67D4">
            <w:pPr>
              <w:pStyle w:val="TAC"/>
              <w:rPr>
                <w:lang w:eastAsia="ja-JP"/>
              </w:rPr>
            </w:pPr>
          </w:p>
        </w:tc>
      </w:tr>
      <w:tr w:rsidR="000A39A1" w:rsidRPr="003D30C9" w14:paraId="4157D2C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E15B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06B46534"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19B2D45" w14:textId="77777777" w:rsidR="000A39A1" w:rsidRPr="003D30C9" w:rsidRDefault="000A39A1" w:rsidP="004F67D4">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247E71"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8138EBE" w14:textId="77777777" w:rsidR="000A39A1" w:rsidRPr="003D30C9" w:rsidRDefault="000A39A1" w:rsidP="004F67D4">
            <w:pPr>
              <w:pStyle w:val="TAC"/>
              <w:rPr>
                <w:lang w:eastAsia="ja-JP"/>
              </w:rPr>
            </w:pPr>
          </w:p>
        </w:tc>
      </w:tr>
      <w:tr w:rsidR="000A39A1" w:rsidRPr="003D30C9" w14:paraId="3C83E85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D3E1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058485A7"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4808041A" w14:textId="77777777" w:rsidR="000A39A1" w:rsidRPr="003D30C9" w:rsidRDefault="000A39A1" w:rsidP="004F67D4">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922844"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1FBC33" w14:textId="77777777" w:rsidR="000A39A1" w:rsidRPr="003D30C9" w:rsidRDefault="000A39A1" w:rsidP="004F67D4">
            <w:pPr>
              <w:pStyle w:val="TAC"/>
              <w:rPr>
                <w:lang w:eastAsia="ja-JP"/>
              </w:rPr>
            </w:pPr>
          </w:p>
        </w:tc>
      </w:tr>
      <w:tr w:rsidR="000A39A1" w:rsidRPr="003D30C9" w14:paraId="0460693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51617"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45DD4AF2"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tcPr>
          <w:p w14:paraId="5590F08B" w14:textId="77777777" w:rsidR="000A39A1" w:rsidRPr="003D30C9" w:rsidRDefault="000A39A1" w:rsidP="004F67D4">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68DB0A"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5A7E09B" w14:textId="77777777" w:rsidR="000A39A1" w:rsidRPr="003D30C9" w:rsidRDefault="000A39A1" w:rsidP="004F67D4">
            <w:pPr>
              <w:pStyle w:val="TAC"/>
              <w:rPr>
                <w:lang w:eastAsia="ja-JP"/>
              </w:rPr>
            </w:pPr>
          </w:p>
        </w:tc>
      </w:tr>
      <w:tr w:rsidR="000A39A1" w:rsidRPr="003D30C9" w14:paraId="086C9995"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0FA5D" w14:textId="77777777" w:rsidR="000A39A1" w:rsidRPr="003D30C9" w:rsidRDefault="000A39A1" w:rsidP="004F67D4">
            <w:pPr>
              <w:pStyle w:val="TAC"/>
            </w:pPr>
            <w:r w:rsidRPr="005346AB">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7D8168AB" w14:textId="77777777" w:rsidR="000A39A1" w:rsidRPr="005346AB" w:rsidRDefault="000A39A1" w:rsidP="004F67D4">
            <w:pPr>
              <w:pStyle w:val="TAC"/>
              <w:rPr>
                <w:lang w:val="en-US" w:eastAsia="zh-CN"/>
              </w:rPr>
            </w:pPr>
            <w:r w:rsidRPr="005346AB">
              <w:rPr>
                <w:lang w:val="en-US" w:eastAsia="zh-CN"/>
              </w:rPr>
              <w:t>CA_n1A-n7A</w:t>
            </w:r>
          </w:p>
          <w:p w14:paraId="689972BD" w14:textId="77777777" w:rsidR="000A39A1" w:rsidRPr="005346AB" w:rsidRDefault="000A39A1" w:rsidP="004F67D4">
            <w:pPr>
              <w:pStyle w:val="TAC"/>
              <w:rPr>
                <w:lang w:val="en-US" w:eastAsia="zh-CN"/>
              </w:rPr>
            </w:pPr>
            <w:r w:rsidRPr="005346AB">
              <w:rPr>
                <w:lang w:val="en-US" w:eastAsia="zh-CN"/>
              </w:rPr>
              <w:t>CA_n1A-n40A</w:t>
            </w:r>
          </w:p>
          <w:p w14:paraId="61D3AEED" w14:textId="77777777" w:rsidR="000A39A1" w:rsidRPr="005346AB" w:rsidRDefault="000A39A1" w:rsidP="004F67D4">
            <w:pPr>
              <w:pStyle w:val="TAC"/>
              <w:rPr>
                <w:lang w:val="en-US" w:eastAsia="zh-CN"/>
              </w:rPr>
            </w:pPr>
            <w:r w:rsidRPr="005346AB">
              <w:rPr>
                <w:lang w:val="en-US" w:eastAsia="zh-CN"/>
              </w:rPr>
              <w:t>CA_n1A-n78A</w:t>
            </w:r>
          </w:p>
          <w:p w14:paraId="10EA9404" w14:textId="77777777" w:rsidR="000A39A1" w:rsidRPr="005346AB" w:rsidRDefault="000A39A1" w:rsidP="004F67D4">
            <w:pPr>
              <w:pStyle w:val="TAC"/>
              <w:rPr>
                <w:lang w:val="en-US" w:eastAsia="zh-CN"/>
              </w:rPr>
            </w:pPr>
            <w:r w:rsidRPr="005346AB">
              <w:rPr>
                <w:lang w:val="en-US" w:eastAsia="zh-CN"/>
              </w:rPr>
              <w:t>CA_n1A-n105A</w:t>
            </w:r>
          </w:p>
          <w:p w14:paraId="123D0FBC" w14:textId="77777777" w:rsidR="000A39A1" w:rsidRPr="005346AB" w:rsidRDefault="000A39A1" w:rsidP="004F67D4">
            <w:pPr>
              <w:pStyle w:val="TAC"/>
              <w:rPr>
                <w:lang w:val="en-US" w:eastAsia="zh-CN"/>
              </w:rPr>
            </w:pPr>
            <w:r w:rsidRPr="005346AB">
              <w:rPr>
                <w:lang w:val="en-US" w:eastAsia="zh-CN"/>
              </w:rPr>
              <w:t>CA_n7A-n40A</w:t>
            </w:r>
          </w:p>
          <w:p w14:paraId="4B914E34" w14:textId="77777777" w:rsidR="000A39A1" w:rsidRPr="005346AB" w:rsidRDefault="000A39A1" w:rsidP="004F67D4">
            <w:pPr>
              <w:pStyle w:val="TAC"/>
              <w:rPr>
                <w:lang w:val="en-US" w:eastAsia="zh-CN"/>
              </w:rPr>
            </w:pPr>
            <w:r w:rsidRPr="005346AB">
              <w:rPr>
                <w:lang w:val="en-US" w:eastAsia="zh-CN"/>
              </w:rPr>
              <w:t>CA_n7A-n78A</w:t>
            </w:r>
          </w:p>
          <w:p w14:paraId="2071EF7E" w14:textId="77777777" w:rsidR="000A39A1" w:rsidRPr="005346AB" w:rsidRDefault="000A39A1" w:rsidP="004F67D4">
            <w:pPr>
              <w:pStyle w:val="TAC"/>
              <w:rPr>
                <w:lang w:val="en-US" w:eastAsia="zh-CN"/>
              </w:rPr>
            </w:pPr>
            <w:r w:rsidRPr="005346AB">
              <w:rPr>
                <w:lang w:val="en-US" w:eastAsia="zh-CN"/>
              </w:rPr>
              <w:t>CA_n7A-n105A</w:t>
            </w:r>
          </w:p>
          <w:p w14:paraId="4DFD7D01" w14:textId="77777777" w:rsidR="000A39A1" w:rsidRPr="005346AB" w:rsidRDefault="000A39A1" w:rsidP="004F67D4">
            <w:pPr>
              <w:pStyle w:val="TAC"/>
              <w:rPr>
                <w:lang w:val="en-US" w:eastAsia="zh-CN"/>
              </w:rPr>
            </w:pPr>
            <w:r w:rsidRPr="005346AB">
              <w:rPr>
                <w:lang w:val="en-US" w:eastAsia="zh-CN"/>
              </w:rPr>
              <w:t>CA_n40A-n78A</w:t>
            </w:r>
          </w:p>
          <w:p w14:paraId="10B16D1A" w14:textId="77777777" w:rsidR="000A39A1" w:rsidRPr="005346AB" w:rsidRDefault="000A39A1" w:rsidP="004F67D4">
            <w:pPr>
              <w:pStyle w:val="TAC"/>
              <w:rPr>
                <w:lang w:val="en-US" w:eastAsia="zh-CN"/>
              </w:rPr>
            </w:pPr>
            <w:r w:rsidRPr="005346AB">
              <w:rPr>
                <w:lang w:val="en-US" w:eastAsia="zh-CN"/>
              </w:rPr>
              <w:t>CA_n40A-n105A</w:t>
            </w:r>
          </w:p>
          <w:p w14:paraId="01B33AD7" w14:textId="77777777" w:rsidR="000A39A1" w:rsidRPr="003D30C9" w:rsidRDefault="000A39A1" w:rsidP="004F67D4">
            <w:pPr>
              <w:pStyle w:val="TAC"/>
              <w:rPr>
                <w:lang w:val="en-US" w:eastAsia="zh-CN"/>
              </w:rPr>
            </w:pPr>
            <w:r w:rsidRPr="005346AB">
              <w:rPr>
                <w:lang w:val="en-US" w:eastAsia="zh-CN"/>
              </w:rPr>
              <w:t>CA_n78A-n105A</w:t>
            </w:r>
          </w:p>
        </w:tc>
        <w:tc>
          <w:tcPr>
            <w:tcW w:w="927" w:type="dxa"/>
            <w:tcBorders>
              <w:left w:val="single" w:sz="4" w:space="0" w:color="auto"/>
              <w:right w:val="single" w:sz="4" w:space="0" w:color="auto"/>
            </w:tcBorders>
            <w:vAlign w:val="center"/>
          </w:tcPr>
          <w:p w14:paraId="53E50D04" w14:textId="77777777" w:rsidR="000A39A1" w:rsidRPr="003D30C9" w:rsidRDefault="000A39A1" w:rsidP="004F67D4">
            <w:pPr>
              <w:pStyle w:val="TAC"/>
              <w:rPr>
                <w:lang w:eastAsia="zh-CN"/>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31342A" w14:textId="77777777" w:rsidR="000A39A1" w:rsidRPr="003D30C9" w:rsidRDefault="000A39A1" w:rsidP="004F67D4">
            <w:pPr>
              <w:pStyle w:val="TAC"/>
              <w:rPr>
                <w:lang w:val="en-US" w:eastAsia="zh-C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BAAF458" w14:textId="77777777" w:rsidR="000A39A1" w:rsidRPr="003D30C9" w:rsidRDefault="000A39A1" w:rsidP="004F67D4">
            <w:pPr>
              <w:pStyle w:val="TAC"/>
              <w:rPr>
                <w:lang w:eastAsia="ja-JP"/>
              </w:rPr>
            </w:pPr>
            <w:r>
              <w:rPr>
                <w:lang w:eastAsia="zh-CN"/>
              </w:rPr>
              <w:t>0</w:t>
            </w:r>
          </w:p>
        </w:tc>
      </w:tr>
      <w:tr w:rsidR="000A39A1" w:rsidRPr="003D30C9" w14:paraId="3C5087C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C92C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19A828ED"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6336C1E5" w14:textId="77777777" w:rsidR="000A39A1" w:rsidRPr="003D30C9" w:rsidRDefault="000A39A1" w:rsidP="004F67D4">
            <w:pPr>
              <w:pStyle w:val="TAC"/>
              <w:rPr>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95811"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F7450E7" w14:textId="77777777" w:rsidR="000A39A1" w:rsidRPr="003D30C9" w:rsidRDefault="000A39A1" w:rsidP="004F67D4">
            <w:pPr>
              <w:pStyle w:val="TAC"/>
              <w:rPr>
                <w:lang w:eastAsia="ja-JP"/>
              </w:rPr>
            </w:pPr>
          </w:p>
        </w:tc>
      </w:tr>
      <w:tr w:rsidR="000A39A1" w:rsidRPr="003D30C9" w14:paraId="21143A6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4EF2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39075E32"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6AB57276" w14:textId="77777777" w:rsidR="000A39A1" w:rsidRPr="003D30C9" w:rsidRDefault="000A39A1" w:rsidP="004F67D4">
            <w:pPr>
              <w:pStyle w:val="TAC"/>
              <w:rPr>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511F3" w14:textId="77777777" w:rsidR="000A39A1" w:rsidRPr="003D30C9" w:rsidRDefault="000A39A1" w:rsidP="004F67D4">
            <w:pPr>
              <w:pStyle w:val="TAC"/>
              <w:rPr>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4DBE857F" w14:textId="77777777" w:rsidR="000A39A1" w:rsidRPr="003D30C9" w:rsidRDefault="000A39A1" w:rsidP="004F67D4">
            <w:pPr>
              <w:pStyle w:val="TAC"/>
              <w:rPr>
                <w:lang w:eastAsia="ja-JP"/>
              </w:rPr>
            </w:pPr>
          </w:p>
        </w:tc>
      </w:tr>
      <w:tr w:rsidR="000A39A1" w:rsidRPr="003D30C9" w14:paraId="1D1F71F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105B1"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48141857"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45F68E8F" w14:textId="77777777" w:rsidR="000A39A1" w:rsidRPr="003D30C9" w:rsidRDefault="000A39A1" w:rsidP="004F67D4">
            <w:pPr>
              <w:pStyle w:val="TAC"/>
              <w:rPr>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C7CC55" w14:textId="77777777" w:rsidR="000A39A1" w:rsidRPr="003D30C9" w:rsidRDefault="000A39A1" w:rsidP="004F67D4">
            <w:pPr>
              <w:pStyle w:val="TAC"/>
              <w:rPr>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1F69E2F" w14:textId="77777777" w:rsidR="000A39A1" w:rsidRPr="003D30C9" w:rsidRDefault="000A39A1" w:rsidP="004F67D4">
            <w:pPr>
              <w:pStyle w:val="TAC"/>
              <w:rPr>
                <w:lang w:eastAsia="ja-JP"/>
              </w:rPr>
            </w:pPr>
          </w:p>
        </w:tc>
      </w:tr>
      <w:tr w:rsidR="000A39A1" w:rsidRPr="003D30C9" w14:paraId="518C899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63614D"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3198A1A3"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477DBBD0" w14:textId="77777777" w:rsidR="000A39A1" w:rsidRPr="003D30C9" w:rsidRDefault="000A39A1" w:rsidP="004F67D4">
            <w:pPr>
              <w:pStyle w:val="TAC"/>
              <w:rPr>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9AECFC" w14:textId="77777777" w:rsidR="000A39A1" w:rsidRPr="003D30C9" w:rsidRDefault="000A39A1" w:rsidP="004F67D4">
            <w:pPr>
              <w:pStyle w:val="TAC"/>
              <w:rPr>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B8251E4" w14:textId="77777777" w:rsidR="000A39A1" w:rsidRPr="003D30C9" w:rsidRDefault="000A39A1" w:rsidP="004F67D4">
            <w:pPr>
              <w:pStyle w:val="TAC"/>
              <w:rPr>
                <w:lang w:eastAsia="ja-JP"/>
              </w:rPr>
            </w:pPr>
          </w:p>
        </w:tc>
      </w:tr>
      <w:tr w:rsidR="000A39A1" w:rsidRPr="003D30C9" w14:paraId="425E8F3A"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675B1" w14:textId="77777777" w:rsidR="000A39A1" w:rsidRPr="003D30C9" w:rsidRDefault="000A39A1" w:rsidP="004F67D4">
            <w:pPr>
              <w:pStyle w:val="TAC"/>
            </w:pPr>
            <w:r w:rsidRPr="003D30C9">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5DBE00" w14:textId="77777777" w:rsidR="000A39A1" w:rsidRPr="003D30C9" w:rsidRDefault="000A39A1" w:rsidP="004F67D4">
            <w:pPr>
              <w:pStyle w:val="TAC"/>
              <w:rPr>
                <w:lang w:val="en-US" w:eastAsia="zh-CN"/>
              </w:rPr>
            </w:pPr>
            <w:r w:rsidRPr="003D30C9">
              <w:rPr>
                <w:lang w:val="en-US" w:eastAsia="zh-CN"/>
              </w:rPr>
              <w:t>CA_n1A-n28A</w:t>
            </w:r>
          </w:p>
          <w:p w14:paraId="534ED067" w14:textId="77777777" w:rsidR="000A39A1" w:rsidRPr="003D30C9" w:rsidRDefault="000A39A1" w:rsidP="004F67D4">
            <w:pPr>
              <w:pStyle w:val="TAC"/>
              <w:rPr>
                <w:lang w:val="en-US" w:eastAsia="zh-CN"/>
              </w:rPr>
            </w:pPr>
            <w:r w:rsidRPr="003D30C9">
              <w:rPr>
                <w:lang w:val="en-US" w:eastAsia="zh-CN"/>
              </w:rPr>
              <w:t>CA_n1A-n41A</w:t>
            </w:r>
          </w:p>
          <w:p w14:paraId="119DE76C" w14:textId="77777777" w:rsidR="000A39A1" w:rsidRPr="003D30C9" w:rsidRDefault="000A39A1" w:rsidP="004F67D4">
            <w:pPr>
              <w:pStyle w:val="TAC"/>
              <w:rPr>
                <w:lang w:val="en-US" w:eastAsia="zh-CN"/>
              </w:rPr>
            </w:pPr>
            <w:r w:rsidRPr="003D30C9">
              <w:rPr>
                <w:lang w:val="en-US" w:eastAsia="zh-CN"/>
              </w:rPr>
              <w:t>CA_n1A-n77A</w:t>
            </w:r>
          </w:p>
          <w:p w14:paraId="71C3D234" w14:textId="77777777" w:rsidR="000A39A1" w:rsidRPr="003D30C9" w:rsidRDefault="000A39A1" w:rsidP="004F67D4">
            <w:pPr>
              <w:pStyle w:val="TAC"/>
              <w:rPr>
                <w:lang w:val="en-US" w:eastAsia="zh-CN"/>
              </w:rPr>
            </w:pPr>
            <w:r w:rsidRPr="003D30C9">
              <w:rPr>
                <w:lang w:val="en-US" w:eastAsia="zh-CN"/>
              </w:rPr>
              <w:t>CA_n1A-n79A</w:t>
            </w:r>
          </w:p>
          <w:p w14:paraId="00640909" w14:textId="77777777" w:rsidR="000A39A1" w:rsidRPr="003D30C9" w:rsidRDefault="000A39A1" w:rsidP="004F67D4">
            <w:pPr>
              <w:pStyle w:val="TAC"/>
              <w:rPr>
                <w:lang w:val="en-US" w:eastAsia="zh-CN"/>
              </w:rPr>
            </w:pPr>
            <w:r w:rsidRPr="003D30C9">
              <w:rPr>
                <w:lang w:val="en-US" w:eastAsia="zh-CN"/>
              </w:rPr>
              <w:t>CA_n28A-n41A</w:t>
            </w:r>
          </w:p>
          <w:p w14:paraId="18BB405D" w14:textId="77777777" w:rsidR="000A39A1" w:rsidRPr="003D30C9" w:rsidRDefault="000A39A1" w:rsidP="004F67D4">
            <w:pPr>
              <w:pStyle w:val="TAC"/>
              <w:rPr>
                <w:lang w:val="en-US" w:eastAsia="zh-CN"/>
              </w:rPr>
            </w:pPr>
            <w:r w:rsidRPr="003D30C9">
              <w:rPr>
                <w:lang w:val="en-US" w:eastAsia="zh-CN"/>
              </w:rPr>
              <w:t>CA_n28A-n77A</w:t>
            </w:r>
          </w:p>
          <w:p w14:paraId="62A0FC10" w14:textId="77777777" w:rsidR="000A39A1" w:rsidRPr="003D30C9" w:rsidRDefault="000A39A1" w:rsidP="004F67D4">
            <w:pPr>
              <w:pStyle w:val="TAC"/>
              <w:rPr>
                <w:lang w:val="en-US" w:eastAsia="zh-CN"/>
              </w:rPr>
            </w:pPr>
            <w:r w:rsidRPr="003D30C9">
              <w:rPr>
                <w:lang w:val="en-US" w:eastAsia="zh-CN"/>
              </w:rPr>
              <w:t>CA_n28A-n79A</w:t>
            </w:r>
          </w:p>
          <w:p w14:paraId="54F2D692" w14:textId="77777777" w:rsidR="000A39A1" w:rsidRPr="003D30C9" w:rsidRDefault="000A39A1" w:rsidP="004F67D4">
            <w:pPr>
              <w:pStyle w:val="TAC"/>
              <w:rPr>
                <w:lang w:val="en-US" w:eastAsia="zh-CN"/>
              </w:rPr>
            </w:pPr>
            <w:r w:rsidRPr="003D30C9">
              <w:rPr>
                <w:lang w:val="en-US" w:eastAsia="zh-CN"/>
              </w:rPr>
              <w:t>CA_n41A-n77A</w:t>
            </w:r>
          </w:p>
          <w:p w14:paraId="031E8C83" w14:textId="77777777" w:rsidR="000A39A1" w:rsidRPr="003D30C9" w:rsidRDefault="000A39A1" w:rsidP="004F67D4">
            <w:pPr>
              <w:pStyle w:val="TAC"/>
              <w:rPr>
                <w:lang w:val="en-US" w:eastAsia="zh-CN"/>
              </w:rPr>
            </w:pPr>
            <w:r w:rsidRPr="003D30C9">
              <w:rPr>
                <w:lang w:val="en-US" w:eastAsia="zh-CN"/>
              </w:rPr>
              <w:t>CA_n41A-n79A</w:t>
            </w:r>
          </w:p>
          <w:p w14:paraId="46013F87" w14:textId="77777777" w:rsidR="000A39A1" w:rsidRPr="003D30C9" w:rsidRDefault="000A39A1" w:rsidP="004F67D4">
            <w:pPr>
              <w:pStyle w:val="TAC"/>
              <w:rPr>
                <w:lang w:val="en-US" w:eastAsia="zh-CN"/>
              </w:rPr>
            </w:pPr>
            <w:r w:rsidRPr="003D30C9">
              <w:rPr>
                <w:lang w:val="en-US" w:eastAsia="zh-CN"/>
              </w:rPr>
              <w:t>CA_n77A-n79A</w:t>
            </w:r>
          </w:p>
        </w:tc>
        <w:tc>
          <w:tcPr>
            <w:tcW w:w="927" w:type="dxa"/>
            <w:tcBorders>
              <w:left w:val="single" w:sz="4" w:space="0" w:color="auto"/>
              <w:right w:val="single" w:sz="4" w:space="0" w:color="auto"/>
            </w:tcBorders>
            <w:vAlign w:val="center"/>
          </w:tcPr>
          <w:p w14:paraId="38EEF1E4"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C28C1F" w14:textId="77777777" w:rsidR="000A39A1" w:rsidRPr="003D30C9" w:rsidRDefault="000A39A1" w:rsidP="004F67D4">
            <w:pPr>
              <w:pStyle w:val="TAC"/>
              <w:rPr>
                <w:lang w:val="en-US"/>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86685D" w14:textId="77777777" w:rsidR="000A39A1" w:rsidRPr="003D30C9" w:rsidRDefault="000A39A1" w:rsidP="004F67D4">
            <w:pPr>
              <w:pStyle w:val="TAC"/>
              <w:rPr>
                <w:lang w:eastAsia="zh-CN"/>
              </w:rPr>
            </w:pPr>
            <w:r w:rsidRPr="003D30C9">
              <w:rPr>
                <w:rFonts w:hint="eastAsia"/>
                <w:lang w:eastAsia="ja-JP"/>
              </w:rPr>
              <w:t>0</w:t>
            </w:r>
          </w:p>
        </w:tc>
      </w:tr>
      <w:tr w:rsidR="000A39A1" w:rsidRPr="003D30C9" w14:paraId="42E93BE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97CF0"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12AC6FF"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21210D3D"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05A685" w14:textId="77777777" w:rsidR="000A39A1" w:rsidRPr="003D30C9" w:rsidRDefault="000A39A1" w:rsidP="004F67D4">
            <w:pPr>
              <w:pStyle w:val="TAC"/>
              <w:rPr>
                <w:lang w:val="en-US"/>
              </w:rPr>
            </w:pPr>
            <w:r w:rsidRPr="003D30C9">
              <w:t>5, 10</w:t>
            </w:r>
          </w:p>
        </w:tc>
        <w:tc>
          <w:tcPr>
            <w:tcW w:w="1764" w:type="dxa"/>
            <w:tcBorders>
              <w:top w:val="nil"/>
              <w:left w:val="single" w:sz="4" w:space="0" w:color="auto"/>
              <w:bottom w:val="nil"/>
              <w:right w:val="single" w:sz="4" w:space="0" w:color="auto"/>
            </w:tcBorders>
            <w:shd w:val="clear" w:color="auto" w:fill="auto"/>
            <w:vAlign w:val="center"/>
          </w:tcPr>
          <w:p w14:paraId="4FD1E91F" w14:textId="77777777" w:rsidR="000A39A1" w:rsidRPr="003D30C9" w:rsidRDefault="000A39A1" w:rsidP="004F67D4">
            <w:pPr>
              <w:pStyle w:val="TAC"/>
              <w:rPr>
                <w:lang w:eastAsia="zh-CN"/>
              </w:rPr>
            </w:pPr>
          </w:p>
        </w:tc>
      </w:tr>
      <w:tr w:rsidR="000A39A1" w:rsidRPr="003D30C9" w14:paraId="5BC233A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CE1FF"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B66A084"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5B28E096" w14:textId="77777777" w:rsidR="000A39A1" w:rsidRPr="003D30C9" w:rsidRDefault="000A39A1" w:rsidP="004F67D4">
            <w:pPr>
              <w:pStyle w:val="TAC"/>
              <w:rPr>
                <w:lang w:val="sv-SE"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CC56A" w14:textId="77777777" w:rsidR="000A39A1" w:rsidRPr="003D30C9" w:rsidRDefault="000A39A1" w:rsidP="004F67D4">
            <w:pPr>
              <w:pStyle w:val="TAC"/>
              <w:rPr>
                <w:lang w:val="en-US"/>
              </w:rPr>
            </w:pPr>
            <w:r w:rsidRPr="003D30C9">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86E5511" w14:textId="77777777" w:rsidR="000A39A1" w:rsidRPr="003D30C9" w:rsidRDefault="000A39A1" w:rsidP="004F67D4">
            <w:pPr>
              <w:pStyle w:val="TAC"/>
              <w:rPr>
                <w:lang w:eastAsia="zh-CN"/>
              </w:rPr>
            </w:pPr>
          </w:p>
        </w:tc>
      </w:tr>
      <w:tr w:rsidR="000A39A1" w:rsidRPr="003D30C9" w14:paraId="05A98FC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5977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CD18B39"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4DD6EA5D"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E9D7C3" w14:textId="77777777" w:rsidR="000A39A1" w:rsidRPr="003D30C9" w:rsidRDefault="000A39A1" w:rsidP="004F67D4">
            <w:pPr>
              <w:pStyle w:val="TAC"/>
              <w:rPr>
                <w:lang w:val="en-US"/>
              </w:rPr>
            </w:pPr>
            <w:r w:rsidRPr="003D30C9">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E0735D8" w14:textId="77777777" w:rsidR="000A39A1" w:rsidRPr="003D30C9" w:rsidRDefault="000A39A1" w:rsidP="004F67D4">
            <w:pPr>
              <w:pStyle w:val="TAC"/>
              <w:rPr>
                <w:lang w:eastAsia="zh-CN"/>
              </w:rPr>
            </w:pPr>
          </w:p>
        </w:tc>
      </w:tr>
      <w:tr w:rsidR="000A39A1" w:rsidRPr="003D30C9" w14:paraId="224C3F73"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DF693"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E9361A" w14:textId="77777777" w:rsidR="000A39A1" w:rsidRPr="003D30C9" w:rsidRDefault="000A39A1" w:rsidP="004F67D4">
            <w:pPr>
              <w:pStyle w:val="TAC"/>
              <w:rPr>
                <w:lang w:val="en-US" w:eastAsia="zh-CN"/>
              </w:rPr>
            </w:pPr>
          </w:p>
        </w:tc>
        <w:tc>
          <w:tcPr>
            <w:tcW w:w="927" w:type="dxa"/>
            <w:tcBorders>
              <w:left w:val="single" w:sz="4" w:space="0" w:color="auto"/>
              <w:right w:val="single" w:sz="4" w:space="0" w:color="auto"/>
            </w:tcBorders>
            <w:vAlign w:val="center"/>
          </w:tcPr>
          <w:p w14:paraId="66CD4EF9" w14:textId="77777777" w:rsidR="000A39A1" w:rsidRPr="003D30C9" w:rsidRDefault="000A39A1" w:rsidP="004F67D4">
            <w:pPr>
              <w:pStyle w:val="TAC"/>
              <w:rPr>
                <w:lang w:val="sv-SE" w:eastAsia="zh-TW"/>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5B83E4" w14:textId="77777777" w:rsidR="000A39A1" w:rsidRPr="003D30C9" w:rsidRDefault="000A39A1" w:rsidP="004F67D4">
            <w:pPr>
              <w:pStyle w:val="TAC"/>
              <w:rPr>
                <w:lang w:val="en-US"/>
              </w:rPr>
            </w:pPr>
            <w:r w:rsidRPr="003D30C9">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DFAF12" w14:textId="77777777" w:rsidR="000A39A1" w:rsidRPr="003D30C9" w:rsidRDefault="000A39A1" w:rsidP="004F67D4">
            <w:pPr>
              <w:pStyle w:val="TAC"/>
              <w:rPr>
                <w:lang w:eastAsia="zh-CN"/>
              </w:rPr>
            </w:pPr>
          </w:p>
        </w:tc>
      </w:tr>
      <w:tr w:rsidR="000A39A1" w:rsidRPr="003D30C9" w14:paraId="013A606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AE6A2" w14:textId="77777777" w:rsidR="000A39A1" w:rsidRPr="003D30C9" w:rsidRDefault="000A39A1" w:rsidP="004F67D4">
            <w:pPr>
              <w:pStyle w:val="TAC"/>
              <w:rPr>
                <w:lang w:eastAsia="zh-CN"/>
              </w:rPr>
            </w:pPr>
            <w:r w:rsidRPr="003D30C9">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DEB61C" w14:textId="77777777" w:rsidR="000A39A1" w:rsidRPr="003D30C9" w:rsidRDefault="000A39A1" w:rsidP="004F67D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4FD212B"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CA_n2A-n5A</w:t>
            </w:r>
          </w:p>
          <w:p w14:paraId="0DEE5607"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CA_n2A-n30A</w:t>
            </w:r>
          </w:p>
          <w:p w14:paraId="0B66F122"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CA_n2A-n66A</w:t>
            </w:r>
          </w:p>
          <w:p w14:paraId="073D6DBC"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A78A9B"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CA_n5A-n30A</w:t>
            </w:r>
          </w:p>
          <w:p w14:paraId="687D36D2"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CA_n5A-n66A</w:t>
            </w:r>
          </w:p>
          <w:p w14:paraId="26AD0051"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5F1D7BA"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CA_n30A-n66A</w:t>
            </w:r>
          </w:p>
          <w:p w14:paraId="39EDCC2B"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2BE600A" w14:textId="77777777" w:rsidR="000A39A1" w:rsidRPr="003D30C9" w:rsidRDefault="000A39A1" w:rsidP="004F67D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C775859" w14:textId="77777777" w:rsidR="000A39A1" w:rsidRPr="003D30C9" w:rsidRDefault="000A39A1" w:rsidP="004F67D4">
            <w:pPr>
              <w:pStyle w:val="TAC"/>
              <w:rPr>
                <w:lang w:val="sv-SE"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84F36C" w14:textId="77777777" w:rsidR="000A39A1" w:rsidRPr="003D30C9" w:rsidRDefault="000A39A1" w:rsidP="004F67D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7B4CB3" w14:textId="77777777" w:rsidR="000A39A1" w:rsidRPr="003D30C9" w:rsidRDefault="000A39A1" w:rsidP="004F67D4">
            <w:pPr>
              <w:pStyle w:val="TAC"/>
              <w:rPr>
                <w:lang w:eastAsia="zh-CN"/>
              </w:rPr>
            </w:pPr>
            <w:r w:rsidRPr="003D30C9">
              <w:rPr>
                <w:lang w:eastAsia="zh-CN"/>
              </w:rPr>
              <w:t>0</w:t>
            </w:r>
          </w:p>
        </w:tc>
      </w:tr>
      <w:tr w:rsidR="000A39A1" w:rsidRPr="003D30C9" w14:paraId="591E2572"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0D5B6"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A638AD9"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67D28311" w14:textId="77777777" w:rsidR="000A39A1" w:rsidRPr="003D30C9" w:rsidRDefault="000A39A1" w:rsidP="004F67D4">
            <w:pPr>
              <w:pStyle w:val="TAC"/>
              <w:rPr>
                <w:lang w:val="sv-SE" w:eastAsia="zh-TW"/>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FB1405" w14:textId="77777777" w:rsidR="000A39A1" w:rsidRPr="003D30C9" w:rsidRDefault="000A39A1" w:rsidP="004F67D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83BCC6B" w14:textId="77777777" w:rsidR="000A39A1" w:rsidRPr="003D30C9" w:rsidRDefault="000A39A1" w:rsidP="004F67D4">
            <w:pPr>
              <w:pStyle w:val="TAC"/>
              <w:rPr>
                <w:lang w:eastAsia="zh-CN"/>
              </w:rPr>
            </w:pPr>
          </w:p>
        </w:tc>
      </w:tr>
      <w:tr w:rsidR="000A39A1" w:rsidRPr="003D30C9" w14:paraId="32C3784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F7AED"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F6BC13F"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23E15E23" w14:textId="77777777" w:rsidR="000A39A1" w:rsidRPr="003D30C9" w:rsidRDefault="000A39A1" w:rsidP="004F67D4">
            <w:pPr>
              <w:pStyle w:val="TAC"/>
              <w:rPr>
                <w:lang w:val="sv-SE"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E52CCC" w14:textId="77777777" w:rsidR="000A39A1" w:rsidRPr="003D30C9" w:rsidRDefault="000A39A1" w:rsidP="004F67D4">
            <w:pPr>
              <w:pStyle w:val="TAC"/>
              <w:rPr>
                <w:lang w:val="en-US"/>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DF45DE8" w14:textId="77777777" w:rsidR="000A39A1" w:rsidRPr="003D30C9" w:rsidRDefault="000A39A1" w:rsidP="004F67D4">
            <w:pPr>
              <w:pStyle w:val="TAC"/>
              <w:rPr>
                <w:lang w:eastAsia="zh-CN"/>
              </w:rPr>
            </w:pPr>
          </w:p>
        </w:tc>
      </w:tr>
      <w:tr w:rsidR="000A39A1" w:rsidRPr="003D30C9" w14:paraId="455C2DB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A2452"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480202D"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625F35A3" w14:textId="77777777" w:rsidR="000A39A1" w:rsidRPr="003D30C9" w:rsidRDefault="000A39A1" w:rsidP="004F67D4">
            <w:pPr>
              <w:pStyle w:val="TAC"/>
              <w:rPr>
                <w:lang w:val="sv-SE"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999F81" w14:textId="77777777" w:rsidR="000A39A1" w:rsidRPr="003D30C9" w:rsidRDefault="000A39A1" w:rsidP="004F67D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5890A48" w14:textId="77777777" w:rsidR="000A39A1" w:rsidRPr="003D30C9" w:rsidRDefault="000A39A1" w:rsidP="004F67D4">
            <w:pPr>
              <w:pStyle w:val="TAC"/>
              <w:rPr>
                <w:lang w:eastAsia="zh-CN"/>
              </w:rPr>
            </w:pPr>
          </w:p>
        </w:tc>
      </w:tr>
      <w:tr w:rsidR="000A39A1" w:rsidRPr="003D30C9" w14:paraId="39392C4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52C335"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17C084"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40414FF6" w14:textId="77777777" w:rsidR="000A39A1" w:rsidRPr="003D30C9" w:rsidRDefault="000A39A1" w:rsidP="004F67D4">
            <w:pPr>
              <w:pStyle w:val="TAC"/>
              <w:rPr>
                <w:lang w:val="sv-SE"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A55933" w14:textId="77777777" w:rsidR="000A39A1" w:rsidRPr="003D30C9" w:rsidRDefault="000A39A1" w:rsidP="004F67D4">
            <w:pPr>
              <w:pStyle w:val="TAC"/>
              <w:rPr>
                <w:lang w:val="en-US"/>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65BC248" w14:textId="77777777" w:rsidR="000A39A1" w:rsidRPr="003D30C9" w:rsidRDefault="000A39A1" w:rsidP="004F67D4">
            <w:pPr>
              <w:pStyle w:val="TAC"/>
              <w:rPr>
                <w:lang w:eastAsia="zh-CN"/>
              </w:rPr>
            </w:pPr>
          </w:p>
        </w:tc>
      </w:tr>
      <w:tr w:rsidR="000A39A1" w:rsidRPr="003D30C9" w14:paraId="5B3E1281"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6598C1" w14:textId="77777777" w:rsidR="000A39A1" w:rsidRPr="003D30C9" w:rsidRDefault="000A39A1" w:rsidP="004F67D4">
            <w:pPr>
              <w:pStyle w:val="TAC"/>
              <w:rPr>
                <w:lang w:eastAsia="zh-CN"/>
              </w:rPr>
            </w:pPr>
            <w:r w:rsidRPr="003D30C9">
              <w:rPr>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A21DF3" w14:textId="77777777" w:rsidR="000A39A1" w:rsidRPr="003D30C9" w:rsidRDefault="000A39A1" w:rsidP="004F67D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363B418" w14:textId="77777777" w:rsidR="000A39A1" w:rsidRPr="003D30C9" w:rsidRDefault="000A39A1" w:rsidP="004F67D4">
            <w:pPr>
              <w:pStyle w:val="TAC"/>
              <w:rPr>
                <w:rFonts w:eastAsiaTheme="minorEastAsia"/>
              </w:rPr>
            </w:pPr>
            <w:r w:rsidRPr="003D30C9">
              <w:rPr>
                <w:rFonts w:eastAsiaTheme="minorEastAsia"/>
              </w:rPr>
              <w:t>CA_n2A-n5A</w:t>
            </w:r>
          </w:p>
          <w:p w14:paraId="7300B4C3" w14:textId="77777777" w:rsidR="000A39A1" w:rsidRPr="003D30C9" w:rsidRDefault="000A39A1" w:rsidP="004F67D4">
            <w:pPr>
              <w:pStyle w:val="TAC"/>
              <w:rPr>
                <w:rFonts w:eastAsiaTheme="minorEastAsia"/>
              </w:rPr>
            </w:pPr>
            <w:r w:rsidRPr="003D30C9">
              <w:rPr>
                <w:rFonts w:eastAsiaTheme="minorEastAsia"/>
              </w:rPr>
              <w:t>CA_n2A-n30A</w:t>
            </w:r>
          </w:p>
          <w:p w14:paraId="7D2397F2" w14:textId="77777777" w:rsidR="000A39A1" w:rsidRPr="003D30C9" w:rsidRDefault="000A39A1" w:rsidP="004F67D4">
            <w:pPr>
              <w:pStyle w:val="TAC"/>
              <w:rPr>
                <w:rFonts w:eastAsiaTheme="minorEastAsia"/>
              </w:rPr>
            </w:pPr>
            <w:r w:rsidRPr="003D30C9">
              <w:rPr>
                <w:rFonts w:eastAsiaTheme="minorEastAsia"/>
              </w:rPr>
              <w:t>CA_n2A-n66A</w:t>
            </w:r>
          </w:p>
          <w:p w14:paraId="59890989" w14:textId="77777777" w:rsidR="000A39A1" w:rsidRPr="003D30C9" w:rsidRDefault="000A39A1" w:rsidP="004F67D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93FB8E3" w14:textId="77777777" w:rsidR="000A39A1" w:rsidRPr="003D30C9" w:rsidRDefault="000A39A1" w:rsidP="004F67D4">
            <w:pPr>
              <w:pStyle w:val="TAC"/>
              <w:rPr>
                <w:rFonts w:eastAsiaTheme="minorEastAsia"/>
              </w:rPr>
            </w:pPr>
            <w:r w:rsidRPr="003D30C9">
              <w:rPr>
                <w:rFonts w:eastAsiaTheme="minorEastAsia"/>
              </w:rPr>
              <w:t>CA_n5A-n30A</w:t>
            </w:r>
          </w:p>
          <w:p w14:paraId="1CA4E0CA" w14:textId="77777777" w:rsidR="000A39A1" w:rsidRPr="003D30C9" w:rsidRDefault="000A39A1" w:rsidP="004F67D4">
            <w:pPr>
              <w:pStyle w:val="TAC"/>
              <w:rPr>
                <w:rFonts w:eastAsiaTheme="minorEastAsia"/>
              </w:rPr>
            </w:pPr>
            <w:r w:rsidRPr="003D30C9">
              <w:rPr>
                <w:rFonts w:eastAsiaTheme="minorEastAsia"/>
              </w:rPr>
              <w:t>CA_n5A-n66A</w:t>
            </w:r>
          </w:p>
          <w:p w14:paraId="7C5076D4" w14:textId="77777777" w:rsidR="000A39A1" w:rsidRPr="00F1779A" w:rsidRDefault="000A39A1" w:rsidP="004F67D4">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35EB8DDD" w14:textId="77777777" w:rsidR="000A39A1" w:rsidRPr="003D30C9" w:rsidRDefault="000A39A1" w:rsidP="004F67D4">
            <w:pPr>
              <w:pStyle w:val="TAC"/>
              <w:rPr>
                <w:rFonts w:eastAsiaTheme="minorEastAsia"/>
              </w:rPr>
            </w:pPr>
            <w:r w:rsidRPr="003D30C9">
              <w:rPr>
                <w:rFonts w:eastAsiaTheme="minorEastAsia"/>
              </w:rPr>
              <w:t>CA_n30A-n66A</w:t>
            </w:r>
          </w:p>
          <w:p w14:paraId="28AE3206" w14:textId="77777777" w:rsidR="000A39A1" w:rsidRPr="003D30C9" w:rsidRDefault="000A39A1" w:rsidP="004F67D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DC1E8BF" w14:textId="77777777" w:rsidR="000A39A1" w:rsidRPr="003D30C9" w:rsidRDefault="000A39A1" w:rsidP="004F67D4">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30AB5B0" w14:textId="77777777" w:rsidR="000A39A1" w:rsidRPr="003D30C9" w:rsidRDefault="000A39A1" w:rsidP="004F67D4">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E8F3A8"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D86240" w14:textId="77777777" w:rsidR="000A39A1" w:rsidRPr="003D30C9" w:rsidRDefault="000A39A1" w:rsidP="004F67D4">
            <w:pPr>
              <w:pStyle w:val="TAC"/>
              <w:rPr>
                <w:lang w:eastAsia="zh-CN"/>
              </w:rPr>
            </w:pPr>
            <w:r w:rsidRPr="003D30C9">
              <w:rPr>
                <w:lang w:eastAsia="zh-CN"/>
              </w:rPr>
              <w:t>0</w:t>
            </w:r>
          </w:p>
        </w:tc>
      </w:tr>
      <w:tr w:rsidR="000A39A1" w:rsidRPr="003D30C9" w14:paraId="454902B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8D65F"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624EFDA"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7212430D" w14:textId="77777777" w:rsidR="000A39A1" w:rsidRPr="003D30C9" w:rsidRDefault="000A39A1" w:rsidP="004F67D4">
            <w:pPr>
              <w:pStyle w:val="TAC"/>
              <w:rPr>
                <w:lang w:eastAsia="zh-TW"/>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A34727"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FED7FB5" w14:textId="77777777" w:rsidR="000A39A1" w:rsidRPr="003D30C9" w:rsidRDefault="000A39A1" w:rsidP="004F67D4">
            <w:pPr>
              <w:pStyle w:val="TAC"/>
              <w:rPr>
                <w:lang w:eastAsia="zh-CN"/>
              </w:rPr>
            </w:pPr>
          </w:p>
        </w:tc>
      </w:tr>
      <w:tr w:rsidR="000A39A1" w:rsidRPr="003D30C9" w14:paraId="73335DC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B1183"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6DB83F0"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0E61749E" w14:textId="77777777" w:rsidR="000A39A1" w:rsidRPr="003D30C9" w:rsidRDefault="000A39A1" w:rsidP="004F67D4">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C3907D" w14:textId="77777777" w:rsidR="000A39A1" w:rsidRPr="003D30C9" w:rsidRDefault="000A39A1" w:rsidP="004F67D4">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88AE301" w14:textId="77777777" w:rsidR="000A39A1" w:rsidRPr="003D30C9" w:rsidRDefault="000A39A1" w:rsidP="004F67D4">
            <w:pPr>
              <w:pStyle w:val="TAC"/>
              <w:rPr>
                <w:lang w:eastAsia="zh-CN"/>
              </w:rPr>
            </w:pPr>
          </w:p>
        </w:tc>
      </w:tr>
      <w:tr w:rsidR="000A39A1" w:rsidRPr="003D30C9" w14:paraId="24DE4F5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26368"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4CC4FD8"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1D1FDAC0" w14:textId="77777777" w:rsidR="000A39A1" w:rsidRPr="003D30C9" w:rsidRDefault="000A39A1" w:rsidP="004F67D4">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17C3F3"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CC53711" w14:textId="77777777" w:rsidR="000A39A1" w:rsidRPr="003D30C9" w:rsidRDefault="000A39A1" w:rsidP="004F67D4">
            <w:pPr>
              <w:pStyle w:val="TAC"/>
              <w:rPr>
                <w:lang w:eastAsia="zh-CN"/>
              </w:rPr>
            </w:pPr>
          </w:p>
        </w:tc>
      </w:tr>
      <w:tr w:rsidR="000A39A1" w:rsidRPr="003D30C9" w14:paraId="179CED64"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9646A4" w14:textId="77777777" w:rsidR="000A39A1" w:rsidRPr="003D30C9" w:rsidRDefault="000A39A1" w:rsidP="004F67D4">
            <w:pPr>
              <w:pStyle w:val="TAC"/>
              <w:rPr>
                <w:rFonts w:asciiTheme="minorBidi"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210ED1" w14:textId="77777777" w:rsidR="000A39A1" w:rsidRPr="003D30C9" w:rsidRDefault="000A39A1" w:rsidP="004F67D4">
            <w:pPr>
              <w:pStyle w:val="TAC"/>
              <w:rPr>
                <w:rFonts w:asciiTheme="minorBidi" w:hAnsiTheme="minorBidi" w:cstheme="minorBidi"/>
              </w:rPr>
            </w:pPr>
          </w:p>
        </w:tc>
        <w:tc>
          <w:tcPr>
            <w:tcW w:w="927" w:type="dxa"/>
            <w:tcBorders>
              <w:left w:val="single" w:sz="4" w:space="0" w:color="auto"/>
              <w:right w:val="single" w:sz="4" w:space="0" w:color="auto"/>
            </w:tcBorders>
            <w:vAlign w:val="center"/>
          </w:tcPr>
          <w:p w14:paraId="664250E6" w14:textId="77777777" w:rsidR="000A39A1" w:rsidRPr="003D30C9" w:rsidRDefault="000A39A1" w:rsidP="004F67D4">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2673C1" w14:textId="77777777" w:rsidR="000A39A1" w:rsidRPr="003D30C9" w:rsidRDefault="000A39A1" w:rsidP="004F67D4">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3371AD" w14:textId="77777777" w:rsidR="000A39A1" w:rsidRPr="003D30C9" w:rsidRDefault="000A39A1" w:rsidP="004F67D4">
            <w:pPr>
              <w:pStyle w:val="TAC"/>
              <w:rPr>
                <w:lang w:eastAsia="zh-CN"/>
              </w:rPr>
            </w:pPr>
          </w:p>
        </w:tc>
      </w:tr>
      <w:tr w:rsidR="000A39A1" w:rsidRPr="003D30C9" w14:paraId="4F64565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BCC66" w14:textId="77777777" w:rsidR="000A39A1" w:rsidRPr="003D30C9" w:rsidRDefault="000A39A1" w:rsidP="004F67D4">
            <w:pPr>
              <w:pStyle w:val="TAC"/>
            </w:pPr>
            <w:r w:rsidRPr="003D30C9">
              <w:rPr>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8ED524D" w14:textId="77777777" w:rsidR="000A39A1" w:rsidRPr="00F458B5" w:rsidRDefault="000A39A1" w:rsidP="004F67D4">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537B2784" w14:textId="77777777" w:rsidR="000A39A1" w:rsidRPr="00F458B5" w:rsidRDefault="000A39A1" w:rsidP="004F67D4">
            <w:pPr>
              <w:keepNext/>
              <w:keepLines/>
              <w:spacing w:after="0"/>
              <w:jc w:val="center"/>
              <w:rPr>
                <w:rFonts w:ascii="Arial" w:hAnsi="Arial"/>
                <w:sz w:val="18"/>
                <w:lang w:eastAsia="en-GB"/>
              </w:rPr>
            </w:pPr>
            <w:r w:rsidRPr="00F458B5">
              <w:rPr>
                <w:rFonts w:ascii="Arial" w:hAnsi="Arial"/>
                <w:sz w:val="18"/>
              </w:rPr>
              <w:t>CA_n2A-n5A</w:t>
            </w:r>
          </w:p>
          <w:p w14:paraId="36A7E119"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CA_n2A-n48A</w:t>
            </w:r>
          </w:p>
          <w:p w14:paraId="6173565E"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CA_n2A-n66A</w:t>
            </w:r>
          </w:p>
          <w:p w14:paraId="20C54FA2"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C8CBA84"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CA_n5A-n48A</w:t>
            </w:r>
          </w:p>
          <w:p w14:paraId="4DDC2A6D"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CA_n5A-n66A</w:t>
            </w:r>
          </w:p>
          <w:p w14:paraId="12547496"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4D0961ED" w14:textId="77777777" w:rsidR="000A39A1" w:rsidRPr="00F458B5" w:rsidRDefault="000A39A1" w:rsidP="004F67D4">
            <w:pPr>
              <w:keepNext/>
              <w:keepLines/>
              <w:spacing w:after="0"/>
              <w:jc w:val="center"/>
              <w:rPr>
                <w:rFonts w:ascii="Arial" w:hAnsi="Arial"/>
                <w:sz w:val="18"/>
              </w:rPr>
            </w:pPr>
            <w:r w:rsidRPr="00F458B5">
              <w:rPr>
                <w:rFonts w:ascii="Arial" w:hAnsi="Arial"/>
                <w:sz w:val="18"/>
              </w:rPr>
              <w:t>CA_n48A-n66A</w:t>
            </w:r>
          </w:p>
          <w:p w14:paraId="7BFEAD37" w14:textId="77777777" w:rsidR="000A39A1" w:rsidRPr="003D30C9" w:rsidRDefault="000A39A1" w:rsidP="004F67D4">
            <w:pPr>
              <w:pStyle w:val="TAC"/>
            </w:pPr>
            <w:r w:rsidRPr="00F458B5">
              <w:t>CA_n66A-n77A</w:t>
            </w:r>
            <w:r w:rsidRPr="00F458B5">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4481B4D" w14:textId="77777777" w:rsidR="000A39A1" w:rsidRPr="003D30C9" w:rsidRDefault="000A39A1" w:rsidP="004F67D4">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4C50C9"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C3F394"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4C5CF54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074A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4984E5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2012184" w14:textId="77777777" w:rsidR="000A39A1" w:rsidRPr="003D30C9" w:rsidRDefault="000A39A1" w:rsidP="004F67D4">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6F7F40"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07179DD" w14:textId="77777777" w:rsidR="000A39A1" w:rsidRPr="003D30C9" w:rsidRDefault="000A39A1" w:rsidP="004F67D4">
            <w:pPr>
              <w:pStyle w:val="TAC"/>
              <w:rPr>
                <w:lang w:eastAsia="zh-CN"/>
              </w:rPr>
            </w:pPr>
          </w:p>
        </w:tc>
      </w:tr>
      <w:tr w:rsidR="000A39A1" w:rsidRPr="003D30C9" w14:paraId="3B06013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B0834"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4B6711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61D0354" w14:textId="77777777" w:rsidR="000A39A1" w:rsidRPr="003D30C9" w:rsidRDefault="000A39A1" w:rsidP="004F67D4">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5790B" w14:textId="77777777" w:rsidR="000A39A1" w:rsidRPr="003D30C9" w:rsidRDefault="000A39A1" w:rsidP="004F67D4">
            <w:pPr>
              <w:pStyle w:val="TAC"/>
              <w:rPr>
                <w:lang w:val="en-US" w:bidi="ar"/>
              </w:rPr>
            </w:pPr>
            <w:r w:rsidRPr="003D30C9">
              <w:rPr>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CD1786E" w14:textId="77777777" w:rsidR="000A39A1" w:rsidRPr="003D30C9" w:rsidRDefault="000A39A1" w:rsidP="004F67D4">
            <w:pPr>
              <w:pStyle w:val="TAC"/>
              <w:rPr>
                <w:lang w:eastAsia="zh-CN"/>
              </w:rPr>
            </w:pPr>
          </w:p>
        </w:tc>
      </w:tr>
      <w:tr w:rsidR="000A39A1" w:rsidRPr="003D30C9" w14:paraId="45881F3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921C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0C427D4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DCC010D" w14:textId="77777777" w:rsidR="000A39A1" w:rsidRPr="003D30C9" w:rsidRDefault="000A39A1" w:rsidP="004F67D4">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5132C7"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415DB3A" w14:textId="77777777" w:rsidR="000A39A1" w:rsidRPr="003D30C9" w:rsidRDefault="000A39A1" w:rsidP="004F67D4">
            <w:pPr>
              <w:pStyle w:val="TAC"/>
              <w:rPr>
                <w:lang w:eastAsia="zh-CN"/>
              </w:rPr>
            </w:pPr>
          </w:p>
        </w:tc>
      </w:tr>
      <w:tr w:rsidR="000A39A1" w:rsidRPr="003D30C9" w14:paraId="4FF92AF7"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E823"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30480D"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749038C" w14:textId="77777777" w:rsidR="000A39A1" w:rsidRPr="003D30C9" w:rsidRDefault="000A39A1" w:rsidP="004F67D4">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19F01F" w14:textId="77777777" w:rsidR="000A39A1" w:rsidRPr="003D30C9" w:rsidRDefault="000A39A1" w:rsidP="004F67D4">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1D9C13" w14:textId="77777777" w:rsidR="000A39A1" w:rsidRPr="003D30C9" w:rsidRDefault="000A39A1" w:rsidP="004F67D4">
            <w:pPr>
              <w:pStyle w:val="TAC"/>
              <w:rPr>
                <w:lang w:eastAsia="zh-CN"/>
              </w:rPr>
            </w:pPr>
          </w:p>
        </w:tc>
      </w:tr>
      <w:tr w:rsidR="000A39A1" w:rsidRPr="003D30C9" w14:paraId="6358D09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22A10" w14:textId="77777777" w:rsidR="000A39A1" w:rsidRPr="003D30C9" w:rsidRDefault="000A39A1" w:rsidP="004F67D4">
            <w:pPr>
              <w:pStyle w:val="TAC"/>
            </w:pPr>
            <w:r w:rsidRPr="003D30C9">
              <w:rPr>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7944639A" w14:textId="77777777" w:rsidR="000A39A1" w:rsidRPr="000E6133" w:rsidRDefault="000A39A1" w:rsidP="004F67D4">
            <w:pPr>
              <w:keepNext/>
              <w:keepLines/>
              <w:spacing w:after="0"/>
              <w:jc w:val="center"/>
              <w:rPr>
                <w:rFonts w:ascii="Arial" w:hAnsi="Arial"/>
                <w:sz w:val="18"/>
                <w:lang w:eastAsia="en-GB"/>
              </w:rPr>
            </w:pPr>
            <w:r w:rsidRPr="000E6133">
              <w:rPr>
                <w:rFonts w:ascii="Arial" w:hAnsi="Arial"/>
                <w:sz w:val="18"/>
              </w:rPr>
              <w:t>CA_n2A-n5A</w:t>
            </w:r>
          </w:p>
          <w:p w14:paraId="4FAE0933"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CA_n2A-n48A</w:t>
            </w:r>
          </w:p>
          <w:p w14:paraId="62A3C5EA"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CA_n2A-n66A</w:t>
            </w:r>
          </w:p>
          <w:p w14:paraId="3FEC7A6C"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6E2167F5"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CA_n5A-n48A</w:t>
            </w:r>
          </w:p>
          <w:p w14:paraId="129E2355"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CA_n5A-n66A</w:t>
            </w:r>
          </w:p>
          <w:p w14:paraId="57BE3B22"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37EF7D97"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CA_n48A-n66A</w:t>
            </w:r>
          </w:p>
          <w:p w14:paraId="79B1D574" w14:textId="77777777" w:rsidR="000A39A1" w:rsidRPr="000E6133" w:rsidRDefault="000A39A1" w:rsidP="004F67D4">
            <w:pPr>
              <w:keepNext/>
              <w:keepLines/>
              <w:spacing w:after="0"/>
              <w:jc w:val="center"/>
              <w:rPr>
                <w:rFonts w:ascii="Arial" w:hAnsi="Arial"/>
                <w:sz w:val="18"/>
              </w:rPr>
            </w:pPr>
            <w:r w:rsidRPr="000E6133">
              <w:rPr>
                <w:rFonts w:ascii="Arial" w:hAnsi="Arial"/>
                <w:sz w:val="18"/>
              </w:rPr>
              <w:t>CA_n48B</w:t>
            </w:r>
          </w:p>
          <w:p w14:paraId="3656CDE9" w14:textId="77777777" w:rsidR="000A39A1" w:rsidRPr="003D30C9" w:rsidRDefault="000A39A1" w:rsidP="004F67D4">
            <w:pPr>
              <w:pStyle w:val="TAC"/>
            </w:pPr>
            <w:r w:rsidRPr="000E6133">
              <w:t>CA_n66A-n77A</w:t>
            </w:r>
            <w:r w:rsidRPr="000E6133">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B262668" w14:textId="77777777" w:rsidR="000A39A1" w:rsidRPr="003D30C9" w:rsidRDefault="000A39A1" w:rsidP="004F67D4">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9C378D"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10BF8E9"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7D2DF7C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64748"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029719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0F899C9" w14:textId="77777777" w:rsidR="000A39A1" w:rsidRPr="003D30C9" w:rsidRDefault="000A39A1" w:rsidP="004F67D4">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307043"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94F95AD" w14:textId="77777777" w:rsidR="000A39A1" w:rsidRPr="003D30C9" w:rsidRDefault="000A39A1" w:rsidP="004F67D4">
            <w:pPr>
              <w:pStyle w:val="TAC"/>
              <w:rPr>
                <w:lang w:eastAsia="zh-CN"/>
              </w:rPr>
            </w:pPr>
          </w:p>
        </w:tc>
      </w:tr>
      <w:tr w:rsidR="000A39A1" w:rsidRPr="003D30C9" w14:paraId="22681A7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820F4"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C65145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CCB5148" w14:textId="77777777" w:rsidR="000A39A1" w:rsidRPr="003D30C9" w:rsidRDefault="000A39A1" w:rsidP="004F67D4">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FA302B" w14:textId="77777777" w:rsidR="000A39A1" w:rsidRPr="003D30C9" w:rsidRDefault="000A39A1" w:rsidP="004F67D4">
            <w:pPr>
              <w:pStyle w:val="TAC"/>
              <w:rPr>
                <w:lang w:val="en-US" w:bidi="ar"/>
              </w:rPr>
            </w:pPr>
            <w:r w:rsidRPr="003D30C9">
              <w:t>CA_n48B_BCS2</w:t>
            </w:r>
          </w:p>
        </w:tc>
        <w:tc>
          <w:tcPr>
            <w:tcW w:w="1764" w:type="dxa"/>
            <w:tcBorders>
              <w:top w:val="nil"/>
              <w:left w:val="single" w:sz="4" w:space="0" w:color="auto"/>
              <w:bottom w:val="nil"/>
              <w:right w:val="single" w:sz="4" w:space="0" w:color="auto"/>
            </w:tcBorders>
            <w:shd w:val="clear" w:color="auto" w:fill="auto"/>
            <w:vAlign w:val="center"/>
          </w:tcPr>
          <w:p w14:paraId="7F16A295" w14:textId="77777777" w:rsidR="000A39A1" w:rsidRPr="003D30C9" w:rsidRDefault="000A39A1" w:rsidP="004F67D4">
            <w:pPr>
              <w:pStyle w:val="TAC"/>
              <w:rPr>
                <w:lang w:eastAsia="zh-CN"/>
              </w:rPr>
            </w:pPr>
          </w:p>
        </w:tc>
      </w:tr>
      <w:tr w:rsidR="000A39A1" w:rsidRPr="003D30C9" w14:paraId="241F3B6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C86F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762D15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5055950" w14:textId="77777777" w:rsidR="000A39A1" w:rsidRPr="003D30C9" w:rsidRDefault="000A39A1" w:rsidP="004F67D4">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4004B7"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801B23A" w14:textId="77777777" w:rsidR="000A39A1" w:rsidRPr="003D30C9" w:rsidRDefault="000A39A1" w:rsidP="004F67D4">
            <w:pPr>
              <w:pStyle w:val="TAC"/>
              <w:rPr>
                <w:lang w:eastAsia="zh-CN"/>
              </w:rPr>
            </w:pPr>
          </w:p>
        </w:tc>
      </w:tr>
      <w:tr w:rsidR="000A39A1" w:rsidRPr="003D30C9" w14:paraId="0AF6D071"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37B510"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2A194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3198DCB" w14:textId="77777777" w:rsidR="000A39A1" w:rsidRPr="003D30C9" w:rsidRDefault="000A39A1" w:rsidP="004F67D4">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617106" w14:textId="77777777" w:rsidR="000A39A1" w:rsidRPr="003D30C9" w:rsidRDefault="000A39A1" w:rsidP="004F67D4">
            <w:pPr>
              <w:pStyle w:val="TAC"/>
              <w:rPr>
                <w:lang w:val="en-US" w:bidi="ar"/>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39C992" w14:textId="77777777" w:rsidR="000A39A1" w:rsidRPr="003D30C9" w:rsidRDefault="000A39A1" w:rsidP="004F67D4">
            <w:pPr>
              <w:pStyle w:val="TAC"/>
              <w:rPr>
                <w:lang w:eastAsia="zh-CN"/>
              </w:rPr>
            </w:pPr>
          </w:p>
        </w:tc>
      </w:tr>
      <w:tr w:rsidR="000A39A1" w:rsidRPr="003D30C9" w14:paraId="27D4BEC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72FD4" w14:textId="77777777" w:rsidR="000A39A1" w:rsidRPr="003D30C9" w:rsidRDefault="000A39A1" w:rsidP="004F67D4">
            <w:pPr>
              <w:pStyle w:val="TAC"/>
            </w:pPr>
            <w:r w:rsidRPr="003D30C9">
              <w:rPr>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5DE2BB5E" w14:textId="77777777" w:rsidR="000A39A1" w:rsidRPr="00215732" w:rsidRDefault="000A39A1" w:rsidP="004F67D4">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5E3AFFCE" w14:textId="77777777" w:rsidR="000A39A1" w:rsidRPr="00215732" w:rsidRDefault="000A39A1" w:rsidP="004F67D4">
            <w:pPr>
              <w:keepNext/>
              <w:keepLines/>
              <w:spacing w:after="0"/>
              <w:jc w:val="center"/>
              <w:rPr>
                <w:rFonts w:ascii="Arial" w:hAnsi="Arial"/>
                <w:sz w:val="18"/>
                <w:lang w:eastAsia="en-GB"/>
              </w:rPr>
            </w:pPr>
            <w:r w:rsidRPr="00215732">
              <w:rPr>
                <w:rFonts w:ascii="Arial" w:hAnsi="Arial"/>
                <w:sz w:val="18"/>
              </w:rPr>
              <w:t>CA_n2A-n5A</w:t>
            </w:r>
          </w:p>
          <w:p w14:paraId="187468F1"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CA_n2A-n48A</w:t>
            </w:r>
          </w:p>
          <w:p w14:paraId="44EA96A1"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CA_n2A-n66A</w:t>
            </w:r>
          </w:p>
          <w:p w14:paraId="76A1775A"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2B6CA1DF"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CA_n5A-n48A</w:t>
            </w:r>
          </w:p>
          <w:p w14:paraId="018AAA54"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CA_n5A-n66A</w:t>
            </w:r>
          </w:p>
          <w:p w14:paraId="3FB5027A"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1E2CD160"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CA_n48A-n66A</w:t>
            </w:r>
          </w:p>
          <w:p w14:paraId="386900A7" w14:textId="77777777" w:rsidR="000A39A1" w:rsidRPr="00215732" w:rsidRDefault="000A39A1" w:rsidP="004F67D4">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2F4AEA06" w14:textId="77777777" w:rsidR="000A39A1" w:rsidRPr="003D30C9" w:rsidRDefault="000A39A1" w:rsidP="004F67D4">
            <w:pPr>
              <w:pStyle w:val="TAC"/>
              <w:rPr>
                <w:lang w:eastAsia="zh-CN"/>
              </w:rPr>
            </w:pPr>
            <w:r w:rsidRPr="00215732">
              <w:t>CA_n77C</w:t>
            </w:r>
          </w:p>
        </w:tc>
        <w:tc>
          <w:tcPr>
            <w:tcW w:w="927" w:type="dxa"/>
            <w:tcBorders>
              <w:left w:val="single" w:sz="4" w:space="0" w:color="auto"/>
              <w:right w:val="single" w:sz="4" w:space="0" w:color="auto"/>
            </w:tcBorders>
            <w:vAlign w:val="center"/>
          </w:tcPr>
          <w:p w14:paraId="6800BC79" w14:textId="77777777" w:rsidR="000A39A1" w:rsidRPr="003D30C9" w:rsidRDefault="000A39A1" w:rsidP="004F67D4">
            <w:pPr>
              <w:pStyle w:val="TAC"/>
              <w:rPr>
                <w:lang w:val="en-US"/>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4B550E"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80AF7E5" w14:textId="77777777" w:rsidR="000A39A1" w:rsidRPr="003D30C9" w:rsidRDefault="000A39A1" w:rsidP="004F67D4">
            <w:pPr>
              <w:pStyle w:val="TAC"/>
              <w:rPr>
                <w:lang w:eastAsia="zh-CN"/>
              </w:rPr>
            </w:pPr>
            <w:r w:rsidRPr="003D30C9">
              <w:rPr>
                <w:rFonts w:hint="eastAsia"/>
                <w:lang w:eastAsia="zh-CN"/>
              </w:rPr>
              <w:t>0</w:t>
            </w:r>
          </w:p>
        </w:tc>
      </w:tr>
      <w:tr w:rsidR="000A39A1" w:rsidRPr="003D30C9" w14:paraId="7E32AE1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7565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9A8527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96FCF82" w14:textId="77777777" w:rsidR="000A39A1" w:rsidRPr="003D30C9" w:rsidRDefault="000A39A1" w:rsidP="004F67D4">
            <w:pPr>
              <w:pStyle w:val="TAC"/>
              <w:rPr>
                <w:lang w:val="en-US"/>
              </w:rPr>
            </w:pPr>
            <w:r w:rsidRPr="003D30C9">
              <w:rPr>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787DE0"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681D770" w14:textId="77777777" w:rsidR="000A39A1" w:rsidRPr="003D30C9" w:rsidRDefault="000A39A1" w:rsidP="004F67D4">
            <w:pPr>
              <w:pStyle w:val="TAC"/>
              <w:rPr>
                <w:lang w:eastAsia="zh-CN"/>
              </w:rPr>
            </w:pPr>
          </w:p>
        </w:tc>
      </w:tr>
      <w:tr w:rsidR="000A39A1" w:rsidRPr="003D30C9" w14:paraId="3C81EAD0"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D905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FA7D165"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418DD8A" w14:textId="77777777" w:rsidR="000A39A1" w:rsidRPr="003D30C9" w:rsidRDefault="000A39A1" w:rsidP="004F67D4">
            <w:pPr>
              <w:pStyle w:val="TAC"/>
              <w:rPr>
                <w:lang w:val="en-US"/>
              </w:rPr>
            </w:pPr>
            <w:r w:rsidRPr="003D30C9">
              <w:rPr>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F7ECC5" w14:textId="77777777" w:rsidR="000A39A1" w:rsidRPr="003D30C9" w:rsidRDefault="000A39A1" w:rsidP="004F67D4">
            <w:pPr>
              <w:pStyle w:val="TAC"/>
              <w:rPr>
                <w:lang w:val="en-US" w:bidi="ar"/>
              </w:rPr>
            </w:pPr>
            <w:r w:rsidRPr="003D30C9">
              <w:rPr>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3A432226" w14:textId="77777777" w:rsidR="000A39A1" w:rsidRPr="003D30C9" w:rsidRDefault="000A39A1" w:rsidP="004F67D4">
            <w:pPr>
              <w:pStyle w:val="TAC"/>
              <w:rPr>
                <w:lang w:eastAsia="zh-CN"/>
              </w:rPr>
            </w:pPr>
          </w:p>
        </w:tc>
      </w:tr>
      <w:tr w:rsidR="000A39A1" w:rsidRPr="003D30C9" w14:paraId="1669500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A13B0"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067236E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6B03DD0" w14:textId="77777777" w:rsidR="000A39A1" w:rsidRPr="003D30C9" w:rsidRDefault="000A39A1" w:rsidP="004F67D4">
            <w:pPr>
              <w:pStyle w:val="TAC"/>
              <w:rPr>
                <w:lang w:val="en-US"/>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4039DE" w14:textId="77777777" w:rsidR="000A39A1" w:rsidRPr="003D30C9" w:rsidRDefault="000A39A1" w:rsidP="004F67D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4F8C34E" w14:textId="77777777" w:rsidR="000A39A1" w:rsidRPr="003D30C9" w:rsidRDefault="000A39A1" w:rsidP="004F67D4">
            <w:pPr>
              <w:pStyle w:val="TAC"/>
              <w:rPr>
                <w:lang w:eastAsia="zh-CN"/>
              </w:rPr>
            </w:pPr>
          </w:p>
        </w:tc>
      </w:tr>
      <w:tr w:rsidR="000A39A1" w:rsidRPr="003D30C9" w14:paraId="28299C29"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2F8AA2"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E6593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AFA8B0B" w14:textId="77777777" w:rsidR="000A39A1" w:rsidRPr="003D30C9" w:rsidRDefault="000A39A1" w:rsidP="004F67D4">
            <w:pPr>
              <w:pStyle w:val="TAC"/>
              <w:rPr>
                <w:lang w:val="en-US"/>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B51803" w14:textId="77777777" w:rsidR="000A39A1" w:rsidRPr="003D30C9" w:rsidRDefault="000A39A1" w:rsidP="004F67D4">
            <w:pPr>
              <w:pStyle w:val="TAC"/>
              <w:rPr>
                <w:lang w:val="en-US" w:bidi="ar"/>
              </w:rPr>
            </w:pPr>
            <w:r w:rsidRPr="003D30C9">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66FDF6" w14:textId="77777777" w:rsidR="000A39A1" w:rsidRPr="003D30C9" w:rsidRDefault="000A39A1" w:rsidP="004F67D4">
            <w:pPr>
              <w:pStyle w:val="TAC"/>
              <w:rPr>
                <w:lang w:eastAsia="zh-CN"/>
              </w:rPr>
            </w:pPr>
          </w:p>
        </w:tc>
      </w:tr>
      <w:tr w:rsidR="000A39A1" w:rsidRPr="003D30C9" w14:paraId="248BF45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58A9E8" w14:textId="77777777" w:rsidR="000A39A1" w:rsidRPr="003D30C9" w:rsidRDefault="000A39A1" w:rsidP="004F67D4">
            <w:pPr>
              <w:pStyle w:val="TAC"/>
            </w:pPr>
            <w:r w:rsidRPr="003D30C9">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77B2164" w14:textId="77777777" w:rsidR="000A39A1" w:rsidRPr="003D30C9" w:rsidRDefault="000A39A1" w:rsidP="004F67D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79BCD9AF"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CA_n2A-n12A</w:t>
            </w:r>
          </w:p>
          <w:p w14:paraId="5CF7FF0A"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CA_n2A-n30A</w:t>
            </w:r>
          </w:p>
          <w:p w14:paraId="31001533"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CA_n2A-n66A</w:t>
            </w:r>
          </w:p>
          <w:p w14:paraId="6B3A14F3"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E429CCC"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CA_n12A-n30A</w:t>
            </w:r>
          </w:p>
          <w:p w14:paraId="4C8614F3"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CA_n12A-n66A</w:t>
            </w:r>
          </w:p>
          <w:p w14:paraId="4EDE9C1F"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D18360A"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CA_n30A-n66A</w:t>
            </w:r>
          </w:p>
          <w:p w14:paraId="34DE033D"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42EFA53" w14:textId="77777777" w:rsidR="000A39A1" w:rsidRPr="003D30C9" w:rsidRDefault="000A39A1" w:rsidP="004F67D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94620B6" w14:textId="77777777" w:rsidR="000A39A1" w:rsidRPr="003D30C9" w:rsidRDefault="000A39A1" w:rsidP="004F67D4">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61C8CC"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611C6B" w14:textId="77777777" w:rsidR="000A39A1" w:rsidRPr="003D30C9" w:rsidRDefault="000A39A1" w:rsidP="004F67D4">
            <w:pPr>
              <w:pStyle w:val="TAC"/>
              <w:rPr>
                <w:lang w:eastAsia="zh-CN"/>
              </w:rPr>
            </w:pPr>
            <w:r w:rsidRPr="003D30C9">
              <w:rPr>
                <w:lang w:eastAsia="zh-CN"/>
              </w:rPr>
              <w:t>0</w:t>
            </w:r>
          </w:p>
        </w:tc>
      </w:tr>
      <w:tr w:rsidR="000A39A1" w:rsidRPr="003D30C9" w14:paraId="797A21C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95B50"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5A0DE4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77B6DC9" w14:textId="77777777" w:rsidR="000A39A1" w:rsidRPr="003D30C9" w:rsidRDefault="000A39A1" w:rsidP="004F67D4">
            <w:pPr>
              <w:pStyle w:val="TAC"/>
              <w:rPr>
                <w:lang w:eastAsia="zh-TW"/>
              </w:rPr>
            </w:pPr>
            <w:r w:rsidRPr="003D30C9">
              <w:rPr>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2F6965"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36EB3C6E" w14:textId="77777777" w:rsidR="000A39A1" w:rsidRPr="003D30C9" w:rsidRDefault="000A39A1" w:rsidP="004F67D4">
            <w:pPr>
              <w:pStyle w:val="TAC"/>
              <w:rPr>
                <w:lang w:eastAsia="zh-CN"/>
              </w:rPr>
            </w:pPr>
          </w:p>
        </w:tc>
      </w:tr>
      <w:tr w:rsidR="000A39A1" w:rsidRPr="003D30C9" w14:paraId="3CF9940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F872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AA06FFC"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7F4CC59" w14:textId="77777777" w:rsidR="000A39A1" w:rsidRPr="003D30C9" w:rsidRDefault="000A39A1" w:rsidP="004F67D4">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5035D8" w14:textId="77777777" w:rsidR="000A39A1" w:rsidRPr="003D30C9" w:rsidRDefault="000A39A1" w:rsidP="004F67D4">
            <w:pPr>
              <w:pStyle w:val="TAC"/>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12E6C33" w14:textId="77777777" w:rsidR="000A39A1" w:rsidRPr="003D30C9" w:rsidRDefault="000A39A1" w:rsidP="004F67D4">
            <w:pPr>
              <w:pStyle w:val="TAC"/>
              <w:rPr>
                <w:lang w:eastAsia="zh-CN"/>
              </w:rPr>
            </w:pPr>
          </w:p>
        </w:tc>
      </w:tr>
      <w:tr w:rsidR="000A39A1" w:rsidRPr="003D30C9" w14:paraId="18F84C7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FBC0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9CD7EA8"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B80E7A0" w14:textId="77777777" w:rsidR="000A39A1" w:rsidRPr="003D30C9" w:rsidRDefault="000A39A1" w:rsidP="004F67D4">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428A83"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2C8B5ED" w14:textId="77777777" w:rsidR="000A39A1" w:rsidRPr="003D30C9" w:rsidRDefault="000A39A1" w:rsidP="004F67D4">
            <w:pPr>
              <w:pStyle w:val="TAC"/>
              <w:rPr>
                <w:lang w:eastAsia="zh-CN"/>
              </w:rPr>
            </w:pPr>
          </w:p>
        </w:tc>
      </w:tr>
      <w:tr w:rsidR="000A39A1" w:rsidRPr="003D30C9" w14:paraId="218FAE94"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B604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4BCA64B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E863B76" w14:textId="77777777" w:rsidR="000A39A1" w:rsidRPr="003D30C9" w:rsidRDefault="000A39A1" w:rsidP="004F67D4">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A3F12F"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6897AE" w14:textId="77777777" w:rsidR="000A39A1" w:rsidRPr="003D30C9" w:rsidRDefault="000A39A1" w:rsidP="004F67D4">
            <w:pPr>
              <w:pStyle w:val="TAC"/>
              <w:rPr>
                <w:lang w:eastAsia="zh-CN"/>
              </w:rPr>
            </w:pPr>
          </w:p>
        </w:tc>
      </w:tr>
      <w:tr w:rsidR="000A39A1" w:rsidRPr="003D30C9" w14:paraId="6344C887"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29185E" w14:textId="77777777" w:rsidR="000A39A1" w:rsidRPr="003D30C9" w:rsidRDefault="000A39A1" w:rsidP="004F67D4">
            <w:pPr>
              <w:pStyle w:val="TAC"/>
            </w:pPr>
            <w:r w:rsidRPr="003D30C9">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989541" w14:textId="77777777" w:rsidR="000A39A1" w:rsidRPr="003D30C9" w:rsidRDefault="000A39A1" w:rsidP="004F67D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FA2C6E9" w14:textId="77777777" w:rsidR="000A39A1" w:rsidRPr="003D30C9" w:rsidRDefault="000A39A1" w:rsidP="004F67D4">
            <w:pPr>
              <w:pStyle w:val="TAC"/>
              <w:rPr>
                <w:rFonts w:eastAsiaTheme="minorEastAsia"/>
              </w:rPr>
            </w:pPr>
            <w:r w:rsidRPr="003D30C9">
              <w:rPr>
                <w:rFonts w:eastAsiaTheme="minorEastAsia"/>
              </w:rPr>
              <w:t>CA_n2A-n12A</w:t>
            </w:r>
          </w:p>
          <w:p w14:paraId="52B5D2DA" w14:textId="77777777" w:rsidR="000A39A1" w:rsidRPr="003D30C9" w:rsidRDefault="000A39A1" w:rsidP="004F67D4">
            <w:pPr>
              <w:pStyle w:val="TAC"/>
              <w:rPr>
                <w:rFonts w:eastAsiaTheme="minorEastAsia"/>
              </w:rPr>
            </w:pPr>
            <w:r w:rsidRPr="003D30C9">
              <w:rPr>
                <w:rFonts w:eastAsiaTheme="minorEastAsia"/>
              </w:rPr>
              <w:t>CA_n2A-n30A</w:t>
            </w:r>
          </w:p>
          <w:p w14:paraId="2466D8ED" w14:textId="77777777" w:rsidR="000A39A1" w:rsidRPr="003D30C9" w:rsidRDefault="000A39A1" w:rsidP="004F67D4">
            <w:pPr>
              <w:pStyle w:val="TAC"/>
              <w:rPr>
                <w:rFonts w:eastAsiaTheme="minorEastAsia"/>
              </w:rPr>
            </w:pPr>
            <w:r w:rsidRPr="003D30C9">
              <w:rPr>
                <w:rFonts w:eastAsiaTheme="minorEastAsia"/>
              </w:rPr>
              <w:t>CA_n2A-n66A</w:t>
            </w:r>
          </w:p>
          <w:p w14:paraId="189CCCE0" w14:textId="77777777" w:rsidR="000A39A1" w:rsidRPr="00F1779A" w:rsidRDefault="000A39A1" w:rsidP="004F67D4">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26C5982" w14:textId="77777777" w:rsidR="000A39A1" w:rsidRPr="003D30C9" w:rsidRDefault="000A39A1" w:rsidP="004F67D4">
            <w:pPr>
              <w:pStyle w:val="TAC"/>
              <w:rPr>
                <w:rFonts w:eastAsiaTheme="minorEastAsia"/>
              </w:rPr>
            </w:pPr>
            <w:r w:rsidRPr="003D30C9">
              <w:rPr>
                <w:rFonts w:eastAsiaTheme="minorEastAsia"/>
              </w:rPr>
              <w:t>CA_n12A-n30A</w:t>
            </w:r>
          </w:p>
          <w:p w14:paraId="21B2A98B" w14:textId="77777777" w:rsidR="000A39A1" w:rsidRPr="003D30C9" w:rsidRDefault="000A39A1" w:rsidP="004F67D4">
            <w:pPr>
              <w:pStyle w:val="TAC"/>
              <w:rPr>
                <w:rFonts w:eastAsiaTheme="minorEastAsia"/>
              </w:rPr>
            </w:pPr>
            <w:r w:rsidRPr="003D30C9">
              <w:rPr>
                <w:rFonts w:eastAsiaTheme="minorEastAsia"/>
              </w:rPr>
              <w:t>CA_n12A-n66A</w:t>
            </w:r>
          </w:p>
          <w:p w14:paraId="5E1F00C0" w14:textId="77777777" w:rsidR="000A39A1" w:rsidRPr="003D30C9" w:rsidRDefault="000A39A1" w:rsidP="004F67D4">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66CBBFC" w14:textId="77777777" w:rsidR="000A39A1" w:rsidRPr="003D30C9" w:rsidRDefault="000A39A1" w:rsidP="004F67D4">
            <w:pPr>
              <w:pStyle w:val="TAC"/>
              <w:rPr>
                <w:rFonts w:eastAsiaTheme="minorEastAsia"/>
              </w:rPr>
            </w:pPr>
            <w:r w:rsidRPr="003D30C9">
              <w:rPr>
                <w:rFonts w:eastAsiaTheme="minorEastAsia"/>
              </w:rPr>
              <w:t>CA_n30A-n66A</w:t>
            </w:r>
          </w:p>
          <w:p w14:paraId="7474A483" w14:textId="77777777" w:rsidR="000A39A1" w:rsidRPr="003D30C9" w:rsidRDefault="000A39A1" w:rsidP="004F67D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9D819FF" w14:textId="77777777" w:rsidR="000A39A1" w:rsidRPr="003D30C9" w:rsidRDefault="000A39A1" w:rsidP="004F67D4">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26A0E66" w14:textId="77777777" w:rsidR="000A39A1" w:rsidRPr="003D30C9" w:rsidRDefault="000A39A1" w:rsidP="004F67D4">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B732D4"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425A556" w14:textId="77777777" w:rsidR="000A39A1" w:rsidRPr="003D30C9" w:rsidRDefault="000A39A1" w:rsidP="004F67D4">
            <w:pPr>
              <w:pStyle w:val="TAC"/>
              <w:rPr>
                <w:lang w:eastAsia="zh-CN"/>
              </w:rPr>
            </w:pPr>
            <w:r w:rsidRPr="003D30C9">
              <w:rPr>
                <w:lang w:eastAsia="zh-CN"/>
              </w:rPr>
              <w:t>0</w:t>
            </w:r>
          </w:p>
        </w:tc>
      </w:tr>
      <w:tr w:rsidR="000A39A1" w:rsidRPr="003D30C9" w14:paraId="0F7F0ED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DFA6"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509BFC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20EA196" w14:textId="77777777" w:rsidR="000A39A1" w:rsidRPr="003D30C9" w:rsidRDefault="000A39A1" w:rsidP="004F67D4">
            <w:pPr>
              <w:pStyle w:val="TAC"/>
              <w:rPr>
                <w:lang w:eastAsia="zh-TW"/>
              </w:rPr>
            </w:pPr>
            <w:r w:rsidRPr="003D30C9">
              <w:rPr>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59DA19"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3010CC6C" w14:textId="77777777" w:rsidR="000A39A1" w:rsidRPr="003D30C9" w:rsidRDefault="000A39A1" w:rsidP="004F67D4">
            <w:pPr>
              <w:pStyle w:val="TAC"/>
              <w:rPr>
                <w:lang w:eastAsia="zh-CN"/>
              </w:rPr>
            </w:pPr>
          </w:p>
        </w:tc>
      </w:tr>
      <w:tr w:rsidR="000A39A1" w:rsidRPr="003D30C9" w14:paraId="076F931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861FD"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783D643"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7BFC0C1" w14:textId="77777777" w:rsidR="000A39A1" w:rsidRPr="003D30C9" w:rsidRDefault="000A39A1" w:rsidP="004F67D4">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525BB2" w14:textId="77777777" w:rsidR="000A39A1" w:rsidRPr="003D30C9" w:rsidRDefault="000A39A1" w:rsidP="004F67D4">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C947C41" w14:textId="77777777" w:rsidR="000A39A1" w:rsidRPr="003D30C9" w:rsidRDefault="000A39A1" w:rsidP="004F67D4">
            <w:pPr>
              <w:pStyle w:val="TAC"/>
              <w:rPr>
                <w:lang w:eastAsia="zh-CN"/>
              </w:rPr>
            </w:pPr>
          </w:p>
        </w:tc>
      </w:tr>
      <w:tr w:rsidR="000A39A1" w:rsidRPr="003D30C9" w14:paraId="26209CE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BC701"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7BE5AC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CADC0AB" w14:textId="77777777" w:rsidR="000A39A1" w:rsidRPr="003D30C9" w:rsidRDefault="000A39A1" w:rsidP="004F67D4">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C505F7"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1827DCB" w14:textId="77777777" w:rsidR="000A39A1" w:rsidRPr="003D30C9" w:rsidRDefault="000A39A1" w:rsidP="004F67D4">
            <w:pPr>
              <w:pStyle w:val="TAC"/>
              <w:rPr>
                <w:lang w:eastAsia="zh-CN"/>
              </w:rPr>
            </w:pPr>
          </w:p>
        </w:tc>
      </w:tr>
      <w:tr w:rsidR="000A39A1" w:rsidRPr="003D30C9" w14:paraId="3F2EEA77"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02C30"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1BFC9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FB662EF" w14:textId="77777777" w:rsidR="000A39A1" w:rsidRPr="003D30C9" w:rsidRDefault="000A39A1" w:rsidP="004F67D4">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FE2D49" w14:textId="77777777" w:rsidR="000A39A1" w:rsidRPr="003D30C9" w:rsidRDefault="000A39A1" w:rsidP="004F67D4">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1C27C7" w14:textId="77777777" w:rsidR="000A39A1" w:rsidRPr="003D30C9" w:rsidRDefault="000A39A1" w:rsidP="004F67D4">
            <w:pPr>
              <w:pStyle w:val="TAC"/>
              <w:rPr>
                <w:lang w:eastAsia="zh-CN"/>
              </w:rPr>
            </w:pPr>
          </w:p>
        </w:tc>
      </w:tr>
      <w:tr w:rsidR="000A39A1" w:rsidRPr="003D30C9" w14:paraId="5539160D"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E5A3A9" w14:textId="77777777" w:rsidR="000A39A1" w:rsidRPr="003D30C9" w:rsidRDefault="000A39A1" w:rsidP="004F67D4">
            <w:pPr>
              <w:pStyle w:val="TAC"/>
            </w:pPr>
            <w:r w:rsidRPr="003D30C9">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C4485C"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6618D393"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CA_n2A-n14A</w:t>
            </w:r>
          </w:p>
          <w:p w14:paraId="6179ACA8"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CA_n2A-n30A</w:t>
            </w:r>
          </w:p>
          <w:p w14:paraId="13E18559"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CA_n2A-n66A</w:t>
            </w:r>
          </w:p>
          <w:p w14:paraId="4DC5526A"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5F7975C"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CA_n14A-n30A</w:t>
            </w:r>
          </w:p>
          <w:p w14:paraId="267658A6"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CA_n14A-n66A</w:t>
            </w:r>
          </w:p>
          <w:p w14:paraId="2533A2EF"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48FE815E"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CA_n30A-n66A</w:t>
            </w:r>
          </w:p>
          <w:p w14:paraId="66B5C51E" w14:textId="77777777" w:rsidR="000A39A1" w:rsidRPr="003D30C9" w:rsidRDefault="000A39A1" w:rsidP="004F67D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6580529" w14:textId="77777777" w:rsidR="000A39A1" w:rsidRPr="003D30C9" w:rsidRDefault="000A39A1" w:rsidP="004F67D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9CAD9FF" w14:textId="77777777" w:rsidR="000A39A1" w:rsidRPr="003D30C9" w:rsidRDefault="000A39A1" w:rsidP="004F67D4">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19FF40"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621E81" w14:textId="77777777" w:rsidR="000A39A1" w:rsidRPr="003D30C9" w:rsidRDefault="000A39A1" w:rsidP="004F67D4">
            <w:pPr>
              <w:pStyle w:val="TAC"/>
              <w:rPr>
                <w:lang w:eastAsia="zh-CN"/>
              </w:rPr>
            </w:pPr>
            <w:r w:rsidRPr="003D30C9">
              <w:rPr>
                <w:lang w:eastAsia="zh-CN"/>
              </w:rPr>
              <w:t>0</w:t>
            </w:r>
          </w:p>
        </w:tc>
      </w:tr>
      <w:tr w:rsidR="000A39A1" w:rsidRPr="003D30C9" w14:paraId="3831D09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FCCBD"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B2E243D"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430E6C4" w14:textId="77777777" w:rsidR="000A39A1" w:rsidRPr="003D30C9" w:rsidRDefault="000A39A1" w:rsidP="004F67D4">
            <w:pPr>
              <w:pStyle w:val="TAC"/>
              <w:rPr>
                <w:lang w:eastAsia="zh-TW"/>
              </w:rPr>
            </w:pPr>
            <w:r w:rsidRPr="003D30C9">
              <w:rPr>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11C64A"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BF103F7" w14:textId="77777777" w:rsidR="000A39A1" w:rsidRPr="003D30C9" w:rsidRDefault="000A39A1" w:rsidP="004F67D4">
            <w:pPr>
              <w:pStyle w:val="TAC"/>
              <w:rPr>
                <w:lang w:eastAsia="zh-CN"/>
              </w:rPr>
            </w:pPr>
          </w:p>
        </w:tc>
      </w:tr>
      <w:tr w:rsidR="000A39A1" w:rsidRPr="003D30C9" w14:paraId="605C405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C94C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584D1FD"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378B120" w14:textId="77777777" w:rsidR="000A39A1" w:rsidRPr="003D30C9" w:rsidRDefault="000A39A1" w:rsidP="004F67D4">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2FE6C7" w14:textId="77777777" w:rsidR="000A39A1" w:rsidRPr="003D30C9" w:rsidRDefault="000A39A1" w:rsidP="004F67D4">
            <w:pPr>
              <w:pStyle w:val="TAC"/>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0B52514" w14:textId="77777777" w:rsidR="000A39A1" w:rsidRPr="003D30C9" w:rsidRDefault="000A39A1" w:rsidP="004F67D4">
            <w:pPr>
              <w:pStyle w:val="TAC"/>
              <w:rPr>
                <w:lang w:eastAsia="zh-CN"/>
              </w:rPr>
            </w:pPr>
          </w:p>
        </w:tc>
      </w:tr>
      <w:tr w:rsidR="000A39A1" w:rsidRPr="003D30C9" w14:paraId="7119547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E104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263E54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D600BC4" w14:textId="77777777" w:rsidR="000A39A1" w:rsidRPr="003D30C9" w:rsidRDefault="000A39A1" w:rsidP="004F67D4">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04DEB" w14:textId="77777777" w:rsidR="000A39A1" w:rsidRPr="003D30C9" w:rsidRDefault="000A39A1" w:rsidP="004F67D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EAA29FB" w14:textId="77777777" w:rsidR="000A39A1" w:rsidRPr="003D30C9" w:rsidRDefault="000A39A1" w:rsidP="004F67D4">
            <w:pPr>
              <w:pStyle w:val="TAC"/>
              <w:rPr>
                <w:lang w:eastAsia="zh-CN"/>
              </w:rPr>
            </w:pPr>
          </w:p>
        </w:tc>
      </w:tr>
      <w:tr w:rsidR="000A39A1" w:rsidRPr="003D30C9" w14:paraId="63ED3CCD"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9D0E9"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6074B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F69F32F" w14:textId="77777777" w:rsidR="000A39A1" w:rsidRPr="003D30C9" w:rsidRDefault="000A39A1" w:rsidP="004F67D4">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A32B18" w14:textId="77777777" w:rsidR="000A39A1" w:rsidRPr="003D30C9" w:rsidRDefault="000A39A1" w:rsidP="004F67D4">
            <w:pPr>
              <w:pStyle w:val="TAC"/>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B8E31B" w14:textId="77777777" w:rsidR="000A39A1" w:rsidRPr="003D30C9" w:rsidRDefault="000A39A1" w:rsidP="004F67D4">
            <w:pPr>
              <w:pStyle w:val="TAC"/>
              <w:rPr>
                <w:lang w:eastAsia="zh-CN"/>
              </w:rPr>
            </w:pPr>
          </w:p>
        </w:tc>
      </w:tr>
      <w:tr w:rsidR="000A39A1" w:rsidRPr="003D30C9" w14:paraId="0411A0DC"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4274F1" w14:textId="77777777" w:rsidR="000A39A1" w:rsidRPr="003D30C9" w:rsidRDefault="000A39A1" w:rsidP="004F67D4">
            <w:pPr>
              <w:pStyle w:val="TAC"/>
            </w:pPr>
            <w:r w:rsidRPr="003D30C9">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8D0DAD" w14:textId="77777777" w:rsidR="000A39A1" w:rsidRPr="003D30C9" w:rsidRDefault="000A39A1" w:rsidP="004F67D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55294AA" w14:textId="77777777" w:rsidR="000A39A1" w:rsidRPr="003D30C9" w:rsidRDefault="000A39A1" w:rsidP="004F67D4">
            <w:pPr>
              <w:pStyle w:val="TAC"/>
              <w:rPr>
                <w:rFonts w:eastAsiaTheme="minorEastAsia"/>
              </w:rPr>
            </w:pPr>
            <w:r w:rsidRPr="003D30C9">
              <w:rPr>
                <w:rFonts w:eastAsiaTheme="minorEastAsia"/>
              </w:rPr>
              <w:t>CA_n2A-n14A</w:t>
            </w:r>
          </w:p>
          <w:p w14:paraId="2C1E3066" w14:textId="77777777" w:rsidR="000A39A1" w:rsidRPr="003D30C9" w:rsidRDefault="000A39A1" w:rsidP="004F67D4">
            <w:pPr>
              <w:pStyle w:val="TAC"/>
              <w:rPr>
                <w:rFonts w:eastAsiaTheme="minorEastAsia"/>
              </w:rPr>
            </w:pPr>
            <w:r w:rsidRPr="003D30C9">
              <w:rPr>
                <w:rFonts w:eastAsiaTheme="minorEastAsia"/>
              </w:rPr>
              <w:t>CA_n2A-n30A</w:t>
            </w:r>
          </w:p>
          <w:p w14:paraId="1D338F73" w14:textId="77777777" w:rsidR="000A39A1" w:rsidRPr="003D30C9" w:rsidRDefault="000A39A1" w:rsidP="004F67D4">
            <w:pPr>
              <w:pStyle w:val="TAC"/>
              <w:rPr>
                <w:rFonts w:eastAsiaTheme="minorEastAsia"/>
              </w:rPr>
            </w:pPr>
            <w:r w:rsidRPr="003D30C9">
              <w:rPr>
                <w:rFonts w:eastAsiaTheme="minorEastAsia"/>
              </w:rPr>
              <w:t>CA_n2A-n66A</w:t>
            </w:r>
          </w:p>
          <w:p w14:paraId="5E12F2D0" w14:textId="77777777" w:rsidR="000A39A1" w:rsidRPr="003D30C9" w:rsidRDefault="000A39A1" w:rsidP="004F67D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7F9ECB5" w14:textId="77777777" w:rsidR="000A39A1" w:rsidRPr="003D30C9" w:rsidRDefault="000A39A1" w:rsidP="004F67D4">
            <w:pPr>
              <w:pStyle w:val="TAC"/>
              <w:rPr>
                <w:rFonts w:eastAsiaTheme="minorEastAsia"/>
              </w:rPr>
            </w:pPr>
            <w:r w:rsidRPr="003D30C9">
              <w:rPr>
                <w:rFonts w:eastAsiaTheme="minorEastAsia"/>
              </w:rPr>
              <w:t>CA_n14A-n30A</w:t>
            </w:r>
          </w:p>
          <w:p w14:paraId="69FA98BE" w14:textId="77777777" w:rsidR="000A39A1" w:rsidRPr="003D30C9" w:rsidRDefault="000A39A1" w:rsidP="004F67D4">
            <w:pPr>
              <w:pStyle w:val="TAC"/>
              <w:rPr>
                <w:rFonts w:eastAsiaTheme="minorEastAsia"/>
              </w:rPr>
            </w:pPr>
            <w:r w:rsidRPr="003D30C9">
              <w:rPr>
                <w:rFonts w:eastAsiaTheme="minorEastAsia"/>
              </w:rPr>
              <w:t>CA_n14A-n66A</w:t>
            </w:r>
          </w:p>
          <w:p w14:paraId="4DC2ABAE" w14:textId="77777777" w:rsidR="000A39A1" w:rsidRPr="003D30C9" w:rsidRDefault="000A39A1" w:rsidP="004F67D4">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40411950" w14:textId="77777777" w:rsidR="000A39A1" w:rsidRPr="003D30C9" w:rsidRDefault="000A39A1" w:rsidP="004F67D4">
            <w:pPr>
              <w:pStyle w:val="TAC"/>
              <w:rPr>
                <w:rFonts w:eastAsiaTheme="minorEastAsia"/>
              </w:rPr>
            </w:pPr>
            <w:r w:rsidRPr="003D30C9">
              <w:rPr>
                <w:rFonts w:eastAsiaTheme="minorEastAsia"/>
              </w:rPr>
              <w:t>CA_n30A-n66A</w:t>
            </w:r>
          </w:p>
          <w:p w14:paraId="1C74E982" w14:textId="77777777" w:rsidR="000A39A1" w:rsidRPr="003D30C9" w:rsidRDefault="000A39A1" w:rsidP="004F67D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C2ED2BA" w14:textId="77777777" w:rsidR="000A39A1" w:rsidRPr="003D30C9" w:rsidRDefault="000A39A1" w:rsidP="004F67D4">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B5713BF" w14:textId="77777777" w:rsidR="000A39A1" w:rsidRPr="003D30C9" w:rsidRDefault="000A39A1" w:rsidP="004F67D4">
            <w:pPr>
              <w:pStyle w:val="TAC"/>
              <w:rPr>
                <w:lang w:eastAsia="zh-TW"/>
              </w:rPr>
            </w:pPr>
            <w:r w:rsidRPr="003D30C9">
              <w:rPr>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D48A0"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AF7EB7B" w14:textId="77777777" w:rsidR="000A39A1" w:rsidRPr="003D30C9" w:rsidRDefault="000A39A1" w:rsidP="004F67D4">
            <w:pPr>
              <w:pStyle w:val="TAC"/>
              <w:rPr>
                <w:lang w:eastAsia="zh-CN"/>
              </w:rPr>
            </w:pPr>
            <w:r w:rsidRPr="003D30C9">
              <w:rPr>
                <w:lang w:eastAsia="zh-CN"/>
              </w:rPr>
              <w:t>0</w:t>
            </w:r>
          </w:p>
        </w:tc>
      </w:tr>
      <w:tr w:rsidR="000A39A1" w:rsidRPr="003D30C9" w14:paraId="7016365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4BCDD"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4DE32D1"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B504F2B" w14:textId="77777777" w:rsidR="000A39A1" w:rsidRPr="003D30C9" w:rsidRDefault="000A39A1" w:rsidP="004F67D4">
            <w:pPr>
              <w:pStyle w:val="TAC"/>
              <w:rPr>
                <w:lang w:eastAsia="zh-TW"/>
              </w:rPr>
            </w:pPr>
            <w:r w:rsidRPr="003D30C9">
              <w:rPr>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A1D42"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50413189" w14:textId="77777777" w:rsidR="000A39A1" w:rsidRPr="003D30C9" w:rsidRDefault="000A39A1" w:rsidP="004F67D4">
            <w:pPr>
              <w:pStyle w:val="TAC"/>
              <w:rPr>
                <w:lang w:eastAsia="zh-CN"/>
              </w:rPr>
            </w:pPr>
          </w:p>
        </w:tc>
      </w:tr>
      <w:tr w:rsidR="000A39A1" w:rsidRPr="003D30C9" w14:paraId="5F70B59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1207"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BD3646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7BF45F8" w14:textId="77777777" w:rsidR="000A39A1" w:rsidRPr="003D30C9" w:rsidRDefault="000A39A1" w:rsidP="004F67D4">
            <w:pPr>
              <w:pStyle w:val="TAC"/>
              <w:rPr>
                <w:lang w:eastAsia="zh-TW"/>
              </w:rPr>
            </w:pPr>
            <w:r w:rsidRPr="003D30C9">
              <w:rPr>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EBF576" w14:textId="77777777" w:rsidR="000A39A1" w:rsidRPr="003D30C9" w:rsidRDefault="000A39A1" w:rsidP="004F67D4">
            <w:pPr>
              <w:pStyle w:val="TAC"/>
              <w:rPr>
                <w:lang w:val="en-US" w:eastAsia="zh-CN"/>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A349CD0" w14:textId="77777777" w:rsidR="000A39A1" w:rsidRPr="003D30C9" w:rsidRDefault="000A39A1" w:rsidP="004F67D4">
            <w:pPr>
              <w:pStyle w:val="TAC"/>
              <w:rPr>
                <w:lang w:eastAsia="zh-CN"/>
              </w:rPr>
            </w:pPr>
          </w:p>
        </w:tc>
      </w:tr>
      <w:tr w:rsidR="000A39A1" w:rsidRPr="003D30C9" w14:paraId="65BC914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386D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6890B9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28FB5F9" w14:textId="77777777" w:rsidR="000A39A1" w:rsidRPr="003D30C9" w:rsidRDefault="000A39A1" w:rsidP="004F67D4">
            <w:pPr>
              <w:pStyle w:val="TAC"/>
              <w:rPr>
                <w:lang w:eastAsia="zh-TW"/>
              </w:rPr>
            </w:pPr>
            <w:r w:rsidRPr="003D30C9">
              <w:rPr>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44C887"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FCDD04B" w14:textId="77777777" w:rsidR="000A39A1" w:rsidRPr="003D30C9" w:rsidRDefault="000A39A1" w:rsidP="004F67D4">
            <w:pPr>
              <w:pStyle w:val="TAC"/>
              <w:rPr>
                <w:lang w:eastAsia="zh-CN"/>
              </w:rPr>
            </w:pPr>
          </w:p>
        </w:tc>
      </w:tr>
      <w:tr w:rsidR="000A39A1" w:rsidRPr="003D30C9" w14:paraId="50D8CC72"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1E4E4D"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AE9CF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4C88407" w14:textId="77777777" w:rsidR="000A39A1" w:rsidRPr="003D30C9" w:rsidRDefault="000A39A1" w:rsidP="004F67D4">
            <w:pPr>
              <w:pStyle w:val="TAC"/>
              <w:rPr>
                <w:lang w:eastAsia="zh-TW"/>
              </w:rPr>
            </w:pPr>
            <w:r w:rsidRPr="003D30C9">
              <w:rPr>
                <w:lang w:eastAsia="zh-TW"/>
              </w:rPr>
              <w:t>n</w:t>
            </w:r>
            <w:r w:rsidRPr="003D30C9">
              <w:rPr>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DC149" w14:textId="77777777" w:rsidR="000A39A1" w:rsidRPr="003D30C9" w:rsidRDefault="000A39A1" w:rsidP="004F67D4">
            <w:pPr>
              <w:pStyle w:val="TAC"/>
              <w:rPr>
                <w:lang w:val="en-US" w:eastAsia="zh-CN"/>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6CBE98" w14:textId="77777777" w:rsidR="000A39A1" w:rsidRPr="003D30C9" w:rsidRDefault="000A39A1" w:rsidP="004F67D4">
            <w:pPr>
              <w:pStyle w:val="TAC"/>
              <w:rPr>
                <w:lang w:eastAsia="zh-CN"/>
              </w:rPr>
            </w:pPr>
          </w:p>
        </w:tc>
      </w:tr>
      <w:tr w:rsidR="000A39A1" w:rsidRPr="003D30C9" w14:paraId="4D01188B"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81BBD" w14:textId="77777777" w:rsidR="000A39A1" w:rsidRPr="003D30C9" w:rsidRDefault="000A39A1" w:rsidP="004F67D4">
            <w:pPr>
              <w:pStyle w:val="TAC"/>
            </w:pPr>
            <w:r w:rsidRPr="003D30C9">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BCF1D6" w14:textId="77777777" w:rsidR="000A39A1" w:rsidRPr="003D30C9" w:rsidRDefault="000A39A1" w:rsidP="004F67D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C965FDA" w14:textId="77777777" w:rsidR="000A39A1" w:rsidRPr="003D30C9" w:rsidRDefault="000A39A1" w:rsidP="004F67D4">
            <w:pPr>
              <w:pStyle w:val="TAC"/>
              <w:rPr>
                <w:rFonts w:eastAsiaTheme="minorEastAsia"/>
              </w:rPr>
            </w:pPr>
            <w:r w:rsidRPr="003D30C9">
              <w:rPr>
                <w:rFonts w:eastAsiaTheme="minorEastAsia"/>
              </w:rPr>
              <w:t>CA_n2A-n30A</w:t>
            </w:r>
          </w:p>
          <w:p w14:paraId="0FE8287B" w14:textId="77777777" w:rsidR="000A39A1" w:rsidRPr="003D30C9" w:rsidRDefault="000A39A1" w:rsidP="004F67D4">
            <w:pPr>
              <w:pStyle w:val="TAC"/>
              <w:rPr>
                <w:rFonts w:eastAsiaTheme="minorEastAsia"/>
              </w:rPr>
            </w:pPr>
            <w:r w:rsidRPr="003D30C9">
              <w:rPr>
                <w:rFonts w:eastAsiaTheme="minorEastAsia"/>
              </w:rPr>
              <w:t>CA_n2A-n66A</w:t>
            </w:r>
          </w:p>
          <w:p w14:paraId="5865BAF1" w14:textId="77777777" w:rsidR="000A39A1" w:rsidRPr="003D30C9" w:rsidRDefault="000A39A1" w:rsidP="004F67D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1C19B99" w14:textId="77777777" w:rsidR="000A39A1" w:rsidRPr="003D30C9" w:rsidRDefault="000A39A1" w:rsidP="004F67D4">
            <w:pPr>
              <w:pStyle w:val="TAC"/>
              <w:rPr>
                <w:rFonts w:eastAsiaTheme="minorEastAsia"/>
              </w:rPr>
            </w:pPr>
            <w:r w:rsidRPr="003D30C9">
              <w:rPr>
                <w:rFonts w:eastAsiaTheme="minorEastAsia"/>
              </w:rPr>
              <w:t>CA_n30A-n66A</w:t>
            </w:r>
          </w:p>
          <w:p w14:paraId="0B7B1394" w14:textId="77777777" w:rsidR="000A39A1" w:rsidRPr="003D30C9" w:rsidRDefault="000A39A1" w:rsidP="004F67D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BAAC3D3" w14:textId="77777777" w:rsidR="000A39A1" w:rsidRPr="003D30C9" w:rsidRDefault="000A39A1" w:rsidP="004F67D4">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1272BD4" w14:textId="77777777" w:rsidR="000A39A1" w:rsidRPr="003D30C9" w:rsidRDefault="000A39A1" w:rsidP="004F67D4">
            <w:pPr>
              <w:pStyle w:val="TAC"/>
              <w:rPr>
                <w:lang w:eastAsia="zh-TW"/>
              </w:rPr>
            </w:pPr>
            <w:r w:rsidRPr="003D30C9">
              <w:rPr>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C92401" w14:textId="77777777" w:rsidR="000A39A1" w:rsidRPr="003D30C9" w:rsidRDefault="000A39A1" w:rsidP="004F67D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D7718D9" w14:textId="77777777" w:rsidR="000A39A1" w:rsidRPr="003D30C9" w:rsidRDefault="000A39A1" w:rsidP="004F67D4">
            <w:pPr>
              <w:pStyle w:val="TAC"/>
              <w:rPr>
                <w:lang w:val="en-US" w:eastAsia="zh-CN"/>
              </w:rPr>
            </w:pPr>
            <w:r w:rsidRPr="003D30C9">
              <w:rPr>
                <w:lang w:eastAsia="zh-CN"/>
              </w:rPr>
              <w:t>0</w:t>
            </w:r>
          </w:p>
        </w:tc>
      </w:tr>
      <w:tr w:rsidR="000A39A1" w:rsidRPr="003D30C9" w14:paraId="6FBCC2E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772E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4A0AD3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320E207" w14:textId="77777777" w:rsidR="000A39A1" w:rsidRPr="003D30C9" w:rsidRDefault="000A39A1" w:rsidP="004F67D4">
            <w:pPr>
              <w:pStyle w:val="TAC"/>
              <w:rPr>
                <w:lang w:eastAsia="zh-TW"/>
              </w:rPr>
            </w:pPr>
            <w:r w:rsidRPr="003D30C9">
              <w:rPr>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8C0D58" w14:textId="77777777" w:rsidR="000A39A1" w:rsidRPr="003D30C9" w:rsidRDefault="000A39A1" w:rsidP="004F67D4">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AE8CAE7" w14:textId="77777777" w:rsidR="000A39A1" w:rsidRPr="003D30C9" w:rsidRDefault="000A39A1" w:rsidP="004F67D4">
            <w:pPr>
              <w:pStyle w:val="TAC"/>
              <w:rPr>
                <w:lang w:val="en-US" w:eastAsia="zh-CN"/>
              </w:rPr>
            </w:pPr>
          </w:p>
        </w:tc>
      </w:tr>
      <w:tr w:rsidR="000A39A1" w:rsidRPr="003D30C9" w14:paraId="22E3D47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E0098"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DB9979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3FA5E6B" w14:textId="77777777" w:rsidR="000A39A1" w:rsidRPr="003D30C9" w:rsidRDefault="000A39A1" w:rsidP="004F67D4">
            <w:pPr>
              <w:pStyle w:val="TAC"/>
              <w:rPr>
                <w:lang w:eastAsia="zh-TW"/>
              </w:rPr>
            </w:pPr>
            <w:r w:rsidRPr="003D30C9">
              <w:rPr>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4F66E" w14:textId="77777777" w:rsidR="000A39A1" w:rsidRPr="003D30C9" w:rsidRDefault="000A39A1" w:rsidP="004F67D4">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46E9F59" w14:textId="77777777" w:rsidR="000A39A1" w:rsidRPr="003D30C9" w:rsidRDefault="000A39A1" w:rsidP="004F67D4">
            <w:pPr>
              <w:pStyle w:val="TAC"/>
              <w:rPr>
                <w:lang w:val="en-US" w:eastAsia="zh-CN"/>
              </w:rPr>
            </w:pPr>
          </w:p>
        </w:tc>
      </w:tr>
      <w:tr w:rsidR="000A39A1" w:rsidRPr="003D30C9" w14:paraId="1049C83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5A25AF"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2645F4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FA6E853"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2B9C55" w14:textId="77777777" w:rsidR="000A39A1" w:rsidRPr="003D30C9" w:rsidRDefault="000A39A1" w:rsidP="004F67D4">
            <w:pPr>
              <w:pStyle w:val="TAC"/>
              <w:rPr>
                <w:color w:val="000000"/>
              </w:rPr>
            </w:pPr>
            <w:r w:rsidRPr="003D30C9">
              <w:rPr>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11193D1A" w14:textId="77777777" w:rsidR="000A39A1" w:rsidRPr="003D30C9" w:rsidRDefault="000A39A1" w:rsidP="004F67D4">
            <w:pPr>
              <w:pStyle w:val="TAC"/>
              <w:rPr>
                <w:lang w:val="en-US" w:eastAsia="zh-CN"/>
              </w:rPr>
            </w:pPr>
          </w:p>
        </w:tc>
      </w:tr>
      <w:tr w:rsidR="000A39A1" w:rsidRPr="003D30C9" w14:paraId="664E1578"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2C18A"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17C9FD"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1ACB651"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DB1F3D" w14:textId="77777777" w:rsidR="000A39A1" w:rsidRPr="003D30C9" w:rsidRDefault="000A39A1" w:rsidP="004F67D4">
            <w:pPr>
              <w:pStyle w:val="TAC"/>
              <w:rPr>
                <w:color w:val="000000"/>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4A2A86" w14:textId="77777777" w:rsidR="000A39A1" w:rsidRPr="003D30C9" w:rsidRDefault="000A39A1" w:rsidP="004F67D4">
            <w:pPr>
              <w:pStyle w:val="TAC"/>
              <w:rPr>
                <w:lang w:val="en-US" w:eastAsia="zh-CN"/>
              </w:rPr>
            </w:pPr>
          </w:p>
        </w:tc>
      </w:tr>
      <w:tr w:rsidR="000A39A1" w:rsidRPr="003D30C9" w14:paraId="41B30924"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A7EAC" w14:textId="77777777" w:rsidR="000A39A1" w:rsidRPr="003D30C9" w:rsidRDefault="000A39A1" w:rsidP="004F67D4">
            <w:pPr>
              <w:pStyle w:val="TAC"/>
            </w:pPr>
            <w:r w:rsidRPr="003D30C9">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FA83C6" w14:textId="77777777" w:rsidR="000A39A1" w:rsidRPr="003D30C9" w:rsidRDefault="000A39A1" w:rsidP="004F67D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E9DFCFF" w14:textId="77777777" w:rsidR="000A39A1" w:rsidRPr="003D30C9" w:rsidRDefault="000A39A1" w:rsidP="004F67D4">
            <w:pPr>
              <w:pStyle w:val="TAC"/>
              <w:rPr>
                <w:rFonts w:eastAsiaTheme="minorEastAsia"/>
              </w:rPr>
            </w:pPr>
            <w:r w:rsidRPr="003D30C9">
              <w:rPr>
                <w:rFonts w:eastAsiaTheme="minorEastAsia"/>
              </w:rPr>
              <w:t>CA_n2A-n30A</w:t>
            </w:r>
          </w:p>
          <w:p w14:paraId="0DFFBA13" w14:textId="77777777" w:rsidR="000A39A1" w:rsidRPr="003D30C9" w:rsidRDefault="000A39A1" w:rsidP="004F67D4">
            <w:pPr>
              <w:pStyle w:val="TAC"/>
              <w:rPr>
                <w:rFonts w:eastAsiaTheme="minorEastAsia"/>
              </w:rPr>
            </w:pPr>
            <w:r w:rsidRPr="003D30C9">
              <w:rPr>
                <w:rFonts w:eastAsiaTheme="minorEastAsia"/>
              </w:rPr>
              <w:t>CA_n2A-n66A</w:t>
            </w:r>
          </w:p>
          <w:p w14:paraId="2692330F" w14:textId="77777777" w:rsidR="000A39A1" w:rsidRPr="003D30C9" w:rsidRDefault="000A39A1" w:rsidP="004F67D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1BD9D37" w14:textId="77777777" w:rsidR="000A39A1" w:rsidRPr="003D30C9" w:rsidRDefault="000A39A1" w:rsidP="004F67D4">
            <w:pPr>
              <w:pStyle w:val="TAC"/>
              <w:rPr>
                <w:rFonts w:eastAsiaTheme="minorEastAsia"/>
              </w:rPr>
            </w:pPr>
            <w:r w:rsidRPr="003D30C9">
              <w:rPr>
                <w:rFonts w:eastAsiaTheme="minorEastAsia"/>
              </w:rPr>
              <w:t>CA_n30A-n66A</w:t>
            </w:r>
          </w:p>
          <w:p w14:paraId="72452DDB" w14:textId="77777777" w:rsidR="000A39A1" w:rsidRPr="003D30C9" w:rsidRDefault="000A39A1" w:rsidP="004F67D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2FD1375" w14:textId="77777777" w:rsidR="000A39A1" w:rsidRPr="003D30C9" w:rsidRDefault="000A39A1" w:rsidP="004F67D4">
            <w:pPr>
              <w:pStyle w:val="TAC"/>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1E054BC" w14:textId="77777777" w:rsidR="000A39A1" w:rsidRPr="003D30C9" w:rsidRDefault="000A39A1" w:rsidP="004F67D4">
            <w:pPr>
              <w:pStyle w:val="TAC"/>
              <w:rPr>
                <w:lang w:eastAsia="zh-TW"/>
              </w:rPr>
            </w:pPr>
            <w:r w:rsidRPr="003D30C9">
              <w:rPr>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1F72FC" w14:textId="77777777" w:rsidR="000A39A1" w:rsidRPr="003D30C9" w:rsidRDefault="000A39A1" w:rsidP="004F67D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8AFA59" w14:textId="77777777" w:rsidR="000A39A1" w:rsidRPr="003D30C9" w:rsidRDefault="000A39A1" w:rsidP="004F67D4">
            <w:pPr>
              <w:pStyle w:val="TAC"/>
              <w:rPr>
                <w:lang w:val="en-US" w:eastAsia="zh-CN"/>
              </w:rPr>
            </w:pPr>
            <w:r w:rsidRPr="003D30C9">
              <w:rPr>
                <w:lang w:eastAsia="zh-CN"/>
              </w:rPr>
              <w:t>0</w:t>
            </w:r>
          </w:p>
        </w:tc>
      </w:tr>
      <w:tr w:rsidR="000A39A1" w:rsidRPr="003D30C9" w14:paraId="6F77CCE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277A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E643541"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55BC952" w14:textId="77777777" w:rsidR="000A39A1" w:rsidRPr="003D30C9" w:rsidRDefault="000A39A1" w:rsidP="004F67D4">
            <w:pPr>
              <w:pStyle w:val="TAC"/>
              <w:rPr>
                <w:lang w:eastAsia="zh-TW"/>
              </w:rPr>
            </w:pPr>
            <w:r w:rsidRPr="003D30C9">
              <w:rPr>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4705F0" w14:textId="77777777" w:rsidR="000A39A1" w:rsidRPr="003D30C9" w:rsidRDefault="000A39A1" w:rsidP="004F67D4">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8BB960A" w14:textId="77777777" w:rsidR="000A39A1" w:rsidRPr="003D30C9" w:rsidRDefault="000A39A1" w:rsidP="004F67D4">
            <w:pPr>
              <w:pStyle w:val="TAC"/>
              <w:rPr>
                <w:lang w:val="en-US" w:eastAsia="zh-CN"/>
              </w:rPr>
            </w:pPr>
          </w:p>
        </w:tc>
      </w:tr>
      <w:tr w:rsidR="000A39A1" w:rsidRPr="003D30C9" w14:paraId="07A964A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CC0DD"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87FBD5F"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790AC3F" w14:textId="77777777" w:rsidR="000A39A1" w:rsidRPr="003D30C9" w:rsidRDefault="000A39A1" w:rsidP="004F67D4">
            <w:pPr>
              <w:pStyle w:val="TAC"/>
              <w:rPr>
                <w:lang w:eastAsia="zh-TW"/>
              </w:rPr>
            </w:pPr>
            <w:r w:rsidRPr="003D30C9">
              <w:rPr>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2CB259" w14:textId="77777777" w:rsidR="000A39A1" w:rsidRPr="003D30C9" w:rsidRDefault="000A39A1" w:rsidP="004F67D4">
            <w:pPr>
              <w:pStyle w:val="TAC"/>
              <w:rPr>
                <w:color w:val="000000"/>
              </w:rPr>
            </w:pPr>
            <w:r w:rsidRPr="003D30C9">
              <w:rPr>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1C2C26B" w14:textId="77777777" w:rsidR="000A39A1" w:rsidRPr="003D30C9" w:rsidRDefault="000A39A1" w:rsidP="004F67D4">
            <w:pPr>
              <w:pStyle w:val="TAC"/>
              <w:rPr>
                <w:lang w:val="en-US" w:eastAsia="zh-CN"/>
              </w:rPr>
            </w:pPr>
          </w:p>
        </w:tc>
      </w:tr>
      <w:tr w:rsidR="000A39A1" w:rsidRPr="003D30C9" w14:paraId="2FD6866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73616"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6328E2F"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C8570A7"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F6666" w14:textId="77777777" w:rsidR="000A39A1" w:rsidRPr="003D30C9" w:rsidRDefault="000A39A1" w:rsidP="004F67D4">
            <w:pPr>
              <w:pStyle w:val="TAC"/>
              <w:rPr>
                <w:color w:val="000000"/>
              </w:rPr>
            </w:pPr>
            <w:r w:rsidRPr="003D30C9">
              <w:rPr>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9482595" w14:textId="77777777" w:rsidR="000A39A1" w:rsidRPr="003D30C9" w:rsidRDefault="000A39A1" w:rsidP="004F67D4">
            <w:pPr>
              <w:pStyle w:val="TAC"/>
              <w:rPr>
                <w:lang w:val="en-US" w:eastAsia="zh-CN"/>
              </w:rPr>
            </w:pPr>
          </w:p>
        </w:tc>
      </w:tr>
      <w:tr w:rsidR="000A39A1" w:rsidRPr="003D30C9" w14:paraId="3EEBA804"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E8C2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0184C976"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E3153EF"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6DEE24" w14:textId="77777777" w:rsidR="000A39A1" w:rsidRPr="003D30C9" w:rsidRDefault="000A39A1" w:rsidP="004F67D4">
            <w:pPr>
              <w:pStyle w:val="TAC"/>
              <w:rPr>
                <w:color w:val="000000"/>
              </w:rPr>
            </w:pPr>
            <w:r w:rsidRPr="003D30C9">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5592C1" w14:textId="77777777" w:rsidR="000A39A1" w:rsidRPr="003D30C9" w:rsidRDefault="000A39A1" w:rsidP="004F67D4">
            <w:pPr>
              <w:pStyle w:val="TAC"/>
              <w:rPr>
                <w:lang w:val="en-US" w:eastAsia="zh-CN"/>
              </w:rPr>
            </w:pPr>
          </w:p>
        </w:tc>
      </w:tr>
      <w:tr w:rsidR="000A39A1" w:rsidRPr="003D30C9" w14:paraId="19BE727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997A3E" w14:textId="77777777" w:rsidR="000A39A1" w:rsidRPr="003D30C9" w:rsidRDefault="000A39A1" w:rsidP="004F67D4">
            <w:pPr>
              <w:pStyle w:val="TAC"/>
            </w:pPr>
            <w:r w:rsidRPr="00AD22B4">
              <w:rPr>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27F37FBB" w14:textId="77777777" w:rsidR="000A39A1" w:rsidRDefault="000A39A1" w:rsidP="004F67D4">
            <w:pPr>
              <w:pStyle w:val="TAC"/>
              <w:rPr>
                <w:lang w:eastAsia="ja-JP"/>
              </w:rPr>
            </w:pPr>
            <w:r w:rsidRPr="00AD22B4">
              <w:rPr>
                <w:lang w:eastAsia="ja-JP"/>
              </w:rPr>
              <w:t>CA_n3A-n7A</w:t>
            </w:r>
          </w:p>
          <w:p w14:paraId="4377EF4B" w14:textId="77777777" w:rsidR="000A39A1" w:rsidRDefault="000A39A1" w:rsidP="004F67D4">
            <w:pPr>
              <w:pStyle w:val="TAC"/>
              <w:rPr>
                <w:lang w:eastAsia="ja-JP"/>
              </w:rPr>
            </w:pPr>
            <w:r w:rsidRPr="00AD22B4">
              <w:rPr>
                <w:lang w:eastAsia="ja-JP"/>
              </w:rPr>
              <w:t>CA_n3A-n20A</w:t>
            </w:r>
          </w:p>
          <w:p w14:paraId="6B23D939" w14:textId="77777777" w:rsidR="000A39A1" w:rsidRDefault="000A39A1" w:rsidP="004F67D4">
            <w:pPr>
              <w:pStyle w:val="TAC"/>
              <w:rPr>
                <w:lang w:eastAsia="ja-JP"/>
              </w:rPr>
            </w:pPr>
            <w:r w:rsidRPr="00AD22B4">
              <w:rPr>
                <w:lang w:eastAsia="ja-JP"/>
              </w:rPr>
              <w:t>CA_n3A-n78A</w:t>
            </w:r>
          </w:p>
          <w:p w14:paraId="59515CC3" w14:textId="77777777" w:rsidR="000A39A1" w:rsidRDefault="000A39A1" w:rsidP="004F67D4">
            <w:pPr>
              <w:pStyle w:val="TAC"/>
              <w:rPr>
                <w:lang w:eastAsia="ja-JP"/>
              </w:rPr>
            </w:pPr>
            <w:r w:rsidRPr="00AD22B4">
              <w:rPr>
                <w:lang w:eastAsia="ja-JP"/>
              </w:rPr>
              <w:t>CA_n7A-n20A</w:t>
            </w:r>
          </w:p>
          <w:p w14:paraId="216084D3" w14:textId="77777777" w:rsidR="000A39A1" w:rsidRDefault="000A39A1" w:rsidP="004F67D4">
            <w:pPr>
              <w:pStyle w:val="TAC"/>
              <w:rPr>
                <w:lang w:eastAsia="ja-JP"/>
              </w:rPr>
            </w:pPr>
            <w:r w:rsidRPr="00AD22B4">
              <w:rPr>
                <w:lang w:eastAsia="ja-JP"/>
              </w:rPr>
              <w:t>CA_n7A</w:t>
            </w:r>
            <w:r>
              <w:rPr>
                <w:lang w:eastAsia="ja-JP"/>
              </w:rPr>
              <w:t>-</w:t>
            </w:r>
            <w:r w:rsidRPr="00AD22B4">
              <w:rPr>
                <w:lang w:eastAsia="ja-JP"/>
              </w:rPr>
              <w:t>n78A</w:t>
            </w:r>
          </w:p>
          <w:p w14:paraId="0ED46048" w14:textId="77777777" w:rsidR="000A39A1" w:rsidRPr="003D30C9" w:rsidRDefault="000A39A1" w:rsidP="004F67D4">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27" w:type="dxa"/>
            <w:tcBorders>
              <w:left w:val="single" w:sz="4" w:space="0" w:color="auto"/>
              <w:right w:val="single" w:sz="4" w:space="0" w:color="auto"/>
            </w:tcBorders>
            <w:vAlign w:val="center"/>
          </w:tcPr>
          <w:p w14:paraId="047E6488" w14:textId="77777777" w:rsidR="000A39A1" w:rsidRPr="003D30C9" w:rsidRDefault="000A39A1" w:rsidP="004F67D4">
            <w:pPr>
              <w:pStyle w:val="TAC"/>
              <w:rPr>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E3559F" w14:textId="77777777" w:rsidR="000A39A1" w:rsidRPr="003D30C9" w:rsidRDefault="000A39A1" w:rsidP="004F67D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F58B902" w14:textId="77777777" w:rsidR="000A39A1" w:rsidRPr="003D30C9" w:rsidRDefault="000A39A1" w:rsidP="004F67D4">
            <w:pPr>
              <w:pStyle w:val="TAC"/>
              <w:rPr>
                <w:lang w:val="en-US" w:eastAsia="zh-CN"/>
              </w:rPr>
            </w:pPr>
            <w:r>
              <w:rPr>
                <w:lang w:eastAsia="zh-CN"/>
              </w:rPr>
              <w:t>4 and 5</w:t>
            </w:r>
          </w:p>
        </w:tc>
      </w:tr>
      <w:tr w:rsidR="000A39A1" w:rsidRPr="003D30C9" w14:paraId="16F278A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B33C6"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0C3E1145" w14:textId="77777777" w:rsidR="000A39A1" w:rsidRPr="003D30C9" w:rsidRDefault="000A39A1" w:rsidP="004F67D4">
            <w:pPr>
              <w:pStyle w:val="TAC"/>
            </w:pPr>
          </w:p>
        </w:tc>
        <w:tc>
          <w:tcPr>
            <w:tcW w:w="927" w:type="dxa"/>
            <w:tcBorders>
              <w:left w:val="single" w:sz="4" w:space="0" w:color="auto"/>
              <w:right w:val="single" w:sz="4" w:space="0" w:color="auto"/>
            </w:tcBorders>
          </w:tcPr>
          <w:p w14:paraId="44292B7B" w14:textId="77777777" w:rsidR="000A39A1" w:rsidRPr="003D30C9" w:rsidRDefault="000A39A1" w:rsidP="004F67D4">
            <w:pPr>
              <w:pStyle w:val="TAC"/>
              <w:rPr>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75D5FC" w14:textId="77777777" w:rsidR="000A39A1" w:rsidRPr="003D30C9" w:rsidRDefault="000A39A1" w:rsidP="004F67D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59F2F9E" w14:textId="77777777" w:rsidR="000A39A1" w:rsidRPr="003D30C9" w:rsidRDefault="000A39A1" w:rsidP="004F67D4">
            <w:pPr>
              <w:pStyle w:val="TAC"/>
              <w:rPr>
                <w:lang w:val="en-US" w:eastAsia="zh-CN"/>
              </w:rPr>
            </w:pPr>
          </w:p>
        </w:tc>
      </w:tr>
      <w:tr w:rsidR="000A39A1" w:rsidRPr="003D30C9" w14:paraId="6382B34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C21C4"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3F7860C0" w14:textId="77777777" w:rsidR="000A39A1" w:rsidRPr="003D30C9" w:rsidRDefault="000A39A1" w:rsidP="004F67D4">
            <w:pPr>
              <w:pStyle w:val="TAC"/>
            </w:pPr>
          </w:p>
        </w:tc>
        <w:tc>
          <w:tcPr>
            <w:tcW w:w="927" w:type="dxa"/>
            <w:tcBorders>
              <w:left w:val="single" w:sz="4" w:space="0" w:color="auto"/>
              <w:right w:val="single" w:sz="4" w:space="0" w:color="auto"/>
            </w:tcBorders>
          </w:tcPr>
          <w:p w14:paraId="08248C08" w14:textId="77777777" w:rsidR="000A39A1" w:rsidRPr="003D30C9" w:rsidRDefault="000A39A1" w:rsidP="004F67D4">
            <w:pPr>
              <w:pStyle w:val="TAC"/>
              <w:rPr>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1CC00E" w14:textId="77777777" w:rsidR="000A39A1" w:rsidRPr="003D30C9" w:rsidRDefault="000A39A1" w:rsidP="004F67D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300DF48" w14:textId="77777777" w:rsidR="000A39A1" w:rsidRPr="003D30C9" w:rsidRDefault="000A39A1" w:rsidP="004F67D4">
            <w:pPr>
              <w:pStyle w:val="TAC"/>
              <w:rPr>
                <w:lang w:val="en-US" w:eastAsia="zh-CN"/>
              </w:rPr>
            </w:pPr>
          </w:p>
        </w:tc>
      </w:tr>
      <w:tr w:rsidR="000A39A1" w:rsidRPr="003D30C9" w14:paraId="5B0AA0A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4C11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2510C429" w14:textId="77777777" w:rsidR="000A39A1" w:rsidRPr="003D30C9" w:rsidRDefault="000A39A1" w:rsidP="004F67D4">
            <w:pPr>
              <w:pStyle w:val="TAC"/>
            </w:pPr>
          </w:p>
        </w:tc>
        <w:tc>
          <w:tcPr>
            <w:tcW w:w="927" w:type="dxa"/>
            <w:tcBorders>
              <w:left w:val="single" w:sz="4" w:space="0" w:color="auto"/>
              <w:right w:val="single" w:sz="4" w:space="0" w:color="auto"/>
            </w:tcBorders>
          </w:tcPr>
          <w:p w14:paraId="0F4217D6" w14:textId="77777777" w:rsidR="000A39A1" w:rsidRPr="003D30C9" w:rsidRDefault="000A39A1" w:rsidP="004F67D4">
            <w:pPr>
              <w:pStyle w:val="TAC"/>
              <w:rPr>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993665" w14:textId="77777777" w:rsidR="000A39A1" w:rsidRPr="003D30C9" w:rsidRDefault="000A39A1" w:rsidP="004F67D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1C8AFBD" w14:textId="77777777" w:rsidR="000A39A1" w:rsidRPr="003D30C9" w:rsidRDefault="000A39A1" w:rsidP="004F67D4">
            <w:pPr>
              <w:pStyle w:val="TAC"/>
              <w:rPr>
                <w:lang w:val="en-US" w:eastAsia="zh-CN"/>
              </w:rPr>
            </w:pPr>
          </w:p>
        </w:tc>
      </w:tr>
      <w:tr w:rsidR="000A39A1" w:rsidRPr="003D30C9" w14:paraId="33927C1C"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11874"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27D3FD6C" w14:textId="77777777" w:rsidR="000A39A1" w:rsidRPr="003D30C9" w:rsidRDefault="000A39A1" w:rsidP="004F67D4">
            <w:pPr>
              <w:pStyle w:val="TAC"/>
            </w:pPr>
          </w:p>
        </w:tc>
        <w:tc>
          <w:tcPr>
            <w:tcW w:w="927" w:type="dxa"/>
            <w:tcBorders>
              <w:left w:val="single" w:sz="4" w:space="0" w:color="auto"/>
              <w:right w:val="single" w:sz="4" w:space="0" w:color="auto"/>
            </w:tcBorders>
          </w:tcPr>
          <w:p w14:paraId="0AADE590" w14:textId="77777777" w:rsidR="000A39A1" w:rsidRPr="003D30C9" w:rsidRDefault="000A39A1" w:rsidP="004F67D4">
            <w:pPr>
              <w:pStyle w:val="TAC"/>
              <w:rPr>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4C8A2C" w14:textId="77777777" w:rsidR="000A39A1" w:rsidRPr="003D30C9" w:rsidRDefault="000A39A1" w:rsidP="004F67D4">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5D910D" w14:textId="77777777" w:rsidR="000A39A1" w:rsidRPr="003D30C9" w:rsidRDefault="000A39A1" w:rsidP="004F67D4">
            <w:pPr>
              <w:pStyle w:val="TAC"/>
              <w:rPr>
                <w:lang w:val="en-US" w:eastAsia="zh-CN"/>
              </w:rPr>
            </w:pPr>
          </w:p>
        </w:tc>
      </w:tr>
      <w:tr w:rsidR="000A39A1" w:rsidRPr="003D30C9" w14:paraId="00E485E8"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01697" w14:textId="77777777" w:rsidR="000A39A1" w:rsidRPr="003D30C9" w:rsidRDefault="000A39A1" w:rsidP="004F67D4">
            <w:pPr>
              <w:pStyle w:val="TAC"/>
            </w:pPr>
            <w:r w:rsidRPr="00AD22B4">
              <w:rPr>
                <w:lang w:eastAsia="ja-JP"/>
              </w:rPr>
              <w:t>CA_n3A-n7A-n20A-n67A-n78</w:t>
            </w:r>
            <w:r>
              <w:rPr>
                <w:lang w:eastAsia="ja-JP"/>
              </w:rPr>
              <w:t>(2</w:t>
            </w:r>
            <w:r w:rsidRPr="00AD22B4">
              <w:rPr>
                <w:lang w:eastAsia="ja-JP"/>
              </w:rPr>
              <w:t>A</w:t>
            </w:r>
            <w:r>
              <w:rPr>
                <w:lang w:eastAsia="ja-JP"/>
              </w:rPr>
              <w:t>)</w:t>
            </w:r>
          </w:p>
        </w:tc>
        <w:tc>
          <w:tcPr>
            <w:tcW w:w="2041" w:type="dxa"/>
            <w:tcBorders>
              <w:top w:val="nil"/>
              <w:left w:val="single" w:sz="4" w:space="0" w:color="auto"/>
              <w:bottom w:val="nil"/>
              <w:right w:val="single" w:sz="4" w:space="0" w:color="auto"/>
            </w:tcBorders>
            <w:shd w:val="clear" w:color="auto" w:fill="auto"/>
            <w:vAlign w:val="center"/>
          </w:tcPr>
          <w:p w14:paraId="1F5F5F39" w14:textId="77777777" w:rsidR="000A39A1" w:rsidRDefault="000A39A1" w:rsidP="004F67D4">
            <w:pPr>
              <w:pStyle w:val="TAC"/>
              <w:rPr>
                <w:lang w:eastAsia="ja-JP"/>
              </w:rPr>
            </w:pPr>
            <w:r w:rsidRPr="00AD22B4">
              <w:rPr>
                <w:lang w:eastAsia="ja-JP"/>
              </w:rPr>
              <w:t>CA_n3A-n7A</w:t>
            </w:r>
          </w:p>
          <w:p w14:paraId="28D4C24F" w14:textId="77777777" w:rsidR="000A39A1" w:rsidRDefault="000A39A1" w:rsidP="004F67D4">
            <w:pPr>
              <w:pStyle w:val="TAC"/>
              <w:rPr>
                <w:lang w:eastAsia="ja-JP"/>
              </w:rPr>
            </w:pPr>
            <w:r w:rsidRPr="00AD22B4">
              <w:rPr>
                <w:lang w:eastAsia="ja-JP"/>
              </w:rPr>
              <w:t>CA_n3A-n20A</w:t>
            </w:r>
          </w:p>
          <w:p w14:paraId="052F17CF" w14:textId="77777777" w:rsidR="000A39A1" w:rsidRDefault="000A39A1" w:rsidP="004F67D4">
            <w:pPr>
              <w:pStyle w:val="TAC"/>
              <w:rPr>
                <w:lang w:eastAsia="ja-JP"/>
              </w:rPr>
            </w:pPr>
            <w:r w:rsidRPr="00AD22B4">
              <w:rPr>
                <w:lang w:eastAsia="ja-JP"/>
              </w:rPr>
              <w:t>CA_n3A-n78A</w:t>
            </w:r>
          </w:p>
          <w:p w14:paraId="7AB12222" w14:textId="77777777" w:rsidR="000A39A1" w:rsidRDefault="000A39A1" w:rsidP="004F67D4">
            <w:pPr>
              <w:pStyle w:val="TAC"/>
              <w:rPr>
                <w:lang w:eastAsia="ja-JP"/>
              </w:rPr>
            </w:pPr>
            <w:r w:rsidRPr="00AD22B4">
              <w:rPr>
                <w:lang w:eastAsia="ja-JP"/>
              </w:rPr>
              <w:t>CA_n7A-n20A</w:t>
            </w:r>
          </w:p>
          <w:p w14:paraId="78776C8E" w14:textId="77777777" w:rsidR="000A39A1" w:rsidRDefault="000A39A1" w:rsidP="004F67D4">
            <w:pPr>
              <w:pStyle w:val="TAC"/>
              <w:rPr>
                <w:lang w:eastAsia="ja-JP"/>
              </w:rPr>
            </w:pPr>
            <w:r w:rsidRPr="00AD22B4">
              <w:rPr>
                <w:lang w:eastAsia="ja-JP"/>
              </w:rPr>
              <w:t>CA_n7A</w:t>
            </w:r>
            <w:r>
              <w:rPr>
                <w:lang w:eastAsia="ja-JP"/>
              </w:rPr>
              <w:t>-</w:t>
            </w:r>
            <w:r w:rsidRPr="00AD22B4">
              <w:rPr>
                <w:lang w:eastAsia="ja-JP"/>
              </w:rPr>
              <w:t>n78A</w:t>
            </w:r>
          </w:p>
          <w:p w14:paraId="188C8DAE" w14:textId="77777777" w:rsidR="000A39A1" w:rsidRDefault="000A39A1" w:rsidP="004F67D4">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63241D0F" w14:textId="77777777" w:rsidR="000A39A1" w:rsidRPr="003D30C9" w:rsidRDefault="000A39A1" w:rsidP="004F67D4">
            <w:pPr>
              <w:pStyle w:val="TAC"/>
            </w:pPr>
            <w:r>
              <w:rPr>
                <w:lang w:eastAsia="ja-JP"/>
              </w:rPr>
              <w:t>CA_n78(2A)</w:t>
            </w:r>
          </w:p>
        </w:tc>
        <w:tc>
          <w:tcPr>
            <w:tcW w:w="927" w:type="dxa"/>
            <w:tcBorders>
              <w:left w:val="single" w:sz="4" w:space="0" w:color="auto"/>
              <w:right w:val="single" w:sz="4" w:space="0" w:color="auto"/>
            </w:tcBorders>
            <w:vAlign w:val="center"/>
          </w:tcPr>
          <w:p w14:paraId="7B7BA1E9" w14:textId="77777777" w:rsidR="000A39A1" w:rsidRPr="003D30C9" w:rsidRDefault="000A39A1" w:rsidP="004F67D4">
            <w:pPr>
              <w:pStyle w:val="TAC"/>
              <w:rPr>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FF6333" w14:textId="77777777" w:rsidR="000A39A1" w:rsidRPr="003D30C9" w:rsidRDefault="000A39A1" w:rsidP="004F67D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08D8998" w14:textId="77777777" w:rsidR="000A39A1" w:rsidRPr="003D30C9" w:rsidRDefault="000A39A1" w:rsidP="004F67D4">
            <w:pPr>
              <w:pStyle w:val="TAC"/>
              <w:rPr>
                <w:lang w:val="en-US" w:eastAsia="zh-CN"/>
              </w:rPr>
            </w:pPr>
            <w:r>
              <w:rPr>
                <w:lang w:eastAsia="zh-CN"/>
              </w:rPr>
              <w:t>4 and 5</w:t>
            </w:r>
          </w:p>
        </w:tc>
      </w:tr>
      <w:tr w:rsidR="000A39A1" w:rsidRPr="003D30C9" w14:paraId="1CE7206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1C828"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2B988D30" w14:textId="77777777" w:rsidR="000A39A1" w:rsidRPr="003D30C9" w:rsidRDefault="000A39A1" w:rsidP="004F67D4">
            <w:pPr>
              <w:pStyle w:val="TAC"/>
            </w:pPr>
          </w:p>
        </w:tc>
        <w:tc>
          <w:tcPr>
            <w:tcW w:w="927" w:type="dxa"/>
            <w:tcBorders>
              <w:left w:val="single" w:sz="4" w:space="0" w:color="auto"/>
              <w:right w:val="single" w:sz="4" w:space="0" w:color="auto"/>
            </w:tcBorders>
          </w:tcPr>
          <w:p w14:paraId="166D2389" w14:textId="77777777" w:rsidR="000A39A1" w:rsidRPr="003D30C9" w:rsidRDefault="000A39A1" w:rsidP="004F67D4">
            <w:pPr>
              <w:pStyle w:val="TAC"/>
              <w:rPr>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F901FA" w14:textId="77777777" w:rsidR="000A39A1" w:rsidRPr="003D30C9" w:rsidRDefault="000A39A1" w:rsidP="004F67D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CDD167" w14:textId="77777777" w:rsidR="000A39A1" w:rsidRPr="003D30C9" w:rsidRDefault="000A39A1" w:rsidP="004F67D4">
            <w:pPr>
              <w:pStyle w:val="TAC"/>
              <w:rPr>
                <w:lang w:val="en-US" w:eastAsia="zh-CN"/>
              </w:rPr>
            </w:pPr>
          </w:p>
        </w:tc>
      </w:tr>
      <w:tr w:rsidR="000A39A1" w:rsidRPr="003D30C9" w14:paraId="3F1BC79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1F969"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375A189F" w14:textId="77777777" w:rsidR="000A39A1" w:rsidRPr="003D30C9" w:rsidRDefault="000A39A1" w:rsidP="004F67D4">
            <w:pPr>
              <w:pStyle w:val="TAC"/>
            </w:pPr>
          </w:p>
        </w:tc>
        <w:tc>
          <w:tcPr>
            <w:tcW w:w="927" w:type="dxa"/>
            <w:tcBorders>
              <w:left w:val="single" w:sz="4" w:space="0" w:color="auto"/>
              <w:right w:val="single" w:sz="4" w:space="0" w:color="auto"/>
            </w:tcBorders>
          </w:tcPr>
          <w:p w14:paraId="166F5FAF" w14:textId="77777777" w:rsidR="000A39A1" w:rsidRPr="003D30C9" w:rsidRDefault="000A39A1" w:rsidP="004F67D4">
            <w:pPr>
              <w:pStyle w:val="TAC"/>
              <w:rPr>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B680D5" w14:textId="77777777" w:rsidR="000A39A1" w:rsidRPr="003D30C9" w:rsidRDefault="000A39A1" w:rsidP="004F67D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979576C" w14:textId="77777777" w:rsidR="000A39A1" w:rsidRPr="003D30C9" w:rsidRDefault="000A39A1" w:rsidP="004F67D4">
            <w:pPr>
              <w:pStyle w:val="TAC"/>
              <w:rPr>
                <w:lang w:val="en-US" w:eastAsia="zh-CN"/>
              </w:rPr>
            </w:pPr>
          </w:p>
        </w:tc>
      </w:tr>
      <w:tr w:rsidR="000A39A1" w:rsidRPr="003D30C9" w14:paraId="59868A3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4C15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tcPr>
          <w:p w14:paraId="423A56D6" w14:textId="77777777" w:rsidR="000A39A1" w:rsidRPr="003D30C9" w:rsidRDefault="000A39A1" w:rsidP="004F67D4">
            <w:pPr>
              <w:pStyle w:val="TAC"/>
            </w:pPr>
          </w:p>
        </w:tc>
        <w:tc>
          <w:tcPr>
            <w:tcW w:w="927" w:type="dxa"/>
            <w:tcBorders>
              <w:left w:val="single" w:sz="4" w:space="0" w:color="auto"/>
              <w:right w:val="single" w:sz="4" w:space="0" w:color="auto"/>
            </w:tcBorders>
          </w:tcPr>
          <w:p w14:paraId="532231F9" w14:textId="77777777" w:rsidR="000A39A1" w:rsidRPr="003D30C9" w:rsidRDefault="000A39A1" w:rsidP="004F67D4">
            <w:pPr>
              <w:pStyle w:val="TAC"/>
              <w:rPr>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E3FC51" w14:textId="77777777" w:rsidR="000A39A1" w:rsidRPr="003D30C9" w:rsidRDefault="000A39A1" w:rsidP="004F67D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253879F" w14:textId="77777777" w:rsidR="000A39A1" w:rsidRPr="003D30C9" w:rsidRDefault="000A39A1" w:rsidP="004F67D4">
            <w:pPr>
              <w:pStyle w:val="TAC"/>
              <w:rPr>
                <w:lang w:val="en-US" w:eastAsia="zh-CN"/>
              </w:rPr>
            </w:pPr>
          </w:p>
        </w:tc>
      </w:tr>
      <w:tr w:rsidR="000A39A1" w:rsidRPr="003D30C9" w14:paraId="57AFD61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16DAD"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tcPr>
          <w:p w14:paraId="2F893C79" w14:textId="77777777" w:rsidR="000A39A1" w:rsidRPr="003D30C9" w:rsidRDefault="000A39A1" w:rsidP="004F67D4">
            <w:pPr>
              <w:pStyle w:val="TAC"/>
            </w:pPr>
          </w:p>
        </w:tc>
        <w:tc>
          <w:tcPr>
            <w:tcW w:w="927" w:type="dxa"/>
            <w:tcBorders>
              <w:left w:val="single" w:sz="4" w:space="0" w:color="auto"/>
              <w:right w:val="single" w:sz="4" w:space="0" w:color="auto"/>
            </w:tcBorders>
          </w:tcPr>
          <w:p w14:paraId="3EE1B165" w14:textId="77777777" w:rsidR="000A39A1" w:rsidRPr="003D30C9" w:rsidRDefault="000A39A1" w:rsidP="004F67D4">
            <w:pPr>
              <w:pStyle w:val="TAC"/>
              <w:rPr>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5F3572" w14:textId="77777777" w:rsidR="000A39A1" w:rsidRPr="003D30C9" w:rsidRDefault="000A39A1" w:rsidP="004F67D4">
            <w:pPr>
              <w:pStyle w:val="TAC"/>
            </w:pPr>
            <w:r w:rsidRPr="00AE7509">
              <w:rPr>
                <w:lang w:val="en-US" w:eastAsia="zh-CN"/>
              </w:rPr>
              <w:t>CA_n7</w:t>
            </w:r>
            <w:r>
              <w:rPr>
                <w:lang w:val="en-US" w:eastAsia="zh-CN"/>
              </w:rPr>
              <w:t>8</w:t>
            </w:r>
            <w:r w:rsidRPr="00AE7509">
              <w:rPr>
                <w:lang w:val="en-US" w:eastAsia="zh-CN"/>
              </w:rPr>
              <w:t>(2A)_BCS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925ABD" w14:textId="77777777" w:rsidR="000A39A1" w:rsidRPr="003D30C9" w:rsidRDefault="000A39A1" w:rsidP="004F67D4">
            <w:pPr>
              <w:pStyle w:val="TAC"/>
              <w:rPr>
                <w:lang w:val="en-US" w:eastAsia="zh-CN"/>
              </w:rPr>
            </w:pPr>
          </w:p>
        </w:tc>
      </w:tr>
      <w:tr w:rsidR="000A39A1" w:rsidRPr="003D30C9" w14:paraId="6033B17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5B4A9" w14:textId="77777777" w:rsidR="000A39A1" w:rsidRPr="003D30C9" w:rsidRDefault="000A39A1" w:rsidP="004F67D4">
            <w:pPr>
              <w:pStyle w:val="TAC"/>
              <w:rPr>
                <w:lang w:eastAsia="ja-JP"/>
              </w:rPr>
            </w:pPr>
            <w:r w:rsidRPr="00A36404">
              <w:rPr>
                <w:lang w:eastAsia="zh-CN"/>
              </w:rPr>
              <w:t>CA_n3A-n7A-n28A-n38A-n78A</w:t>
            </w:r>
            <w:r w:rsidRPr="00325816">
              <w:rPr>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48E06B9F" w14:textId="77777777" w:rsidR="000A39A1" w:rsidRPr="003D30C9" w:rsidRDefault="000A39A1" w:rsidP="004F67D4">
            <w:pPr>
              <w:pStyle w:val="TAC"/>
              <w:rPr>
                <w:lang w:eastAsia="ja-JP"/>
              </w:rPr>
            </w:pPr>
            <w:r>
              <w:rPr>
                <w:lang w:val="en-US" w:eastAsia="zh-CN"/>
              </w:rPr>
              <w:t>-</w:t>
            </w:r>
          </w:p>
        </w:tc>
        <w:tc>
          <w:tcPr>
            <w:tcW w:w="927" w:type="dxa"/>
            <w:tcBorders>
              <w:left w:val="single" w:sz="4" w:space="0" w:color="auto"/>
              <w:right w:val="single" w:sz="4" w:space="0" w:color="auto"/>
            </w:tcBorders>
            <w:vAlign w:val="center"/>
          </w:tcPr>
          <w:p w14:paraId="648D7D63" w14:textId="77777777" w:rsidR="000A39A1" w:rsidRPr="003D30C9" w:rsidRDefault="000A39A1" w:rsidP="004F67D4">
            <w:pPr>
              <w:pStyle w:val="TAC"/>
              <w:rPr>
                <w:lang w:eastAsia="ja-JP"/>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103BDF" w14:textId="77777777" w:rsidR="000A39A1" w:rsidRPr="003D30C9" w:rsidRDefault="000A39A1" w:rsidP="004F67D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0D5ABFC" w14:textId="77777777" w:rsidR="000A39A1" w:rsidRPr="003D30C9" w:rsidRDefault="000A39A1" w:rsidP="004F67D4">
            <w:pPr>
              <w:pStyle w:val="TAC"/>
              <w:rPr>
                <w:lang w:val="en-US" w:eastAsia="ja-JP"/>
              </w:rPr>
            </w:pPr>
            <w:r w:rsidRPr="003D30C9">
              <w:rPr>
                <w:rFonts w:hint="eastAsia"/>
                <w:lang w:eastAsia="zh-CN"/>
              </w:rPr>
              <w:t>0</w:t>
            </w:r>
          </w:p>
        </w:tc>
      </w:tr>
      <w:tr w:rsidR="000A39A1" w:rsidRPr="003D30C9" w14:paraId="2B8A475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2B4685"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293D2992"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tcPr>
          <w:p w14:paraId="2A7083EE" w14:textId="77777777" w:rsidR="000A39A1" w:rsidRPr="003D30C9" w:rsidRDefault="000A39A1" w:rsidP="004F67D4">
            <w:pPr>
              <w:pStyle w:val="TAC"/>
              <w:rPr>
                <w:lang w:eastAsia="ja-JP"/>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821CA6" w14:textId="77777777" w:rsidR="000A39A1" w:rsidRPr="003D30C9" w:rsidRDefault="000A39A1" w:rsidP="004F67D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F91E851" w14:textId="77777777" w:rsidR="000A39A1" w:rsidRPr="003D30C9" w:rsidRDefault="000A39A1" w:rsidP="004F67D4">
            <w:pPr>
              <w:pStyle w:val="TAC"/>
              <w:rPr>
                <w:lang w:val="en-US" w:eastAsia="ja-JP"/>
              </w:rPr>
            </w:pPr>
          </w:p>
        </w:tc>
      </w:tr>
      <w:tr w:rsidR="000A39A1" w:rsidRPr="003D30C9" w14:paraId="6A80606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08FC0"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2BF7B834"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tcPr>
          <w:p w14:paraId="59627BAE" w14:textId="77777777" w:rsidR="000A39A1" w:rsidRPr="003D30C9" w:rsidRDefault="000A39A1" w:rsidP="004F67D4">
            <w:pPr>
              <w:pStyle w:val="TAC"/>
              <w:rPr>
                <w:lang w:eastAsia="ja-JP"/>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FA56B" w14:textId="77777777" w:rsidR="000A39A1" w:rsidRPr="003D30C9" w:rsidRDefault="000A39A1" w:rsidP="004F67D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E9C03A" w14:textId="77777777" w:rsidR="000A39A1" w:rsidRPr="003D30C9" w:rsidRDefault="000A39A1" w:rsidP="004F67D4">
            <w:pPr>
              <w:pStyle w:val="TAC"/>
              <w:rPr>
                <w:lang w:val="en-US" w:eastAsia="ja-JP"/>
              </w:rPr>
            </w:pPr>
          </w:p>
        </w:tc>
      </w:tr>
      <w:tr w:rsidR="000A39A1" w:rsidRPr="003D30C9" w14:paraId="62882C5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F9933"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3DA51970"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tcPr>
          <w:p w14:paraId="01CDA459" w14:textId="77777777" w:rsidR="000A39A1" w:rsidRPr="003D30C9" w:rsidRDefault="000A39A1" w:rsidP="004F67D4">
            <w:pPr>
              <w:pStyle w:val="TAC"/>
              <w:rPr>
                <w:lang w:eastAsia="ja-JP"/>
              </w:rPr>
            </w:pPr>
            <w:r w:rsidRPr="003D30C9">
              <w:rPr>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26A8D2" w14:textId="77777777" w:rsidR="000A39A1" w:rsidRPr="003D30C9" w:rsidRDefault="000A39A1" w:rsidP="004F67D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B276CDC" w14:textId="77777777" w:rsidR="000A39A1" w:rsidRPr="003D30C9" w:rsidRDefault="000A39A1" w:rsidP="004F67D4">
            <w:pPr>
              <w:pStyle w:val="TAC"/>
              <w:rPr>
                <w:lang w:val="en-US" w:eastAsia="ja-JP"/>
              </w:rPr>
            </w:pPr>
          </w:p>
        </w:tc>
      </w:tr>
      <w:tr w:rsidR="000A39A1" w:rsidRPr="003D30C9" w14:paraId="4058BC1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98ED3" w14:textId="77777777" w:rsidR="000A39A1" w:rsidRPr="003D30C9" w:rsidRDefault="000A39A1" w:rsidP="004F67D4">
            <w:pPr>
              <w:pStyle w:val="TAC"/>
              <w:rPr>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888F53D"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tcPr>
          <w:p w14:paraId="39351507" w14:textId="77777777" w:rsidR="000A39A1" w:rsidRPr="003D30C9" w:rsidRDefault="000A39A1" w:rsidP="004F67D4">
            <w:pPr>
              <w:pStyle w:val="TAC"/>
              <w:rPr>
                <w:lang w:eastAsia="ja-JP"/>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748EBA" w14:textId="77777777" w:rsidR="000A39A1" w:rsidRPr="003D30C9" w:rsidRDefault="000A39A1" w:rsidP="004F67D4">
            <w:pPr>
              <w:pStyle w:val="TAC"/>
              <w:rPr>
                <w:color w:val="000000"/>
                <w:lang w:eastAsia="ja-JP"/>
              </w:rPr>
            </w:pPr>
            <w:r w:rsidRPr="003D30C9">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943F99" w14:textId="77777777" w:rsidR="000A39A1" w:rsidRPr="003D30C9" w:rsidRDefault="000A39A1" w:rsidP="004F67D4">
            <w:pPr>
              <w:pStyle w:val="TAC"/>
              <w:rPr>
                <w:lang w:val="en-US" w:eastAsia="ja-JP"/>
              </w:rPr>
            </w:pPr>
          </w:p>
        </w:tc>
      </w:tr>
      <w:tr w:rsidR="000A39A1" w:rsidRPr="003D30C9" w14:paraId="5899DE17"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352463" w14:textId="77777777" w:rsidR="000A39A1" w:rsidRPr="003D30C9" w:rsidRDefault="000A39A1" w:rsidP="004F67D4">
            <w:pPr>
              <w:pStyle w:val="TAC"/>
              <w:rPr>
                <w:lang w:eastAsia="ja-JP"/>
              </w:rPr>
            </w:pPr>
            <w:r w:rsidRPr="005346AB">
              <w:rPr>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3CC1B5DE" w14:textId="77777777" w:rsidR="000A39A1" w:rsidRPr="005346AB" w:rsidRDefault="000A39A1" w:rsidP="004F67D4">
            <w:pPr>
              <w:pStyle w:val="TAC"/>
              <w:rPr>
                <w:lang w:eastAsia="ja-JP"/>
              </w:rPr>
            </w:pPr>
            <w:r w:rsidRPr="005346AB">
              <w:rPr>
                <w:lang w:eastAsia="ja-JP"/>
              </w:rPr>
              <w:t>CA_n3A-n7A</w:t>
            </w:r>
          </w:p>
          <w:p w14:paraId="6E6ADF8F" w14:textId="77777777" w:rsidR="000A39A1" w:rsidRPr="005346AB" w:rsidRDefault="000A39A1" w:rsidP="004F67D4">
            <w:pPr>
              <w:pStyle w:val="TAC"/>
              <w:rPr>
                <w:lang w:eastAsia="ja-JP"/>
              </w:rPr>
            </w:pPr>
            <w:r w:rsidRPr="005346AB">
              <w:rPr>
                <w:lang w:eastAsia="ja-JP"/>
              </w:rPr>
              <w:t>CA_n3A-n40A</w:t>
            </w:r>
          </w:p>
          <w:p w14:paraId="150F6FF5" w14:textId="77777777" w:rsidR="000A39A1" w:rsidRPr="005346AB" w:rsidRDefault="000A39A1" w:rsidP="004F67D4">
            <w:pPr>
              <w:pStyle w:val="TAC"/>
              <w:rPr>
                <w:lang w:eastAsia="ja-JP"/>
              </w:rPr>
            </w:pPr>
            <w:r w:rsidRPr="005346AB">
              <w:rPr>
                <w:lang w:eastAsia="ja-JP"/>
              </w:rPr>
              <w:t>CA_n3A-n78A</w:t>
            </w:r>
          </w:p>
          <w:p w14:paraId="0C46B8FD" w14:textId="77777777" w:rsidR="000A39A1" w:rsidRPr="005346AB" w:rsidRDefault="000A39A1" w:rsidP="004F67D4">
            <w:pPr>
              <w:pStyle w:val="TAC"/>
              <w:rPr>
                <w:lang w:eastAsia="ja-JP"/>
              </w:rPr>
            </w:pPr>
            <w:r w:rsidRPr="005346AB">
              <w:rPr>
                <w:lang w:eastAsia="ja-JP"/>
              </w:rPr>
              <w:t>CA_n3A-n105A</w:t>
            </w:r>
          </w:p>
          <w:p w14:paraId="1033711E" w14:textId="77777777" w:rsidR="000A39A1" w:rsidRPr="005346AB" w:rsidRDefault="000A39A1" w:rsidP="004F67D4">
            <w:pPr>
              <w:pStyle w:val="TAC"/>
              <w:rPr>
                <w:lang w:eastAsia="ja-JP"/>
              </w:rPr>
            </w:pPr>
            <w:r w:rsidRPr="005346AB">
              <w:rPr>
                <w:lang w:eastAsia="ja-JP"/>
              </w:rPr>
              <w:t>CA_n7A-n40A</w:t>
            </w:r>
          </w:p>
          <w:p w14:paraId="20875003" w14:textId="77777777" w:rsidR="000A39A1" w:rsidRPr="005346AB" w:rsidRDefault="000A39A1" w:rsidP="004F67D4">
            <w:pPr>
              <w:pStyle w:val="TAC"/>
              <w:rPr>
                <w:lang w:eastAsia="ja-JP"/>
              </w:rPr>
            </w:pPr>
            <w:r w:rsidRPr="005346AB">
              <w:rPr>
                <w:lang w:eastAsia="ja-JP"/>
              </w:rPr>
              <w:t>CA_n7A-n78A</w:t>
            </w:r>
          </w:p>
          <w:p w14:paraId="02153AD7" w14:textId="77777777" w:rsidR="000A39A1" w:rsidRPr="005346AB" w:rsidRDefault="000A39A1" w:rsidP="004F67D4">
            <w:pPr>
              <w:pStyle w:val="TAC"/>
              <w:rPr>
                <w:lang w:eastAsia="ja-JP"/>
              </w:rPr>
            </w:pPr>
            <w:r w:rsidRPr="005346AB">
              <w:rPr>
                <w:lang w:eastAsia="ja-JP"/>
              </w:rPr>
              <w:t>CA_n7A-n105A</w:t>
            </w:r>
          </w:p>
          <w:p w14:paraId="037F02FB" w14:textId="77777777" w:rsidR="000A39A1" w:rsidRPr="005346AB" w:rsidRDefault="000A39A1" w:rsidP="004F67D4">
            <w:pPr>
              <w:pStyle w:val="TAC"/>
              <w:rPr>
                <w:lang w:eastAsia="ja-JP"/>
              </w:rPr>
            </w:pPr>
            <w:r w:rsidRPr="005346AB">
              <w:rPr>
                <w:lang w:eastAsia="ja-JP"/>
              </w:rPr>
              <w:t>CA_n40A-n78A</w:t>
            </w:r>
          </w:p>
          <w:p w14:paraId="3AA2057E" w14:textId="77777777" w:rsidR="000A39A1" w:rsidRPr="005346AB" w:rsidRDefault="000A39A1" w:rsidP="004F67D4">
            <w:pPr>
              <w:pStyle w:val="TAC"/>
              <w:rPr>
                <w:lang w:eastAsia="ja-JP"/>
              </w:rPr>
            </w:pPr>
            <w:r w:rsidRPr="005346AB">
              <w:rPr>
                <w:lang w:eastAsia="ja-JP"/>
              </w:rPr>
              <w:t>CA_n40A-n105A</w:t>
            </w:r>
          </w:p>
          <w:p w14:paraId="74B986FB" w14:textId="77777777" w:rsidR="000A39A1" w:rsidRPr="003D30C9" w:rsidRDefault="000A39A1" w:rsidP="004F67D4">
            <w:pPr>
              <w:pStyle w:val="TAC"/>
              <w:rPr>
                <w:lang w:eastAsia="ja-JP"/>
              </w:rPr>
            </w:pPr>
            <w:r w:rsidRPr="005346AB">
              <w:rPr>
                <w:lang w:eastAsia="ja-JP"/>
              </w:rPr>
              <w:t>CA_n78A-n105A</w:t>
            </w:r>
          </w:p>
        </w:tc>
        <w:tc>
          <w:tcPr>
            <w:tcW w:w="927" w:type="dxa"/>
            <w:tcBorders>
              <w:left w:val="single" w:sz="4" w:space="0" w:color="auto"/>
              <w:right w:val="single" w:sz="4" w:space="0" w:color="auto"/>
            </w:tcBorders>
            <w:vAlign w:val="center"/>
          </w:tcPr>
          <w:p w14:paraId="0C7C4266" w14:textId="77777777" w:rsidR="000A39A1" w:rsidRPr="003D30C9" w:rsidRDefault="000A39A1" w:rsidP="004F67D4">
            <w:pPr>
              <w:pStyle w:val="TAC"/>
              <w:rPr>
                <w:lang w:eastAsia="zh-CN"/>
              </w:rPr>
            </w:pPr>
            <w:r>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BF63C"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3F21198" w14:textId="77777777" w:rsidR="000A39A1" w:rsidRPr="003D30C9" w:rsidRDefault="000A39A1" w:rsidP="004F67D4">
            <w:pPr>
              <w:pStyle w:val="TAC"/>
              <w:rPr>
                <w:lang w:val="en-US" w:eastAsia="ja-JP"/>
              </w:rPr>
            </w:pPr>
            <w:r>
              <w:rPr>
                <w:lang w:eastAsia="zh-CN"/>
              </w:rPr>
              <w:t>0</w:t>
            </w:r>
          </w:p>
        </w:tc>
      </w:tr>
      <w:tr w:rsidR="000A39A1" w:rsidRPr="003D30C9" w14:paraId="2F67F8C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A0B73"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2AC5EE41"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vAlign w:val="center"/>
          </w:tcPr>
          <w:p w14:paraId="0652054A" w14:textId="77777777" w:rsidR="000A39A1" w:rsidRPr="003D30C9" w:rsidRDefault="000A39A1" w:rsidP="004F67D4">
            <w:pPr>
              <w:pStyle w:val="TAC"/>
              <w:rPr>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A19AE9" w14:textId="77777777" w:rsidR="000A39A1" w:rsidRPr="003D30C9" w:rsidRDefault="000A39A1" w:rsidP="004F67D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9C0AADF" w14:textId="77777777" w:rsidR="000A39A1" w:rsidRPr="003D30C9" w:rsidRDefault="000A39A1" w:rsidP="004F67D4">
            <w:pPr>
              <w:pStyle w:val="TAC"/>
              <w:rPr>
                <w:lang w:val="en-US" w:eastAsia="ja-JP"/>
              </w:rPr>
            </w:pPr>
          </w:p>
        </w:tc>
      </w:tr>
      <w:tr w:rsidR="000A39A1" w:rsidRPr="003D30C9" w14:paraId="3694965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F432E"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3E811C98"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vAlign w:val="center"/>
          </w:tcPr>
          <w:p w14:paraId="7A32C7BC" w14:textId="77777777" w:rsidR="000A39A1" w:rsidRPr="003D30C9" w:rsidRDefault="000A39A1" w:rsidP="004F67D4">
            <w:pPr>
              <w:pStyle w:val="TAC"/>
              <w:rPr>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25734F" w14:textId="77777777" w:rsidR="000A39A1" w:rsidRPr="003D30C9" w:rsidRDefault="000A39A1" w:rsidP="004F67D4">
            <w:pPr>
              <w:pStyle w:val="TAC"/>
              <w:rPr>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7CC5427C" w14:textId="77777777" w:rsidR="000A39A1" w:rsidRPr="003D30C9" w:rsidRDefault="000A39A1" w:rsidP="004F67D4">
            <w:pPr>
              <w:pStyle w:val="TAC"/>
              <w:rPr>
                <w:lang w:val="en-US" w:eastAsia="ja-JP"/>
              </w:rPr>
            </w:pPr>
          </w:p>
        </w:tc>
      </w:tr>
      <w:tr w:rsidR="000A39A1" w:rsidRPr="003D30C9" w14:paraId="5357E46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96FC8" w14:textId="77777777" w:rsidR="000A39A1" w:rsidRPr="003D30C9" w:rsidRDefault="000A39A1" w:rsidP="004F67D4">
            <w:pPr>
              <w:pStyle w:val="TAC"/>
              <w:rPr>
                <w:lang w:eastAsia="ja-JP"/>
              </w:rPr>
            </w:pPr>
          </w:p>
        </w:tc>
        <w:tc>
          <w:tcPr>
            <w:tcW w:w="2041" w:type="dxa"/>
            <w:tcBorders>
              <w:top w:val="nil"/>
              <w:left w:val="single" w:sz="4" w:space="0" w:color="auto"/>
              <w:bottom w:val="nil"/>
              <w:right w:val="single" w:sz="4" w:space="0" w:color="auto"/>
            </w:tcBorders>
            <w:shd w:val="clear" w:color="auto" w:fill="auto"/>
          </w:tcPr>
          <w:p w14:paraId="6B22517A"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vAlign w:val="center"/>
          </w:tcPr>
          <w:p w14:paraId="1E9C9F0C" w14:textId="77777777" w:rsidR="000A39A1" w:rsidRPr="003D30C9" w:rsidRDefault="000A39A1" w:rsidP="004F67D4">
            <w:pPr>
              <w:pStyle w:val="TAC"/>
              <w:rPr>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8E4E39" w14:textId="77777777" w:rsidR="000A39A1" w:rsidRPr="003D30C9" w:rsidRDefault="000A39A1" w:rsidP="004F67D4">
            <w:pPr>
              <w:pStyle w:val="TAC"/>
              <w:rPr>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35BC9C1" w14:textId="77777777" w:rsidR="000A39A1" w:rsidRPr="003D30C9" w:rsidRDefault="000A39A1" w:rsidP="004F67D4">
            <w:pPr>
              <w:pStyle w:val="TAC"/>
              <w:rPr>
                <w:lang w:val="en-US" w:eastAsia="ja-JP"/>
              </w:rPr>
            </w:pPr>
          </w:p>
        </w:tc>
      </w:tr>
      <w:tr w:rsidR="000A39A1" w:rsidRPr="003D30C9" w14:paraId="7FEB9EC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31857" w14:textId="77777777" w:rsidR="000A39A1" w:rsidRPr="003D30C9" w:rsidRDefault="000A39A1" w:rsidP="004F67D4">
            <w:pPr>
              <w:pStyle w:val="TAC"/>
              <w:rPr>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3C29AD47" w14:textId="77777777" w:rsidR="000A39A1" w:rsidRPr="003D30C9" w:rsidRDefault="000A39A1" w:rsidP="004F67D4">
            <w:pPr>
              <w:pStyle w:val="TAC"/>
              <w:rPr>
                <w:lang w:eastAsia="ja-JP"/>
              </w:rPr>
            </w:pPr>
          </w:p>
        </w:tc>
        <w:tc>
          <w:tcPr>
            <w:tcW w:w="927" w:type="dxa"/>
            <w:tcBorders>
              <w:left w:val="single" w:sz="4" w:space="0" w:color="auto"/>
              <w:right w:val="single" w:sz="4" w:space="0" w:color="auto"/>
            </w:tcBorders>
            <w:vAlign w:val="center"/>
          </w:tcPr>
          <w:p w14:paraId="25E95762" w14:textId="77777777" w:rsidR="000A39A1" w:rsidRPr="003D30C9" w:rsidRDefault="000A39A1" w:rsidP="004F67D4">
            <w:pPr>
              <w:pStyle w:val="TAC"/>
              <w:rPr>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CA153C" w14:textId="77777777" w:rsidR="000A39A1" w:rsidRPr="003D30C9" w:rsidRDefault="000A39A1" w:rsidP="004F67D4">
            <w:pPr>
              <w:pStyle w:val="TAC"/>
              <w:rPr>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9D4EF9" w14:textId="77777777" w:rsidR="000A39A1" w:rsidRPr="003D30C9" w:rsidRDefault="000A39A1" w:rsidP="004F67D4">
            <w:pPr>
              <w:pStyle w:val="TAC"/>
              <w:rPr>
                <w:lang w:val="en-US" w:eastAsia="ja-JP"/>
              </w:rPr>
            </w:pPr>
          </w:p>
        </w:tc>
      </w:tr>
      <w:tr w:rsidR="000A39A1" w:rsidRPr="003D30C9" w14:paraId="0C71C11B"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7A0CD" w14:textId="77777777" w:rsidR="000A39A1" w:rsidRPr="003D30C9" w:rsidRDefault="000A39A1" w:rsidP="004F67D4">
            <w:pPr>
              <w:pStyle w:val="TAC"/>
            </w:pPr>
            <w:r w:rsidRPr="003D30C9">
              <w:rPr>
                <w:rFonts w:hint="eastAsia"/>
                <w:lang w:eastAsia="ja-JP"/>
              </w:rPr>
              <w:t>C</w:t>
            </w:r>
            <w:r w:rsidRPr="003D30C9">
              <w:rPr>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A207DDD"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A_n3A-n28A</w:t>
            </w:r>
          </w:p>
          <w:p w14:paraId="3B895343"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A_n3A-n41A</w:t>
            </w:r>
          </w:p>
          <w:p w14:paraId="1E4C1239"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A_n3A-n77A</w:t>
            </w:r>
          </w:p>
          <w:p w14:paraId="6763E939"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A_n3A-n79A</w:t>
            </w:r>
          </w:p>
          <w:p w14:paraId="7EF72BB6"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A_n28A-n41A</w:t>
            </w:r>
          </w:p>
          <w:p w14:paraId="6B54D68E"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A_n28A-n77A</w:t>
            </w:r>
          </w:p>
          <w:p w14:paraId="30B80617"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A_n28A-n79A</w:t>
            </w:r>
          </w:p>
          <w:p w14:paraId="1ECE679D"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A_n41A-n77A</w:t>
            </w:r>
          </w:p>
          <w:p w14:paraId="6F69C1E8" w14:textId="77777777" w:rsidR="000A39A1" w:rsidRPr="003D30C9" w:rsidRDefault="000A39A1" w:rsidP="004F67D4">
            <w:pPr>
              <w:pStyle w:val="TAC"/>
              <w:rPr>
                <w:lang w:eastAsia="ja-JP"/>
              </w:rPr>
            </w:pPr>
            <w:r w:rsidRPr="003D30C9">
              <w:rPr>
                <w:rFonts w:hint="eastAsia"/>
                <w:lang w:eastAsia="ja-JP"/>
              </w:rPr>
              <w:t>C</w:t>
            </w:r>
            <w:r w:rsidRPr="003D30C9">
              <w:rPr>
                <w:lang w:eastAsia="ja-JP"/>
              </w:rPr>
              <w:t>A_n41A-n79A</w:t>
            </w:r>
          </w:p>
          <w:p w14:paraId="4740D33F" w14:textId="77777777" w:rsidR="000A39A1" w:rsidRPr="003D30C9" w:rsidRDefault="000A39A1" w:rsidP="004F67D4">
            <w:pPr>
              <w:pStyle w:val="TAC"/>
            </w:pPr>
            <w:r w:rsidRPr="003D30C9">
              <w:rPr>
                <w:rFonts w:hint="eastAsia"/>
                <w:lang w:eastAsia="ja-JP"/>
              </w:rPr>
              <w:t>C</w:t>
            </w:r>
            <w:r w:rsidRPr="003D30C9">
              <w:rPr>
                <w:lang w:eastAsia="ja-JP"/>
              </w:rPr>
              <w:t>A_n77A-n79A</w:t>
            </w:r>
          </w:p>
        </w:tc>
        <w:tc>
          <w:tcPr>
            <w:tcW w:w="927" w:type="dxa"/>
            <w:tcBorders>
              <w:left w:val="single" w:sz="4" w:space="0" w:color="auto"/>
              <w:right w:val="single" w:sz="4" w:space="0" w:color="auto"/>
            </w:tcBorders>
            <w:vAlign w:val="center"/>
          </w:tcPr>
          <w:p w14:paraId="1CF4FC5E" w14:textId="77777777" w:rsidR="000A39A1" w:rsidRPr="003D30C9" w:rsidRDefault="000A39A1" w:rsidP="004F67D4">
            <w:pPr>
              <w:pStyle w:val="TAC"/>
              <w:rPr>
                <w:lang w:eastAsia="zh-TW"/>
              </w:rPr>
            </w:pPr>
            <w:r w:rsidRPr="003D30C9">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826BE0" w14:textId="77777777" w:rsidR="000A39A1" w:rsidRPr="003D30C9" w:rsidRDefault="000A39A1" w:rsidP="004F67D4">
            <w:pPr>
              <w:pStyle w:val="TAC"/>
            </w:pPr>
            <w:r w:rsidRPr="003D30C9">
              <w:rPr>
                <w:rFonts w:hint="eastAsia"/>
                <w:color w:val="000000"/>
                <w:lang w:eastAsia="ja-JP"/>
              </w:rPr>
              <w:t>5</w:t>
            </w:r>
            <w:r w:rsidRPr="003D30C9">
              <w:rPr>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716664" w14:textId="77777777" w:rsidR="000A39A1" w:rsidRPr="003D30C9" w:rsidRDefault="000A39A1" w:rsidP="004F67D4">
            <w:pPr>
              <w:pStyle w:val="TAC"/>
              <w:rPr>
                <w:lang w:val="en-US" w:eastAsia="zh-CN"/>
              </w:rPr>
            </w:pPr>
            <w:r w:rsidRPr="003D30C9">
              <w:rPr>
                <w:rFonts w:hint="eastAsia"/>
                <w:lang w:val="en-US" w:eastAsia="ja-JP"/>
              </w:rPr>
              <w:t>0</w:t>
            </w:r>
          </w:p>
        </w:tc>
      </w:tr>
      <w:tr w:rsidR="000A39A1" w:rsidRPr="003D30C9" w14:paraId="772DF49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9D3D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B0FDCCF"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A96A98D" w14:textId="77777777" w:rsidR="000A39A1" w:rsidRPr="003D30C9" w:rsidRDefault="000A39A1" w:rsidP="004F67D4">
            <w:pPr>
              <w:pStyle w:val="TAC"/>
              <w:rPr>
                <w:lang w:eastAsia="zh-TW"/>
              </w:rPr>
            </w:pPr>
            <w:r w:rsidRPr="003D30C9">
              <w:rPr>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F3411E" w14:textId="77777777" w:rsidR="000A39A1" w:rsidRPr="003D30C9" w:rsidRDefault="000A39A1" w:rsidP="004F67D4">
            <w:pPr>
              <w:pStyle w:val="TAC"/>
            </w:pPr>
            <w:r w:rsidRPr="003D30C9">
              <w:rPr>
                <w:rFonts w:hint="eastAsia"/>
                <w:color w:val="000000"/>
                <w:lang w:eastAsia="ja-JP"/>
              </w:rPr>
              <w:t>5</w:t>
            </w:r>
            <w:r w:rsidRPr="003D30C9">
              <w:rPr>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F15ECE6" w14:textId="77777777" w:rsidR="000A39A1" w:rsidRPr="003D30C9" w:rsidRDefault="000A39A1" w:rsidP="004F67D4">
            <w:pPr>
              <w:pStyle w:val="TAC"/>
              <w:rPr>
                <w:lang w:val="en-US" w:eastAsia="zh-CN"/>
              </w:rPr>
            </w:pPr>
          </w:p>
        </w:tc>
      </w:tr>
      <w:tr w:rsidR="000A39A1" w:rsidRPr="003D30C9" w14:paraId="0E79CB5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D382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B30B871"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7209354" w14:textId="77777777" w:rsidR="000A39A1" w:rsidRPr="003D30C9" w:rsidRDefault="000A39A1" w:rsidP="004F67D4">
            <w:pPr>
              <w:pStyle w:val="TAC"/>
              <w:rPr>
                <w:lang w:eastAsia="zh-TW"/>
              </w:rPr>
            </w:pPr>
            <w:r w:rsidRPr="003D30C9">
              <w:rPr>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C0D3E9" w14:textId="77777777" w:rsidR="000A39A1" w:rsidRPr="003D30C9" w:rsidRDefault="000A39A1" w:rsidP="004F67D4">
            <w:pPr>
              <w:pStyle w:val="TAC"/>
            </w:pPr>
            <w:r w:rsidRPr="003D30C9">
              <w:rPr>
                <w:rFonts w:hint="eastAsia"/>
                <w:color w:val="000000"/>
                <w:lang w:eastAsia="ja-JP"/>
              </w:rPr>
              <w:t>1</w:t>
            </w:r>
            <w:r w:rsidRPr="003D30C9">
              <w:rPr>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B8E55AE" w14:textId="77777777" w:rsidR="000A39A1" w:rsidRPr="003D30C9" w:rsidRDefault="000A39A1" w:rsidP="004F67D4">
            <w:pPr>
              <w:pStyle w:val="TAC"/>
              <w:rPr>
                <w:lang w:val="en-US" w:eastAsia="zh-CN"/>
              </w:rPr>
            </w:pPr>
          </w:p>
        </w:tc>
      </w:tr>
      <w:tr w:rsidR="000A39A1" w:rsidRPr="003D30C9" w14:paraId="2A45022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B1F0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B630A05"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18422A1" w14:textId="77777777" w:rsidR="000A39A1" w:rsidRPr="003D30C9" w:rsidRDefault="000A39A1" w:rsidP="004F67D4">
            <w:pPr>
              <w:pStyle w:val="TAC"/>
              <w:rPr>
                <w:lang w:eastAsia="zh-TW"/>
              </w:rPr>
            </w:pPr>
            <w:r w:rsidRPr="003D30C9">
              <w:rPr>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3158E7" w14:textId="77777777" w:rsidR="000A39A1" w:rsidRPr="003D30C9" w:rsidRDefault="000A39A1" w:rsidP="004F67D4">
            <w:pPr>
              <w:pStyle w:val="TAC"/>
            </w:pPr>
            <w:r w:rsidRPr="003D30C9">
              <w:rPr>
                <w:rFonts w:hint="eastAsia"/>
                <w:color w:val="000000"/>
                <w:lang w:eastAsia="ja-JP"/>
              </w:rPr>
              <w:t>1</w:t>
            </w:r>
            <w:r w:rsidRPr="003D30C9">
              <w:rPr>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12C444C" w14:textId="77777777" w:rsidR="000A39A1" w:rsidRPr="003D30C9" w:rsidRDefault="000A39A1" w:rsidP="004F67D4">
            <w:pPr>
              <w:pStyle w:val="TAC"/>
              <w:rPr>
                <w:lang w:val="en-US" w:eastAsia="zh-CN"/>
              </w:rPr>
            </w:pPr>
          </w:p>
        </w:tc>
      </w:tr>
      <w:tr w:rsidR="000A39A1" w:rsidRPr="003D30C9" w14:paraId="1C8E6EEC"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709D9C"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5F5B44C8"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B6AA810" w14:textId="77777777" w:rsidR="000A39A1" w:rsidRPr="003D30C9" w:rsidRDefault="000A39A1" w:rsidP="004F67D4">
            <w:pPr>
              <w:pStyle w:val="TAC"/>
              <w:rPr>
                <w:lang w:eastAsia="zh-TW"/>
              </w:rPr>
            </w:pPr>
            <w:r w:rsidRPr="003D30C9">
              <w:rPr>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BE4DDF" w14:textId="77777777" w:rsidR="000A39A1" w:rsidRPr="003D30C9" w:rsidRDefault="000A39A1" w:rsidP="004F67D4">
            <w:pPr>
              <w:pStyle w:val="TAC"/>
            </w:pPr>
            <w:r w:rsidRPr="003D30C9">
              <w:rPr>
                <w:rFonts w:hint="eastAsia"/>
                <w:color w:val="000000"/>
                <w:lang w:eastAsia="ja-JP"/>
              </w:rPr>
              <w:t>4</w:t>
            </w:r>
            <w:r w:rsidRPr="003D30C9">
              <w:rPr>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BE389C" w14:textId="77777777" w:rsidR="000A39A1" w:rsidRPr="003D30C9" w:rsidRDefault="000A39A1" w:rsidP="004F67D4">
            <w:pPr>
              <w:pStyle w:val="TAC"/>
              <w:rPr>
                <w:lang w:val="en-US" w:eastAsia="zh-CN"/>
              </w:rPr>
            </w:pPr>
          </w:p>
        </w:tc>
      </w:tr>
      <w:tr w:rsidR="000A39A1" w:rsidRPr="003D30C9" w14:paraId="49F41A9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421AB2" w14:textId="77777777" w:rsidR="000A39A1" w:rsidRPr="003D30C9" w:rsidRDefault="000A39A1" w:rsidP="004F67D4">
            <w:pPr>
              <w:pStyle w:val="TAC"/>
            </w:pPr>
            <w:r w:rsidRPr="003D30C9">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606DE2A" w14:textId="77777777" w:rsidR="000A39A1" w:rsidRPr="002E3D13" w:rsidRDefault="000A39A1" w:rsidP="004F67D4">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085DBFF" w14:textId="77777777" w:rsidR="000A39A1" w:rsidRPr="002E3D13" w:rsidRDefault="000A39A1" w:rsidP="004F67D4">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7A5582A0" w14:textId="77777777" w:rsidR="000A39A1" w:rsidRPr="003D30C9" w:rsidRDefault="000A39A1" w:rsidP="004F67D4">
            <w:pPr>
              <w:pStyle w:val="TAC"/>
            </w:pPr>
            <w:r w:rsidRPr="002E3D13">
              <w:t>CA_n25A-n41A</w:t>
            </w:r>
            <w:r w:rsidRPr="002E3D13">
              <w:rPr>
                <w:vertAlign w:val="superscript"/>
              </w:rPr>
              <w:t>3</w:t>
            </w:r>
          </w:p>
          <w:p w14:paraId="3D812EC8"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CA_n25A-n66A</w:t>
            </w:r>
          </w:p>
          <w:p w14:paraId="1FEC95D6"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CA_n25A-n71A</w:t>
            </w:r>
          </w:p>
          <w:p w14:paraId="523CEACA"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06081C21"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002BE22D" w14:textId="77777777" w:rsidR="000A39A1" w:rsidRDefault="000A39A1" w:rsidP="004F67D4">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E909710"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7C001BEC"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CA_n66A-n71A</w:t>
            </w:r>
          </w:p>
          <w:p w14:paraId="2B3C3687" w14:textId="77777777" w:rsidR="000A39A1" w:rsidRPr="002E3D13" w:rsidRDefault="000A39A1" w:rsidP="004F67D4">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004B462" w14:textId="77777777" w:rsidR="000A39A1" w:rsidRPr="003D30C9" w:rsidRDefault="000A39A1" w:rsidP="004F67D4">
            <w:pPr>
              <w:pStyle w:val="TAC"/>
            </w:pPr>
            <w:r w:rsidRPr="002E3D13">
              <w:t>CA_n71A-n77A</w:t>
            </w:r>
            <w:r w:rsidRPr="002E3D13">
              <w:rPr>
                <w:vertAlign w:val="superscript"/>
              </w:rPr>
              <w:t>3</w:t>
            </w:r>
          </w:p>
        </w:tc>
        <w:tc>
          <w:tcPr>
            <w:tcW w:w="927" w:type="dxa"/>
            <w:tcBorders>
              <w:left w:val="single" w:sz="4" w:space="0" w:color="auto"/>
              <w:right w:val="single" w:sz="4" w:space="0" w:color="auto"/>
            </w:tcBorders>
            <w:vAlign w:val="center"/>
          </w:tcPr>
          <w:p w14:paraId="0F88D731" w14:textId="77777777" w:rsidR="000A39A1" w:rsidRPr="003D30C9" w:rsidRDefault="000A39A1" w:rsidP="004F67D4">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B42023" w14:textId="77777777" w:rsidR="000A39A1" w:rsidRPr="003D30C9" w:rsidRDefault="000A39A1" w:rsidP="004F67D4">
            <w:pPr>
              <w:pStyle w:val="TAC"/>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418E13" w14:textId="77777777" w:rsidR="000A39A1" w:rsidRPr="003D30C9" w:rsidRDefault="000A39A1" w:rsidP="004F67D4">
            <w:pPr>
              <w:pStyle w:val="TAC"/>
              <w:rPr>
                <w:lang w:eastAsia="zh-CN"/>
              </w:rPr>
            </w:pPr>
            <w:r w:rsidRPr="003D30C9">
              <w:rPr>
                <w:lang w:val="en-US" w:eastAsia="zh-CN"/>
              </w:rPr>
              <w:t>4 and 5</w:t>
            </w:r>
          </w:p>
        </w:tc>
      </w:tr>
      <w:tr w:rsidR="000A39A1" w:rsidRPr="003D30C9" w14:paraId="689023A7"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CC25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2A9236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DC01A69" w14:textId="77777777" w:rsidR="000A39A1" w:rsidRPr="003D30C9" w:rsidRDefault="000A39A1" w:rsidP="004F67D4">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C1E884" w14:textId="77777777" w:rsidR="000A39A1" w:rsidRPr="003D30C9" w:rsidRDefault="000A39A1" w:rsidP="004F67D4">
            <w:pPr>
              <w:pStyle w:val="TAC"/>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301D689" w14:textId="77777777" w:rsidR="000A39A1" w:rsidRPr="003D30C9" w:rsidRDefault="000A39A1" w:rsidP="004F67D4">
            <w:pPr>
              <w:pStyle w:val="TAC"/>
              <w:rPr>
                <w:lang w:eastAsia="zh-CN"/>
              </w:rPr>
            </w:pPr>
          </w:p>
        </w:tc>
      </w:tr>
      <w:tr w:rsidR="000A39A1" w:rsidRPr="003D30C9" w14:paraId="314DB70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4AE5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A91E07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95CA4AD"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262EDB" w14:textId="77777777" w:rsidR="000A39A1" w:rsidRPr="003D30C9" w:rsidRDefault="000A39A1" w:rsidP="004F67D4">
            <w:pPr>
              <w:pStyle w:val="TAC"/>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DE04F44" w14:textId="77777777" w:rsidR="000A39A1" w:rsidRPr="003D30C9" w:rsidRDefault="000A39A1" w:rsidP="004F67D4">
            <w:pPr>
              <w:pStyle w:val="TAC"/>
              <w:rPr>
                <w:lang w:eastAsia="zh-CN"/>
              </w:rPr>
            </w:pPr>
          </w:p>
        </w:tc>
      </w:tr>
      <w:tr w:rsidR="000A39A1" w:rsidRPr="003D30C9" w14:paraId="0F952D6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33A6C"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1895018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76845AD" w14:textId="77777777" w:rsidR="000A39A1" w:rsidRPr="003D30C9" w:rsidRDefault="000A39A1" w:rsidP="004F67D4">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45C913" w14:textId="77777777" w:rsidR="000A39A1" w:rsidRPr="003D30C9" w:rsidRDefault="000A39A1" w:rsidP="004F67D4">
            <w:pPr>
              <w:pStyle w:val="TAC"/>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3FC5D5" w14:textId="77777777" w:rsidR="000A39A1" w:rsidRPr="003D30C9" w:rsidRDefault="000A39A1" w:rsidP="004F67D4">
            <w:pPr>
              <w:pStyle w:val="TAC"/>
              <w:rPr>
                <w:lang w:eastAsia="zh-CN"/>
              </w:rPr>
            </w:pPr>
          </w:p>
        </w:tc>
      </w:tr>
      <w:tr w:rsidR="000A39A1" w:rsidRPr="003D30C9" w14:paraId="59AA295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FADA7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7A9D286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A24EC2F"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5BA63" w14:textId="77777777" w:rsidR="000A39A1" w:rsidRPr="003D30C9" w:rsidRDefault="000A39A1" w:rsidP="004F67D4">
            <w:pPr>
              <w:pStyle w:val="TAC"/>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4C56C9" w14:textId="77777777" w:rsidR="000A39A1" w:rsidRPr="003D30C9" w:rsidRDefault="000A39A1" w:rsidP="004F67D4">
            <w:pPr>
              <w:pStyle w:val="TAC"/>
              <w:rPr>
                <w:lang w:eastAsia="zh-CN"/>
              </w:rPr>
            </w:pPr>
          </w:p>
        </w:tc>
      </w:tr>
      <w:tr w:rsidR="000A39A1" w:rsidRPr="003D30C9" w14:paraId="03065822"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1FEDF" w14:textId="77777777" w:rsidR="000A39A1" w:rsidRPr="003D30C9" w:rsidRDefault="000A39A1" w:rsidP="004F67D4">
            <w:pPr>
              <w:pStyle w:val="TAC"/>
            </w:pPr>
            <w: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9B974B" w14:textId="77777777" w:rsidR="000A39A1" w:rsidRPr="003D30C9" w:rsidRDefault="000A39A1" w:rsidP="004F67D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4707C979" w14:textId="77777777" w:rsidR="000A39A1" w:rsidRPr="003D30C9" w:rsidRDefault="000A39A1" w:rsidP="004F67D4">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C90DC3" w14:textId="77777777" w:rsidR="000A39A1" w:rsidRPr="003D30C9" w:rsidRDefault="000A39A1" w:rsidP="004F67D4">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21AD69" w14:textId="77777777" w:rsidR="000A39A1" w:rsidRPr="003D30C9" w:rsidRDefault="000A39A1" w:rsidP="004F67D4">
            <w:pPr>
              <w:pStyle w:val="TAC"/>
              <w:rPr>
                <w:lang w:eastAsia="zh-CN"/>
              </w:rPr>
            </w:pPr>
            <w:r>
              <w:t>4 and 5</w:t>
            </w:r>
          </w:p>
        </w:tc>
      </w:tr>
      <w:tr w:rsidR="000A39A1" w:rsidRPr="003D30C9" w14:paraId="7B57DDF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FD2AA"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DF19415"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7CACFAE" w14:textId="77777777" w:rsidR="000A39A1" w:rsidRPr="003D30C9" w:rsidRDefault="000A39A1" w:rsidP="004F67D4">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8E2F2F" w14:textId="77777777" w:rsidR="000A39A1" w:rsidRPr="003D30C9" w:rsidRDefault="000A39A1" w:rsidP="004F67D4">
            <w:pPr>
              <w:pStyle w:val="TAC"/>
            </w:pPr>
            <w: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B50A45" w14:textId="77777777" w:rsidR="000A39A1" w:rsidRPr="003D30C9" w:rsidRDefault="000A39A1" w:rsidP="004F67D4">
            <w:pPr>
              <w:pStyle w:val="TAC"/>
              <w:rPr>
                <w:lang w:eastAsia="zh-CN"/>
              </w:rPr>
            </w:pPr>
          </w:p>
        </w:tc>
      </w:tr>
      <w:tr w:rsidR="000A39A1" w:rsidRPr="003D30C9" w14:paraId="3DDDF685"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C4CCF"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84BA50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905B7F4" w14:textId="77777777" w:rsidR="000A39A1" w:rsidRPr="003D30C9" w:rsidRDefault="000A39A1" w:rsidP="004F67D4">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6F0C5D" w14:textId="77777777" w:rsidR="000A39A1" w:rsidRPr="003D30C9" w:rsidRDefault="000A39A1" w:rsidP="004F67D4">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3A4E63" w14:textId="77777777" w:rsidR="000A39A1" w:rsidRPr="003D30C9" w:rsidRDefault="000A39A1" w:rsidP="004F67D4">
            <w:pPr>
              <w:pStyle w:val="TAC"/>
              <w:rPr>
                <w:lang w:eastAsia="zh-CN"/>
              </w:rPr>
            </w:pPr>
          </w:p>
        </w:tc>
      </w:tr>
      <w:tr w:rsidR="000A39A1" w:rsidRPr="003D30C9" w14:paraId="32B5D9D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71BE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E05CFEC"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50065F42" w14:textId="77777777" w:rsidR="000A39A1" w:rsidRPr="003D30C9" w:rsidRDefault="000A39A1" w:rsidP="004F67D4">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814E9B" w14:textId="77777777" w:rsidR="000A39A1" w:rsidRPr="003D30C9" w:rsidRDefault="000A39A1" w:rsidP="004F67D4">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EB14BCD" w14:textId="77777777" w:rsidR="000A39A1" w:rsidRPr="003D30C9" w:rsidRDefault="000A39A1" w:rsidP="004F67D4">
            <w:pPr>
              <w:pStyle w:val="TAC"/>
              <w:rPr>
                <w:lang w:eastAsia="zh-CN"/>
              </w:rPr>
            </w:pPr>
          </w:p>
        </w:tc>
      </w:tr>
      <w:tr w:rsidR="000A39A1" w:rsidRPr="003D30C9" w14:paraId="27730AAB"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36CF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291C3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C2C8948" w14:textId="77777777" w:rsidR="000A39A1" w:rsidRPr="003D30C9" w:rsidRDefault="000A39A1" w:rsidP="004F67D4">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9B4913" w14:textId="4EB86B85" w:rsidR="000A39A1" w:rsidRPr="003D30C9" w:rsidRDefault="000A39A1" w:rsidP="004F67D4">
            <w:pPr>
              <w:pStyle w:val="TAC"/>
            </w:pPr>
            <w:r>
              <w:t>CA_</w:t>
            </w:r>
            <w:ins w:id="62" w:author="Per Lindell" w:date="2024-02-12T16:54:00Z">
              <w:r w:rsidR="00FF17DD">
                <w:t>n</w:t>
              </w:r>
            </w:ins>
            <w:r>
              <w:t>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4F4767" w14:textId="77777777" w:rsidR="000A39A1" w:rsidRPr="003D30C9" w:rsidRDefault="000A39A1" w:rsidP="004F67D4">
            <w:pPr>
              <w:pStyle w:val="TAC"/>
              <w:rPr>
                <w:lang w:eastAsia="zh-CN"/>
              </w:rPr>
            </w:pPr>
          </w:p>
        </w:tc>
      </w:tr>
      <w:tr w:rsidR="000A39A1" w:rsidRPr="003D30C9" w14:paraId="1234DE26"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D0A35" w14:textId="77777777" w:rsidR="000A39A1" w:rsidRPr="003D30C9" w:rsidRDefault="000A39A1" w:rsidP="004F67D4">
            <w:pPr>
              <w:pStyle w:val="TAC"/>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92D3CB1" w14:textId="77777777" w:rsidR="000A39A1" w:rsidRPr="003D30C9" w:rsidRDefault="000A39A1" w:rsidP="004F67D4">
            <w:pPr>
              <w:pStyle w:val="TAC"/>
            </w:pPr>
            <w:r w:rsidRPr="003D30C9">
              <w:t>CA_n25A-n41A</w:t>
            </w:r>
          </w:p>
          <w:p w14:paraId="277E16F0" w14:textId="77777777" w:rsidR="000A39A1" w:rsidRPr="003D30C9" w:rsidRDefault="000A39A1" w:rsidP="004F67D4">
            <w:pPr>
              <w:pStyle w:val="TAC"/>
            </w:pPr>
            <w:r w:rsidRPr="003D30C9">
              <w:t>CA_n25A-n66A</w:t>
            </w:r>
          </w:p>
          <w:p w14:paraId="2B42B75A" w14:textId="77777777" w:rsidR="000A39A1" w:rsidRPr="003D30C9" w:rsidRDefault="000A39A1" w:rsidP="004F67D4">
            <w:pPr>
              <w:pStyle w:val="TAC"/>
            </w:pPr>
            <w:r w:rsidRPr="003D30C9">
              <w:t>CA_n25A-n71A</w:t>
            </w:r>
          </w:p>
          <w:p w14:paraId="3980BA15" w14:textId="77777777" w:rsidR="000A39A1" w:rsidRPr="003D30C9" w:rsidRDefault="000A39A1" w:rsidP="004F67D4">
            <w:pPr>
              <w:pStyle w:val="TAC"/>
            </w:pPr>
            <w:r w:rsidRPr="003D30C9">
              <w:t>CA_n25A-n77A</w:t>
            </w:r>
          </w:p>
          <w:p w14:paraId="1A6F8EEC" w14:textId="77777777" w:rsidR="000A39A1" w:rsidRPr="003D30C9" w:rsidRDefault="000A39A1" w:rsidP="004F67D4">
            <w:pPr>
              <w:pStyle w:val="TAC"/>
            </w:pPr>
            <w:r w:rsidRPr="003D30C9">
              <w:t>CA_n41A-n66A</w:t>
            </w:r>
          </w:p>
          <w:p w14:paraId="44CABEAA" w14:textId="77777777" w:rsidR="000A39A1" w:rsidRPr="003D30C9" w:rsidRDefault="000A39A1" w:rsidP="004F67D4">
            <w:pPr>
              <w:pStyle w:val="TAC"/>
            </w:pPr>
            <w:r w:rsidRPr="003D30C9">
              <w:t>CA_n41A-n71A</w:t>
            </w:r>
          </w:p>
          <w:p w14:paraId="31014BD0" w14:textId="77777777" w:rsidR="000A39A1" w:rsidRPr="003D30C9" w:rsidRDefault="000A39A1" w:rsidP="004F67D4">
            <w:pPr>
              <w:pStyle w:val="TAC"/>
            </w:pPr>
            <w:r w:rsidRPr="003D30C9">
              <w:t>CA_n41A-n77A</w:t>
            </w:r>
          </w:p>
          <w:p w14:paraId="19C62C0D" w14:textId="77777777" w:rsidR="000A39A1" w:rsidRPr="003D30C9" w:rsidRDefault="000A39A1" w:rsidP="004F67D4">
            <w:pPr>
              <w:pStyle w:val="TAC"/>
            </w:pPr>
            <w:r w:rsidRPr="003D30C9">
              <w:t>CA_n66A-n71A</w:t>
            </w:r>
          </w:p>
          <w:p w14:paraId="6294BF1E" w14:textId="77777777" w:rsidR="000A39A1" w:rsidRPr="003D30C9" w:rsidRDefault="000A39A1" w:rsidP="004F67D4">
            <w:pPr>
              <w:pStyle w:val="TAC"/>
            </w:pPr>
            <w:r w:rsidRPr="003D30C9">
              <w:t>CA_n66A-n77A</w:t>
            </w:r>
          </w:p>
          <w:p w14:paraId="7F74DE47" w14:textId="77777777" w:rsidR="000A39A1" w:rsidRPr="003D30C9" w:rsidRDefault="000A39A1" w:rsidP="004F67D4">
            <w:pPr>
              <w:pStyle w:val="TAC"/>
            </w:pPr>
            <w:r w:rsidRPr="003D30C9">
              <w:t>CA_n71A-n77A</w:t>
            </w:r>
          </w:p>
        </w:tc>
        <w:tc>
          <w:tcPr>
            <w:tcW w:w="927" w:type="dxa"/>
            <w:tcBorders>
              <w:left w:val="single" w:sz="4" w:space="0" w:color="auto"/>
              <w:right w:val="single" w:sz="4" w:space="0" w:color="auto"/>
            </w:tcBorders>
            <w:vAlign w:val="center"/>
          </w:tcPr>
          <w:p w14:paraId="418037B7" w14:textId="77777777" w:rsidR="000A39A1" w:rsidRPr="003D30C9" w:rsidRDefault="000A39A1" w:rsidP="004F67D4">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E62CF0" w14:textId="77777777" w:rsidR="000A39A1" w:rsidRPr="003D30C9" w:rsidRDefault="000A39A1" w:rsidP="004F67D4">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56DBA4" w14:textId="77777777" w:rsidR="000A39A1" w:rsidRPr="003D30C9" w:rsidRDefault="000A39A1" w:rsidP="004F67D4">
            <w:pPr>
              <w:pStyle w:val="TAC"/>
              <w:rPr>
                <w:lang w:eastAsia="zh-CN"/>
              </w:rPr>
            </w:pPr>
            <w:r w:rsidRPr="003D30C9">
              <w:rPr>
                <w:lang w:val="en-US" w:eastAsia="zh-CN"/>
              </w:rPr>
              <w:t>4 and 5</w:t>
            </w:r>
          </w:p>
        </w:tc>
      </w:tr>
      <w:tr w:rsidR="000A39A1" w:rsidRPr="003D30C9" w14:paraId="2AF1402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B1AC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37FA00F"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22C2FC5" w14:textId="77777777" w:rsidR="000A39A1" w:rsidRPr="003D30C9" w:rsidRDefault="000A39A1" w:rsidP="004F67D4">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318DFB" w14:textId="77777777" w:rsidR="000A39A1" w:rsidRPr="003D30C9" w:rsidRDefault="000A39A1" w:rsidP="004F67D4">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C20A1F0" w14:textId="77777777" w:rsidR="000A39A1" w:rsidRPr="003D30C9" w:rsidRDefault="000A39A1" w:rsidP="004F67D4">
            <w:pPr>
              <w:pStyle w:val="TAC"/>
              <w:rPr>
                <w:lang w:eastAsia="zh-CN"/>
              </w:rPr>
            </w:pPr>
          </w:p>
        </w:tc>
      </w:tr>
      <w:tr w:rsidR="000A39A1" w:rsidRPr="003D30C9" w14:paraId="18733A1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376C2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D3C759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3784439"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DE3025" w14:textId="77777777" w:rsidR="000A39A1" w:rsidRPr="003D30C9" w:rsidRDefault="000A39A1" w:rsidP="004F67D4">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51E9FBF1" w14:textId="77777777" w:rsidR="000A39A1" w:rsidRPr="003D30C9" w:rsidRDefault="000A39A1" w:rsidP="004F67D4">
            <w:pPr>
              <w:pStyle w:val="TAC"/>
              <w:rPr>
                <w:lang w:eastAsia="zh-CN"/>
              </w:rPr>
            </w:pPr>
          </w:p>
        </w:tc>
      </w:tr>
      <w:tr w:rsidR="000A39A1" w:rsidRPr="003D30C9" w14:paraId="20D1BA66"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8899FD"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E884EA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E3D80E1" w14:textId="77777777" w:rsidR="000A39A1" w:rsidRPr="003D30C9" w:rsidRDefault="000A39A1" w:rsidP="004F67D4">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862476" w14:textId="77777777" w:rsidR="000A39A1" w:rsidRPr="003D30C9" w:rsidRDefault="000A39A1" w:rsidP="004F67D4">
            <w:pPr>
              <w:pStyle w:val="TAC"/>
              <w:rPr>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318BEB" w14:textId="77777777" w:rsidR="000A39A1" w:rsidRPr="003D30C9" w:rsidRDefault="000A39A1" w:rsidP="004F67D4">
            <w:pPr>
              <w:pStyle w:val="TAC"/>
              <w:rPr>
                <w:lang w:eastAsia="zh-CN"/>
              </w:rPr>
            </w:pPr>
          </w:p>
        </w:tc>
      </w:tr>
      <w:tr w:rsidR="000A39A1" w:rsidRPr="003D30C9" w14:paraId="4739842F"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890A1"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01457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4D27298"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830A03" w14:textId="77777777" w:rsidR="000A39A1" w:rsidRPr="003D30C9" w:rsidRDefault="000A39A1" w:rsidP="004F67D4">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23D1EF" w14:textId="77777777" w:rsidR="000A39A1" w:rsidRPr="003D30C9" w:rsidRDefault="000A39A1" w:rsidP="004F67D4">
            <w:pPr>
              <w:pStyle w:val="TAC"/>
              <w:rPr>
                <w:lang w:eastAsia="zh-CN"/>
              </w:rPr>
            </w:pPr>
          </w:p>
        </w:tc>
      </w:tr>
      <w:tr w:rsidR="000A39A1" w:rsidRPr="003D30C9" w14:paraId="420F582F"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90C80F" w14:textId="77777777" w:rsidR="000A39A1" w:rsidRPr="003D30C9" w:rsidRDefault="000A39A1" w:rsidP="004F67D4">
            <w:pPr>
              <w:pStyle w:val="TAC"/>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5797C7" w14:textId="77777777" w:rsidR="000A39A1" w:rsidRPr="003D30C9" w:rsidRDefault="000A39A1" w:rsidP="004F67D4">
            <w:pPr>
              <w:pStyle w:val="TAC"/>
            </w:pPr>
            <w:r w:rsidRPr="003D30C9">
              <w:t>CA_n25A-n41A</w:t>
            </w:r>
          </w:p>
          <w:p w14:paraId="58668D33" w14:textId="77777777" w:rsidR="000A39A1" w:rsidRPr="003D30C9" w:rsidRDefault="000A39A1" w:rsidP="004F67D4">
            <w:pPr>
              <w:pStyle w:val="TAC"/>
            </w:pPr>
            <w:r w:rsidRPr="003D30C9">
              <w:t>CA_n25A-n66A</w:t>
            </w:r>
          </w:p>
          <w:p w14:paraId="7143CA8C" w14:textId="77777777" w:rsidR="000A39A1" w:rsidRPr="003D30C9" w:rsidRDefault="000A39A1" w:rsidP="004F67D4">
            <w:pPr>
              <w:pStyle w:val="TAC"/>
            </w:pPr>
            <w:r w:rsidRPr="003D30C9">
              <w:t>CA_n25A-n71A</w:t>
            </w:r>
          </w:p>
          <w:p w14:paraId="50BE41B6" w14:textId="77777777" w:rsidR="000A39A1" w:rsidRPr="003D30C9" w:rsidRDefault="000A39A1" w:rsidP="004F67D4">
            <w:pPr>
              <w:pStyle w:val="TAC"/>
            </w:pPr>
            <w:r w:rsidRPr="003D30C9">
              <w:t>CA_n25A-n77A</w:t>
            </w:r>
          </w:p>
          <w:p w14:paraId="2DEBCFD7" w14:textId="77777777" w:rsidR="000A39A1" w:rsidRPr="003D30C9" w:rsidRDefault="000A39A1" w:rsidP="004F67D4">
            <w:pPr>
              <w:pStyle w:val="TAC"/>
            </w:pPr>
            <w:r w:rsidRPr="003D30C9">
              <w:t>CA_n41A-n66A</w:t>
            </w:r>
          </w:p>
          <w:p w14:paraId="4A913416" w14:textId="77777777" w:rsidR="000A39A1" w:rsidRPr="003D30C9" w:rsidRDefault="000A39A1" w:rsidP="004F67D4">
            <w:pPr>
              <w:pStyle w:val="TAC"/>
            </w:pPr>
            <w:r w:rsidRPr="003D30C9">
              <w:t>CA_n41A-n71A</w:t>
            </w:r>
          </w:p>
          <w:p w14:paraId="3F8806AF" w14:textId="77777777" w:rsidR="000A39A1" w:rsidRPr="003D30C9" w:rsidRDefault="000A39A1" w:rsidP="004F67D4">
            <w:pPr>
              <w:pStyle w:val="TAC"/>
            </w:pPr>
            <w:r w:rsidRPr="003D30C9">
              <w:t>CA_n41A-n77A</w:t>
            </w:r>
          </w:p>
          <w:p w14:paraId="6075477B" w14:textId="77777777" w:rsidR="000A39A1" w:rsidRPr="003D30C9" w:rsidRDefault="000A39A1" w:rsidP="004F67D4">
            <w:pPr>
              <w:pStyle w:val="TAC"/>
            </w:pPr>
            <w:r w:rsidRPr="003D30C9">
              <w:t>CA_n66A-n71A</w:t>
            </w:r>
          </w:p>
          <w:p w14:paraId="0E4426B5" w14:textId="77777777" w:rsidR="000A39A1" w:rsidRPr="003D30C9" w:rsidRDefault="000A39A1" w:rsidP="004F67D4">
            <w:pPr>
              <w:pStyle w:val="TAC"/>
            </w:pPr>
            <w:r w:rsidRPr="003D30C9">
              <w:t>CA_n66A-n77A</w:t>
            </w:r>
          </w:p>
          <w:p w14:paraId="678DAC3E" w14:textId="77777777" w:rsidR="000A39A1" w:rsidRPr="003D30C9" w:rsidRDefault="000A39A1" w:rsidP="004F67D4">
            <w:pPr>
              <w:pStyle w:val="TAC"/>
            </w:pPr>
            <w:r w:rsidRPr="003D30C9">
              <w:t>CA_n71A-n77A</w:t>
            </w:r>
          </w:p>
        </w:tc>
        <w:tc>
          <w:tcPr>
            <w:tcW w:w="927" w:type="dxa"/>
            <w:tcBorders>
              <w:left w:val="single" w:sz="4" w:space="0" w:color="auto"/>
              <w:right w:val="single" w:sz="4" w:space="0" w:color="auto"/>
            </w:tcBorders>
            <w:vAlign w:val="center"/>
          </w:tcPr>
          <w:p w14:paraId="4115B318" w14:textId="77777777" w:rsidR="000A39A1" w:rsidRPr="003D30C9" w:rsidRDefault="000A39A1" w:rsidP="004F67D4">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4811F" w14:textId="77777777" w:rsidR="000A39A1" w:rsidRPr="003D30C9" w:rsidRDefault="000A39A1" w:rsidP="004F67D4">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5A8790" w14:textId="77777777" w:rsidR="000A39A1" w:rsidRPr="003D30C9" w:rsidRDefault="000A39A1" w:rsidP="004F67D4">
            <w:pPr>
              <w:pStyle w:val="TAC"/>
              <w:rPr>
                <w:lang w:eastAsia="zh-CN"/>
              </w:rPr>
            </w:pPr>
            <w:r w:rsidRPr="003D30C9">
              <w:rPr>
                <w:lang w:val="en-US" w:eastAsia="zh-CN"/>
              </w:rPr>
              <w:t>4 and 5</w:t>
            </w:r>
          </w:p>
        </w:tc>
      </w:tr>
      <w:tr w:rsidR="000A39A1" w:rsidRPr="003D30C9" w14:paraId="2B5E4918"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6D7B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E7F779B"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B1C3825" w14:textId="77777777" w:rsidR="000A39A1" w:rsidRPr="003D30C9" w:rsidRDefault="000A39A1" w:rsidP="004F67D4">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A2BE2E" w14:textId="77777777" w:rsidR="000A39A1" w:rsidRPr="003D30C9" w:rsidRDefault="000A39A1" w:rsidP="004F67D4">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66C347" w14:textId="77777777" w:rsidR="000A39A1" w:rsidRPr="003D30C9" w:rsidRDefault="000A39A1" w:rsidP="004F67D4">
            <w:pPr>
              <w:pStyle w:val="TAC"/>
              <w:rPr>
                <w:lang w:eastAsia="zh-CN"/>
              </w:rPr>
            </w:pPr>
          </w:p>
        </w:tc>
      </w:tr>
      <w:tr w:rsidR="000A39A1" w:rsidRPr="003D30C9" w14:paraId="6F08280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6F070"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FE2E6E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EC1338A"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E30648" w14:textId="77777777" w:rsidR="000A39A1" w:rsidRPr="003D30C9" w:rsidRDefault="000A39A1" w:rsidP="004F67D4">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474C721" w14:textId="77777777" w:rsidR="000A39A1" w:rsidRPr="003D30C9" w:rsidRDefault="000A39A1" w:rsidP="004F67D4">
            <w:pPr>
              <w:pStyle w:val="TAC"/>
              <w:rPr>
                <w:lang w:eastAsia="zh-CN"/>
              </w:rPr>
            </w:pPr>
          </w:p>
        </w:tc>
      </w:tr>
      <w:tr w:rsidR="000A39A1" w:rsidRPr="003D30C9" w14:paraId="76F2267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5B6F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B78202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A775C61" w14:textId="77777777" w:rsidR="000A39A1" w:rsidRPr="003D30C9" w:rsidRDefault="000A39A1" w:rsidP="004F67D4">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1FBCA6" w14:textId="77777777" w:rsidR="000A39A1" w:rsidRPr="003D30C9" w:rsidRDefault="000A39A1" w:rsidP="004F67D4">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C94E3C0" w14:textId="77777777" w:rsidR="000A39A1" w:rsidRPr="003D30C9" w:rsidRDefault="000A39A1" w:rsidP="004F67D4">
            <w:pPr>
              <w:pStyle w:val="TAC"/>
              <w:rPr>
                <w:lang w:eastAsia="zh-CN"/>
              </w:rPr>
            </w:pPr>
          </w:p>
        </w:tc>
      </w:tr>
      <w:tr w:rsidR="000A39A1" w:rsidRPr="003D30C9" w14:paraId="487B2803"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AD52F"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1491553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67E594D"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34954B" w14:textId="77777777" w:rsidR="000A39A1" w:rsidRPr="003D30C9" w:rsidRDefault="000A39A1" w:rsidP="004F67D4">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505288" w14:textId="77777777" w:rsidR="000A39A1" w:rsidRPr="003D30C9" w:rsidRDefault="000A39A1" w:rsidP="004F67D4">
            <w:pPr>
              <w:pStyle w:val="TAC"/>
              <w:rPr>
                <w:lang w:eastAsia="zh-CN"/>
              </w:rPr>
            </w:pPr>
          </w:p>
        </w:tc>
      </w:tr>
      <w:tr w:rsidR="000A39A1" w:rsidRPr="003D30C9" w14:paraId="5A6AD1E7"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AD7A1" w14:textId="77777777" w:rsidR="000A39A1" w:rsidRPr="003D30C9" w:rsidRDefault="000A39A1" w:rsidP="004F67D4">
            <w:pPr>
              <w:pStyle w:val="TAC"/>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EEFB7B" w14:textId="77777777" w:rsidR="000A39A1" w:rsidRPr="003D30C9" w:rsidRDefault="000A39A1" w:rsidP="004F67D4">
            <w:pPr>
              <w:pStyle w:val="TAC"/>
            </w:pPr>
            <w:r w:rsidRPr="003D30C9">
              <w:t>CA_n25A-n41A</w:t>
            </w:r>
          </w:p>
          <w:p w14:paraId="0C3255CF" w14:textId="77777777" w:rsidR="000A39A1" w:rsidRPr="003D30C9" w:rsidRDefault="000A39A1" w:rsidP="004F67D4">
            <w:pPr>
              <w:pStyle w:val="TAC"/>
            </w:pPr>
            <w:r w:rsidRPr="003D30C9">
              <w:t>CA_n25A-n66A</w:t>
            </w:r>
          </w:p>
          <w:p w14:paraId="02129B8D" w14:textId="77777777" w:rsidR="000A39A1" w:rsidRPr="003D30C9" w:rsidRDefault="000A39A1" w:rsidP="004F67D4">
            <w:pPr>
              <w:pStyle w:val="TAC"/>
            </w:pPr>
            <w:r w:rsidRPr="003D30C9">
              <w:t>CA_n25A-n71A</w:t>
            </w:r>
          </w:p>
          <w:p w14:paraId="1EE6304A" w14:textId="77777777" w:rsidR="000A39A1" w:rsidRPr="003D30C9" w:rsidRDefault="000A39A1" w:rsidP="004F67D4">
            <w:pPr>
              <w:pStyle w:val="TAC"/>
            </w:pPr>
            <w:r w:rsidRPr="003D30C9">
              <w:t>CA_n25A-n77A</w:t>
            </w:r>
          </w:p>
          <w:p w14:paraId="7FD745F9" w14:textId="77777777" w:rsidR="000A39A1" w:rsidRPr="003D30C9" w:rsidRDefault="000A39A1" w:rsidP="004F67D4">
            <w:pPr>
              <w:pStyle w:val="TAC"/>
            </w:pPr>
            <w:r w:rsidRPr="003D30C9">
              <w:t>CA_n41A-n66A</w:t>
            </w:r>
          </w:p>
          <w:p w14:paraId="00A4500E" w14:textId="77777777" w:rsidR="000A39A1" w:rsidRPr="003D30C9" w:rsidRDefault="000A39A1" w:rsidP="004F67D4">
            <w:pPr>
              <w:pStyle w:val="TAC"/>
            </w:pPr>
            <w:r w:rsidRPr="003D30C9">
              <w:t>CA_n41A-n71A</w:t>
            </w:r>
          </w:p>
          <w:p w14:paraId="3A9FE075" w14:textId="77777777" w:rsidR="000A39A1" w:rsidRPr="003D30C9" w:rsidRDefault="000A39A1" w:rsidP="004F67D4">
            <w:pPr>
              <w:pStyle w:val="TAC"/>
            </w:pPr>
            <w:r w:rsidRPr="003D30C9">
              <w:t>CA_n41A-n77A</w:t>
            </w:r>
          </w:p>
          <w:p w14:paraId="2272CB43" w14:textId="77777777" w:rsidR="000A39A1" w:rsidRPr="003D30C9" w:rsidRDefault="000A39A1" w:rsidP="004F67D4">
            <w:pPr>
              <w:pStyle w:val="TAC"/>
            </w:pPr>
            <w:r w:rsidRPr="003D30C9">
              <w:t>CA_n66A-n71A</w:t>
            </w:r>
          </w:p>
          <w:p w14:paraId="28EC97B7" w14:textId="77777777" w:rsidR="000A39A1" w:rsidRPr="003D30C9" w:rsidRDefault="000A39A1" w:rsidP="004F67D4">
            <w:pPr>
              <w:pStyle w:val="TAC"/>
            </w:pPr>
            <w:r w:rsidRPr="003D30C9">
              <w:t>CA_n66A-n77A</w:t>
            </w:r>
          </w:p>
          <w:p w14:paraId="1785212C" w14:textId="77777777" w:rsidR="000A39A1" w:rsidRPr="003D30C9" w:rsidRDefault="000A39A1" w:rsidP="004F67D4">
            <w:pPr>
              <w:pStyle w:val="TAC"/>
            </w:pPr>
            <w:r w:rsidRPr="003D30C9">
              <w:t>CA_n71A-n77A</w:t>
            </w:r>
          </w:p>
        </w:tc>
        <w:tc>
          <w:tcPr>
            <w:tcW w:w="927" w:type="dxa"/>
            <w:tcBorders>
              <w:left w:val="single" w:sz="4" w:space="0" w:color="auto"/>
              <w:right w:val="single" w:sz="4" w:space="0" w:color="auto"/>
            </w:tcBorders>
            <w:vAlign w:val="center"/>
          </w:tcPr>
          <w:p w14:paraId="695658B8" w14:textId="77777777" w:rsidR="000A39A1" w:rsidRPr="003D30C9" w:rsidRDefault="000A39A1" w:rsidP="004F67D4">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966C7A" w14:textId="77777777" w:rsidR="000A39A1" w:rsidRPr="003D30C9" w:rsidRDefault="000A39A1" w:rsidP="004F67D4">
            <w:pPr>
              <w:pStyle w:val="TAC"/>
              <w:rPr>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CC51CD" w14:textId="77777777" w:rsidR="000A39A1" w:rsidRPr="003D30C9" w:rsidRDefault="000A39A1" w:rsidP="004F67D4">
            <w:pPr>
              <w:pStyle w:val="TAC"/>
              <w:rPr>
                <w:lang w:eastAsia="zh-CN"/>
              </w:rPr>
            </w:pPr>
            <w:r w:rsidRPr="003D30C9">
              <w:rPr>
                <w:lang w:val="en-US" w:eastAsia="zh-CN"/>
              </w:rPr>
              <w:t>4 and 5</w:t>
            </w:r>
          </w:p>
        </w:tc>
      </w:tr>
      <w:tr w:rsidR="000A39A1" w:rsidRPr="003D30C9" w14:paraId="79281974"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3801B"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45668F2"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204DD4A" w14:textId="77777777" w:rsidR="000A39A1" w:rsidRPr="003D30C9" w:rsidRDefault="000A39A1" w:rsidP="004F67D4">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AA1D66" w14:textId="77777777" w:rsidR="000A39A1" w:rsidRPr="003D30C9" w:rsidRDefault="000A39A1" w:rsidP="004F67D4">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C36B0C4" w14:textId="77777777" w:rsidR="000A39A1" w:rsidRPr="003D30C9" w:rsidRDefault="000A39A1" w:rsidP="004F67D4">
            <w:pPr>
              <w:pStyle w:val="TAC"/>
              <w:rPr>
                <w:lang w:eastAsia="zh-CN"/>
              </w:rPr>
            </w:pPr>
          </w:p>
        </w:tc>
      </w:tr>
      <w:tr w:rsidR="000A39A1" w:rsidRPr="003D30C9" w14:paraId="453488E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5779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59A8DC6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E1C3662"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5F14B5" w14:textId="77777777" w:rsidR="000A39A1" w:rsidRPr="003D30C9" w:rsidRDefault="000A39A1" w:rsidP="004F67D4">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9AA4C0D" w14:textId="77777777" w:rsidR="000A39A1" w:rsidRPr="003D30C9" w:rsidRDefault="000A39A1" w:rsidP="004F67D4">
            <w:pPr>
              <w:pStyle w:val="TAC"/>
              <w:rPr>
                <w:lang w:eastAsia="zh-CN"/>
              </w:rPr>
            </w:pPr>
          </w:p>
        </w:tc>
      </w:tr>
      <w:tr w:rsidR="000A39A1" w:rsidRPr="003D30C9" w14:paraId="48BA8109"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5F61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476FA6B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215B1E03" w14:textId="77777777" w:rsidR="000A39A1" w:rsidRPr="003D30C9" w:rsidRDefault="000A39A1" w:rsidP="004F67D4">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9B0BAB" w14:textId="77777777" w:rsidR="000A39A1" w:rsidRPr="003D30C9" w:rsidRDefault="000A39A1" w:rsidP="004F67D4">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3A1B69E6" w14:textId="77777777" w:rsidR="000A39A1" w:rsidRPr="003D30C9" w:rsidRDefault="000A39A1" w:rsidP="004F67D4">
            <w:pPr>
              <w:pStyle w:val="TAC"/>
              <w:rPr>
                <w:lang w:eastAsia="zh-CN"/>
              </w:rPr>
            </w:pPr>
          </w:p>
        </w:tc>
      </w:tr>
      <w:tr w:rsidR="000A39A1" w:rsidRPr="003D30C9" w14:paraId="0A363E0C"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F50000"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0DCFA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3E3F05E"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89108E" w14:textId="77777777" w:rsidR="000A39A1" w:rsidRPr="003D30C9" w:rsidRDefault="000A39A1" w:rsidP="004F67D4">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74CD939" w14:textId="77777777" w:rsidR="000A39A1" w:rsidRPr="003D30C9" w:rsidRDefault="000A39A1" w:rsidP="004F67D4">
            <w:pPr>
              <w:pStyle w:val="TAC"/>
              <w:rPr>
                <w:lang w:eastAsia="zh-CN"/>
              </w:rPr>
            </w:pPr>
          </w:p>
        </w:tc>
      </w:tr>
      <w:tr w:rsidR="000A39A1" w:rsidRPr="003D30C9" w14:paraId="08797057"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6F9C5" w14:textId="77777777" w:rsidR="000A39A1" w:rsidRPr="003D30C9" w:rsidRDefault="000A39A1" w:rsidP="004F67D4">
            <w:pPr>
              <w:pStyle w:val="TAC"/>
            </w:pPr>
            <w: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6D8E93C" w14:textId="77777777" w:rsidR="000A39A1" w:rsidRPr="003D30C9" w:rsidRDefault="000A39A1" w:rsidP="004F67D4">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27" w:type="dxa"/>
            <w:tcBorders>
              <w:left w:val="single" w:sz="4" w:space="0" w:color="auto"/>
              <w:right w:val="single" w:sz="4" w:space="0" w:color="auto"/>
            </w:tcBorders>
            <w:vAlign w:val="center"/>
          </w:tcPr>
          <w:p w14:paraId="2A788781" w14:textId="77777777" w:rsidR="000A39A1" w:rsidRPr="003D30C9" w:rsidRDefault="000A39A1" w:rsidP="004F67D4">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F31822" w14:textId="77777777" w:rsidR="000A39A1" w:rsidRPr="003D30C9" w:rsidRDefault="000A39A1" w:rsidP="004F67D4">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F1BA00" w14:textId="77777777" w:rsidR="000A39A1" w:rsidRPr="003D30C9" w:rsidRDefault="000A39A1" w:rsidP="004F67D4">
            <w:pPr>
              <w:pStyle w:val="TAC"/>
              <w:rPr>
                <w:lang w:eastAsia="zh-CN"/>
              </w:rPr>
            </w:pPr>
            <w:r>
              <w:t>4 and 5</w:t>
            </w:r>
          </w:p>
        </w:tc>
      </w:tr>
      <w:tr w:rsidR="000A39A1" w:rsidRPr="003D30C9" w14:paraId="5ADD498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76105"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2B1C520"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8E41AF8" w14:textId="77777777" w:rsidR="000A39A1" w:rsidRPr="003D30C9" w:rsidRDefault="000A39A1" w:rsidP="004F67D4">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EB545E" w14:textId="77777777" w:rsidR="000A39A1" w:rsidRPr="003D30C9" w:rsidRDefault="000A39A1" w:rsidP="004F67D4">
            <w:pPr>
              <w:pStyle w:val="TAC"/>
            </w:pPr>
            <w:r>
              <w:t>CA_n41C_BCS 4 and 5</w:t>
            </w:r>
          </w:p>
        </w:tc>
        <w:tc>
          <w:tcPr>
            <w:tcW w:w="1764" w:type="dxa"/>
            <w:tcBorders>
              <w:top w:val="nil"/>
              <w:left w:val="single" w:sz="4" w:space="0" w:color="auto"/>
              <w:bottom w:val="nil"/>
              <w:right w:val="single" w:sz="4" w:space="0" w:color="auto"/>
            </w:tcBorders>
            <w:shd w:val="clear" w:color="auto" w:fill="auto"/>
            <w:vAlign w:val="center"/>
          </w:tcPr>
          <w:p w14:paraId="3C105D6F" w14:textId="77777777" w:rsidR="000A39A1" w:rsidRPr="003D30C9" w:rsidRDefault="000A39A1" w:rsidP="004F67D4">
            <w:pPr>
              <w:pStyle w:val="TAC"/>
              <w:rPr>
                <w:lang w:eastAsia="zh-CN"/>
              </w:rPr>
            </w:pPr>
          </w:p>
        </w:tc>
      </w:tr>
      <w:tr w:rsidR="000A39A1" w:rsidRPr="003D30C9" w14:paraId="64AA98D3"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9FD6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55C52C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71E18DC3" w14:textId="77777777" w:rsidR="000A39A1" w:rsidRPr="003D30C9" w:rsidRDefault="000A39A1" w:rsidP="004F67D4">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086574" w14:textId="77777777" w:rsidR="000A39A1" w:rsidRPr="003D30C9" w:rsidRDefault="000A39A1" w:rsidP="004F67D4">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28F778" w14:textId="77777777" w:rsidR="000A39A1" w:rsidRPr="003D30C9" w:rsidRDefault="000A39A1" w:rsidP="004F67D4">
            <w:pPr>
              <w:pStyle w:val="TAC"/>
              <w:rPr>
                <w:lang w:eastAsia="zh-CN"/>
              </w:rPr>
            </w:pPr>
          </w:p>
        </w:tc>
      </w:tr>
      <w:tr w:rsidR="000A39A1" w:rsidRPr="003D30C9" w14:paraId="5E271E7A"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5B58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9013AC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F38DC8E" w14:textId="77777777" w:rsidR="000A39A1" w:rsidRPr="003D30C9" w:rsidRDefault="000A39A1" w:rsidP="004F67D4">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1FB99" w14:textId="77777777" w:rsidR="000A39A1" w:rsidRPr="003D30C9" w:rsidRDefault="000A39A1" w:rsidP="004F67D4">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CDBF0D" w14:textId="77777777" w:rsidR="000A39A1" w:rsidRPr="003D30C9" w:rsidRDefault="000A39A1" w:rsidP="004F67D4">
            <w:pPr>
              <w:pStyle w:val="TAC"/>
              <w:rPr>
                <w:lang w:eastAsia="zh-CN"/>
              </w:rPr>
            </w:pPr>
          </w:p>
        </w:tc>
      </w:tr>
      <w:tr w:rsidR="000A39A1" w:rsidRPr="003D30C9" w14:paraId="0BA08A18"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91679"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6FE5DD"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DD23B2E" w14:textId="77777777" w:rsidR="000A39A1" w:rsidRPr="003D30C9" w:rsidRDefault="000A39A1" w:rsidP="004F67D4">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354322" w14:textId="77777777" w:rsidR="000A39A1" w:rsidRPr="003D30C9" w:rsidRDefault="000A39A1" w:rsidP="004F67D4">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5D26A6" w14:textId="77777777" w:rsidR="000A39A1" w:rsidRPr="003D30C9" w:rsidRDefault="000A39A1" w:rsidP="004F67D4">
            <w:pPr>
              <w:pStyle w:val="TAC"/>
              <w:rPr>
                <w:lang w:eastAsia="zh-CN"/>
              </w:rPr>
            </w:pPr>
          </w:p>
        </w:tc>
      </w:tr>
      <w:tr w:rsidR="000A39A1" w:rsidRPr="003D30C9" w14:paraId="50FFBBCE"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E81C1" w14:textId="77777777" w:rsidR="000A39A1" w:rsidRPr="003D30C9" w:rsidRDefault="000A39A1" w:rsidP="004F67D4">
            <w:pPr>
              <w:pStyle w:val="TAC"/>
            </w:pPr>
            <w: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B248414" w14:textId="77777777" w:rsidR="000A39A1" w:rsidRPr="003D30C9" w:rsidRDefault="000A39A1" w:rsidP="004F67D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42EBF198" w14:textId="77777777" w:rsidR="000A39A1" w:rsidRPr="003D30C9" w:rsidRDefault="000A39A1" w:rsidP="004F67D4">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A037A5" w14:textId="77777777" w:rsidR="000A39A1" w:rsidRPr="003D30C9" w:rsidRDefault="000A39A1" w:rsidP="004F67D4">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83B691" w14:textId="77777777" w:rsidR="000A39A1" w:rsidRPr="003D30C9" w:rsidRDefault="000A39A1" w:rsidP="004F67D4">
            <w:pPr>
              <w:pStyle w:val="TAC"/>
              <w:rPr>
                <w:lang w:eastAsia="zh-CN"/>
              </w:rPr>
            </w:pPr>
            <w:r>
              <w:t>4 and 5</w:t>
            </w:r>
          </w:p>
        </w:tc>
      </w:tr>
      <w:tr w:rsidR="000A39A1" w:rsidRPr="003D30C9" w14:paraId="65C41A7D"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4B396"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63FA74F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A65B166" w14:textId="77777777" w:rsidR="000A39A1" w:rsidRPr="003D30C9" w:rsidRDefault="000A39A1" w:rsidP="004F67D4">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35A17" w14:textId="0D746D72" w:rsidR="000A39A1" w:rsidRPr="003D30C9" w:rsidRDefault="000A39A1" w:rsidP="004F67D4">
            <w:pPr>
              <w:pStyle w:val="TAC"/>
            </w:pPr>
            <w:r>
              <w:t>CA_</w:t>
            </w:r>
            <w:ins w:id="63" w:author="Per Lindell" w:date="2024-02-12T16:54:00Z">
              <w:r w:rsidR="00F80895">
                <w:t>n</w:t>
              </w:r>
            </w:ins>
            <w:r>
              <w:t>41(2A)_BCS 4 and 5</w:t>
            </w:r>
          </w:p>
        </w:tc>
        <w:tc>
          <w:tcPr>
            <w:tcW w:w="1764" w:type="dxa"/>
            <w:tcBorders>
              <w:top w:val="nil"/>
              <w:left w:val="single" w:sz="4" w:space="0" w:color="auto"/>
              <w:bottom w:val="nil"/>
              <w:right w:val="single" w:sz="4" w:space="0" w:color="auto"/>
            </w:tcBorders>
            <w:shd w:val="clear" w:color="auto" w:fill="auto"/>
            <w:vAlign w:val="center"/>
          </w:tcPr>
          <w:p w14:paraId="7AB3FB7E" w14:textId="77777777" w:rsidR="000A39A1" w:rsidRPr="003D30C9" w:rsidRDefault="000A39A1" w:rsidP="004F67D4">
            <w:pPr>
              <w:pStyle w:val="TAC"/>
              <w:rPr>
                <w:lang w:eastAsia="zh-CN"/>
              </w:rPr>
            </w:pPr>
          </w:p>
        </w:tc>
      </w:tr>
      <w:tr w:rsidR="000A39A1" w:rsidRPr="003D30C9" w14:paraId="13BDAA2B"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92838"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3EC8BB05"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35BB7E04" w14:textId="77777777" w:rsidR="000A39A1" w:rsidRPr="003D30C9" w:rsidRDefault="000A39A1" w:rsidP="004F67D4">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E3911" w14:textId="77777777" w:rsidR="000A39A1" w:rsidRPr="003D30C9" w:rsidRDefault="000A39A1" w:rsidP="004F67D4">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C40244F" w14:textId="77777777" w:rsidR="000A39A1" w:rsidRPr="003D30C9" w:rsidRDefault="000A39A1" w:rsidP="004F67D4">
            <w:pPr>
              <w:pStyle w:val="TAC"/>
              <w:rPr>
                <w:lang w:eastAsia="zh-CN"/>
              </w:rPr>
            </w:pPr>
          </w:p>
        </w:tc>
      </w:tr>
      <w:tr w:rsidR="000A39A1" w:rsidRPr="003D30C9" w14:paraId="2381738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5E153"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41225B7"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673D9AFF" w14:textId="77777777" w:rsidR="000A39A1" w:rsidRPr="003D30C9" w:rsidRDefault="000A39A1" w:rsidP="004F67D4">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700759" w14:textId="77777777" w:rsidR="000A39A1" w:rsidRPr="003D30C9" w:rsidRDefault="000A39A1" w:rsidP="004F67D4">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D6AB97" w14:textId="77777777" w:rsidR="000A39A1" w:rsidRPr="003D30C9" w:rsidRDefault="000A39A1" w:rsidP="004F67D4">
            <w:pPr>
              <w:pStyle w:val="TAC"/>
              <w:rPr>
                <w:lang w:eastAsia="zh-CN"/>
              </w:rPr>
            </w:pPr>
          </w:p>
        </w:tc>
      </w:tr>
      <w:tr w:rsidR="000A39A1" w:rsidRPr="003D30C9" w14:paraId="5C75E24A"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3AF52A"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48DC304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2354D2A" w14:textId="77777777" w:rsidR="000A39A1" w:rsidRPr="003D30C9" w:rsidRDefault="000A39A1" w:rsidP="004F67D4">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E2CA3" w14:textId="77777777" w:rsidR="000A39A1" w:rsidRPr="003D30C9" w:rsidRDefault="000A39A1" w:rsidP="004F67D4">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631DAB" w14:textId="77777777" w:rsidR="000A39A1" w:rsidRPr="003D30C9" w:rsidRDefault="000A39A1" w:rsidP="004F67D4">
            <w:pPr>
              <w:pStyle w:val="TAC"/>
              <w:rPr>
                <w:lang w:eastAsia="zh-CN"/>
              </w:rPr>
            </w:pPr>
          </w:p>
        </w:tc>
      </w:tr>
      <w:tr w:rsidR="000A39A1" w:rsidRPr="003D30C9" w14:paraId="0D39EBA4" w14:textId="77777777" w:rsidTr="004F67D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77216D" w14:textId="77777777" w:rsidR="000A39A1" w:rsidRPr="003D30C9" w:rsidRDefault="000A39A1" w:rsidP="004F67D4">
            <w:pPr>
              <w:pStyle w:val="TAC"/>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24A25B1" w14:textId="77777777" w:rsidR="000A39A1" w:rsidRPr="003D30C9" w:rsidRDefault="000A39A1" w:rsidP="004F67D4">
            <w:pPr>
              <w:pStyle w:val="TAC"/>
            </w:pPr>
            <w:r w:rsidRPr="003D30C9">
              <w:t>CA_n25A-n41A</w:t>
            </w:r>
          </w:p>
          <w:p w14:paraId="3194E200" w14:textId="77777777" w:rsidR="000A39A1" w:rsidRPr="003D30C9" w:rsidRDefault="000A39A1" w:rsidP="004F67D4">
            <w:pPr>
              <w:pStyle w:val="TAC"/>
            </w:pPr>
            <w:r w:rsidRPr="003D30C9">
              <w:t>CA_n25A-n66A</w:t>
            </w:r>
          </w:p>
          <w:p w14:paraId="37AEE6A7" w14:textId="77777777" w:rsidR="000A39A1" w:rsidRPr="003D30C9" w:rsidRDefault="000A39A1" w:rsidP="004F67D4">
            <w:pPr>
              <w:pStyle w:val="TAC"/>
            </w:pPr>
            <w:r w:rsidRPr="003D30C9">
              <w:t>CA_n25A-n71A</w:t>
            </w:r>
          </w:p>
          <w:p w14:paraId="4BD3678A" w14:textId="77777777" w:rsidR="000A39A1" w:rsidRPr="003D30C9" w:rsidRDefault="000A39A1" w:rsidP="004F67D4">
            <w:pPr>
              <w:pStyle w:val="TAC"/>
            </w:pPr>
            <w:r w:rsidRPr="003D30C9">
              <w:t>CA_n25A-n77A</w:t>
            </w:r>
          </w:p>
          <w:p w14:paraId="0837EEEE" w14:textId="77777777" w:rsidR="000A39A1" w:rsidRPr="003D30C9" w:rsidRDefault="000A39A1" w:rsidP="004F67D4">
            <w:pPr>
              <w:pStyle w:val="TAC"/>
            </w:pPr>
            <w:r w:rsidRPr="003D30C9">
              <w:t>CA_n41A-n66A</w:t>
            </w:r>
          </w:p>
          <w:p w14:paraId="64D5D31C" w14:textId="77777777" w:rsidR="000A39A1" w:rsidRPr="003D30C9" w:rsidRDefault="000A39A1" w:rsidP="004F67D4">
            <w:pPr>
              <w:pStyle w:val="TAC"/>
            </w:pPr>
            <w:r w:rsidRPr="003D30C9">
              <w:t>CA_n41A-n71A</w:t>
            </w:r>
          </w:p>
          <w:p w14:paraId="7A10D147" w14:textId="77777777" w:rsidR="000A39A1" w:rsidRPr="003D30C9" w:rsidRDefault="000A39A1" w:rsidP="004F67D4">
            <w:pPr>
              <w:pStyle w:val="TAC"/>
            </w:pPr>
            <w:r w:rsidRPr="003D30C9">
              <w:t>CA_n41A-n77A</w:t>
            </w:r>
          </w:p>
          <w:p w14:paraId="72399783" w14:textId="77777777" w:rsidR="000A39A1" w:rsidRPr="003D30C9" w:rsidRDefault="000A39A1" w:rsidP="004F67D4">
            <w:pPr>
              <w:pStyle w:val="TAC"/>
            </w:pPr>
            <w:r w:rsidRPr="003D30C9">
              <w:t>CA_n66A-n71A</w:t>
            </w:r>
          </w:p>
          <w:p w14:paraId="26766D35" w14:textId="77777777" w:rsidR="000A39A1" w:rsidRPr="003D30C9" w:rsidRDefault="000A39A1" w:rsidP="004F67D4">
            <w:pPr>
              <w:pStyle w:val="TAC"/>
            </w:pPr>
            <w:r w:rsidRPr="003D30C9">
              <w:t>CA_n66A-n77A</w:t>
            </w:r>
          </w:p>
          <w:p w14:paraId="28486465" w14:textId="77777777" w:rsidR="000A39A1" w:rsidRPr="003D30C9" w:rsidRDefault="000A39A1" w:rsidP="004F67D4">
            <w:pPr>
              <w:pStyle w:val="TAC"/>
            </w:pPr>
            <w:r w:rsidRPr="003D30C9">
              <w:t>CA_n71A-n77A</w:t>
            </w:r>
          </w:p>
        </w:tc>
        <w:tc>
          <w:tcPr>
            <w:tcW w:w="927" w:type="dxa"/>
            <w:tcBorders>
              <w:left w:val="single" w:sz="4" w:space="0" w:color="auto"/>
              <w:right w:val="single" w:sz="4" w:space="0" w:color="auto"/>
            </w:tcBorders>
            <w:vAlign w:val="center"/>
          </w:tcPr>
          <w:p w14:paraId="7C403DDF" w14:textId="77777777" w:rsidR="000A39A1" w:rsidRPr="003D30C9" w:rsidRDefault="000A39A1" w:rsidP="004F67D4">
            <w:pPr>
              <w:pStyle w:val="TAC"/>
              <w:rPr>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928348" w14:textId="77777777" w:rsidR="000A39A1" w:rsidRPr="003D30C9" w:rsidRDefault="000A39A1" w:rsidP="004F67D4">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C330F4" w14:textId="77777777" w:rsidR="000A39A1" w:rsidRPr="003D30C9" w:rsidRDefault="000A39A1" w:rsidP="004F67D4">
            <w:pPr>
              <w:pStyle w:val="TAC"/>
              <w:rPr>
                <w:lang w:eastAsia="zh-CN"/>
              </w:rPr>
            </w:pPr>
            <w:r w:rsidRPr="003D30C9">
              <w:rPr>
                <w:lang w:val="en-US" w:eastAsia="zh-CN"/>
              </w:rPr>
              <w:t>4 and 5</w:t>
            </w:r>
          </w:p>
        </w:tc>
      </w:tr>
      <w:tr w:rsidR="000A39A1" w:rsidRPr="003D30C9" w14:paraId="55E52E0F"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1B4BE"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C4F9F68"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5A35671" w14:textId="77777777" w:rsidR="000A39A1" w:rsidRPr="003D30C9" w:rsidRDefault="000A39A1" w:rsidP="004F67D4">
            <w:pPr>
              <w:pStyle w:val="TAC"/>
              <w:rPr>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37E89F" w14:textId="77777777" w:rsidR="000A39A1" w:rsidRPr="003D30C9" w:rsidRDefault="000A39A1" w:rsidP="004F67D4">
            <w:pPr>
              <w:pStyle w:val="TAC"/>
              <w:rPr>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9E3DEC0" w14:textId="77777777" w:rsidR="000A39A1" w:rsidRPr="003D30C9" w:rsidRDefault="000A39A1" w:rsidP="004F67D4">
            <w:pPr>
              <w:pStyle w:val="TAC"/>
              <w:rPr>
                <w:lang w:eastAsia="zh-CN"/>
              </w:rPr>
            </w:pPr>
          </w:p>
        </w:tc>
      </w:tr>
      <w:tr w:rsidR="000A39A1" w:rsidRPr="003D30C9" w14:paraId="5BC0D37E"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4EC22"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2783C9C4"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05E02FE2" w14:textId="77777777" w:rsidR="000A39A1" w:rsidRPr="003D30C9" w:rsidRDefault="000A39A1" w:rsidP="004F67D4">
            <w:pPr>
              <w:pStyle w:val="TAC"/>
              <w:rPr>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9B61D" w14:textId="77777777" w:rsidR="000A39A1" w:rsidRPr="003D30C9" w:rsidRDefault="000A39A1" w:rsidP="004F67D4">
            <w:pPr>
              <w:pStyle w:val="TAC"/>
              <w:rPr>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7EC352E" w14:textId="77777777" w:rsidR="000A39A1" w:rsidRPr="003D30C9" w:rsidRDefault="000A39A1" w:rsidP="004F67D4">
            <w:pPr>
              <w:pStyle w:val="TAC"/>
              <w:rPr>
                <w:lang w:eastAsia="zh-CN"/>
              </w:rPr>
            </w:pPr>
          </w:p>
        </w:tc>
      </w:tr>
      <w:tr w:rsidR="000A39A1" w:rsidRPr="003D30C9" w14:paraId="5DE63231" w14:textId="77777777" w:rsidTr="004F67D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E61F1" w14:textId="77777777" w:rsidR="000A39A1" w:rsidRPr="003D30C9" w:rsidRDefault="000A39A1" w:rsidP="004F67D4">
            <w:pPr>
              <w:pStyle w:val="TAC"/>
            </w:pPr>
          </w:p>
        </w:tc>
        <w:tc>
          <w:tcPr>
            <w:tcW w:w="2041" w:type="dxa"/>
            <w:tcBorders>
              <w:top w:val="nil"/>
              <w:left w:val="single" w:sz="4" w:space="0" w:color="auto"/>
              <w:bottom w:val="nil"/>
              <w:right w:val="single" w:sz="4" w:space="0" w:color="auto"/>
            </w:tcBorders>
            <w:shd w:val="clear" w:color="auto" w:fill="auto"/>
            <w:vAlign w:val="center"/>
          </w:tcPr>
          <w:p w14:paraId="7E8013DE"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12872A21" w14:textId="77777777" w:rsidR="000A39A1" w:rsidRPr="003D30C9" w:rsidRDefault="000A39A1" w:rsidP="004F67D4">
            <w:pPr>
              <w:pStyle w:val="TAC"/>
              <w:rPr>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67FED7" w14:textId="77777777" w:rsidR="000A39A1" w:rsidRPr="003D30C9" w:rsidRDefault="000A39A1" w:rsidP="004F67D4">
            <w:pPr>
              <w:pStyle w:val="TAC"/>
              <w:rPr>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EA8698E" w14:textId="77777777" w:rsidR="000A39A1" w:rsidRPr="003D30C9" w:rsidRDefault="000A39A1" w:rsidP="004F67D4">
            <w:pPr>
              <w:pStyle w:val="TAC"/>
              <w:rPr>
                <w:lang w:eastAsia="zh-CN"/>
              </w:rPr>
            </w:pPr>
          </w:p>
        </w:tc>
      </w:tr>
      <w:tr w:rsidR="000A39A1" w:rsidRPr="003D30C9" w14:paraId="6FD3A2F7" w14:textId="77777777" w:rsidTr="004F67D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07830" w14:textId="77777777" w:rsidR="000A39A1" w:rsidRPr="003D30C9" w:rsidRDefault="000A39A1" w:rsidP="004F67D4">
            <w:pPr>
              <w:pStyle w:val="TAC"/>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AFA2F9" w14:textId="77777777" w:rsidR="000A39A1" w:rsidRPr="003D30C9" w:rsidRDefault="000A39A1" w:rsidP="004F67D4">
            <w:pPr>
              <w:pStyle w:val="TAC"/>
            </w:pPr>
          </w:p>
        </w:tc>
        <w:tc>
          <w:tcPr>
            <w:tcW w:w="927" w:type="dxa"/>
            <w:tcBorders>
              <w:left w:val="single" w:sz="4" w:space="0" w:color="auto"/>
              <w:right w:val="single" w:sz="4" w:space="0" w:color="auto"/>
            </w:tcBorders>
            <w:vAlign w:val="center"/>
          </w:tcPr>
          <w:p w14:paraId="400C2CFC" w14:textId="77777777" w:rsidR="000A39A1" w:rsidRPr="003D30C9" w:rsidRDefault="000A39A1" w:rsidP="004F67D4">
            <w:pPr>
              <w:pStyle w:val="TAC"/>
              <w:rPr>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268335" w14:textId="77777777" w:rsidR="000A39A1" w:rsidRPr="003D30C9" w:rsidRDefault="000A39A1" w:rsidP="004F67D4">
            <w:pPr>
              <w:pStyle w:val="TAC"/>
              <w:rPr>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8462EC" w14:textId="77777777" w:rsidR="000A39A1" w:rsidRPr="003D30C9" w:rsidRDefault="000A39A1" w:rsidP="004F67D4">
            <w:pPr>
              <w:pStyle w:val="TAC"/>
              <w:rPr>
                <w:lang w:eastAsia="zh-CN"/>
              </w:rPr>
            </w:pPr>
          </w:p>
        </w:tc>
      </w:tr>
      <w:tr w:rsidR="000A39A1" w:rsidRPr="003D30C9" w14:paraId="2ABE0F88" w14:textId="77777777" w:rsidTr="004F67D4">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1FD684" w14:textId="77777777" w:rsidR="000A39A1" w:rsidRPr="003D30C9" w:rsidRDefault="000A39A1" w:rsidP="004F67D4">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5175584C" w14:textId="77777777" w:rsidR="000A39A1" w:rsidRPr="003D30C9" w:rsidRDefault="000A39A1" w:rsidP="004F67D4">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1DC94D5A" w14:textId="77777777" w:rsidR="000A39A1" w:rsidRDefault="000A39A1" w:rsidP="004F67D4">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4EA94532" w14:textId="77777777" w:rsidR="000A39A1" w:rsidRDefault="000A39A1" w:rsidP="004F67D4">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ED05E4A" w14:textId="77777777" w:rsidR="000A39A1" w:rsidRPr="003D30C9" w:rsidRDefault="000A39A1" w:rsidP="004F67D4">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DE9B" w14:textId="77777777" w:rsidR="00296B22" w:rsidRDefault="00296B22">
      <w:r>
        <w:separator/>
      </w:r>
    </w:p>
  </w:endnote>
  <w:endnote w:type="continuationSeparator" w:id="0">
    <w:p w14:paraId="34A81471" w14:textId="77777777" w:rsidR="00296B22" w:rsidRDefault="0029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8B382" w14:textId="77777777" w:rsidR="00296B22" w:rsidRDefault="00296B22">
      <w:r>
        <w:separator/>
      </w:r>
    </w:p>
  </w:footnote>
  <w:footnote w:type="continuationSeparator" w:id="0">
    <w:p w14:paraId="56D317AB" w14:textId="77777777" w:rsidR="00296B22" w:rsidRDefault="0029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1ADA"/>
    <w:rsid w:val="00054A22"/>
    <w:rsid w:val="00056CDE"/>
    <w:rsid w:val="000603AF"/>
    <w:rsid w:val="00060D3A"/>
    <w:rsid w:val="00062023"/>
    <w:rsid w:val="00062FC0"/>
    <w:rsid w:val="000631CE"/>
    <w:rsid w:val="000655A6"/>
    <w:rsid w:val="00070617"/>
    <w:rsid w:val="00070628"/>
    <w:rsid w:val="00073320"/>
    <w:rsid w:val="00080512"/>
    <w:rsid w:val="00080A09"/>
    <w:rsid w:val="00083D1E"/>
    <w:rsid w:val="00084A92"/>
    <w:rsid w:val="0008738F"/>
    <w:rsid w:val="000A1303"/>
    <w:rsid w:val="000A141A"/>
    <w:rsid w:val="000A39A1"/>
    <w:rsid w:val="000A3CD8"/>
    <w:rsid w:val="000A7498"/>
    <w:rsid w:val="000A751C"/>
    <w:rsid w:val="000A7E31"/>
    <w:rsid w:val="000B3B60"/>
    <w:rsid w:val="000B6C80"/>
    <w:rsid w:val="000C02D2"/>
    <w:rsid w:val="000C47C3"/>
    <w:rsid w:val="000D14AF"/>
    <w:rsid w:val="000D4514"/>
    <w:rsid w:val="000D4570"/>
    <w:rsid w:val="000D58AB"/>
    <w:rsid w:val="000D6ED7"/>
    <w:rsid w:val="000E6485"/>
    <w:rsid w:val="000F1A72"/>
    <w:rsid w:val="000F2B29"/>
    <w:rsid w:val="000F7D6A"/>
    <w:rsid w:val="00103BF6"/>
    <w:rsid w:val="00107FB5"/>
    <w:rsid w:val="00115405"/>
    <w:rsid w:val="00116B15"/>
    <w:rsid w:val="00130673"/>
    <w:rsid w:val="00131B05"/>
    <w:rsid w:val="00133525"/>
    <w:rsid w:val="00136851"/>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7706"/>
    <w:rsid w:val="001E530D"/>
    <w:rsid w:val="001F017D"/>
    <w:rsid w:val="001F0C1D"/>
    <w:rsid w:val="001F1132"/>
    <w:rsid w:val="001F168B"/>
    <w:rsid w:val="001F51AF"/>
    <w:rsid w:val="001F7177"/>
    <w:rsid w:val="00201B56"/>
    <w:rsid w:val="00206324"/>
    <w:rsid w:val="002121F3"/>
    <w:rsid w:val="002219DE"/>
    <w:rsid w:val="002242AE"/>
    <w:rsid w:val="0022655A"/>
    <w:rsid w:val="0022671A"/>
    <w:rsid w:val="00227C3C"/>
    <w:rsid w:val="0023246C"/>
    <w:rsid w:val="002333A0"/>
    <w:rsid w:val="002344EA"/>
    <w:rsid w:val="002347A2"/>
    <w:rsid w:val="00235F53"/>
    <w:rsid w:val="002424DB"/>
    <w:rsid w:val="002435B4"/>
    <w:rsid w:val="002469AB"/>
    <w:rsid w:val="00251396"/>
    <w:rsid w:val="002523B7"/>
    <w:rsid w:val="00253B7F"/>
    <w:rsid w:val="0025419E"/>
    <w:rsid w:val="002575C5"/>
    <w:rsid w:val="00261443"/>
    <w:rsid w:val="0026227E"/>
    <w:rsid w:val="00263002"/>
    <w:rsid w:val="002662AE"/>
    <w:rsid w:val="002675F0"/>
    <w:rsid w:val="00267A78"/>
    <w:rsid w:val="00270C16"/>
    <w:rsid w:val="00285243"/>
    <w:rsid w:val="00286B28"/>
    <w:rsid w:val="002878FF"/>
    <w:rsid w:val="00290004"/>
    <w:rsid w:val="00291C6B"/>
    <w:rsid w:val="00296B22"/>
    <w:rsid w:val="002A0A2F"/>
    <w:rsid w:val="002A2DD3"/>
    <w:rsid w:val="002A2DE4"/>
    <w:rsid w:val="002A6025"/>
    <w:rsid w:val="002A756A"/>
    <w:rsid w:val="002B46EE"/>
    <w:rsid w:val="002B6339"/>
    <w:rsid w:val="002C64AB"/>
    <w:rsid w:val="002C719A"/>
    <w:rsid w:val="002D08B2"/>
    <w:rsid w:val="002D1A16"/>
    <w:rsid w:val="002D257B"/>
    <w:rsid w:val="002D3240"/>
    <w:rsid w:val="002D67D3"/>
    <w:rsid w:val="002D6C45"/>
    <w:rsid w:val="002D7F39"/>
    <w:rsid w:val="002E00EE"/>
    <w:rsid w:val="002E331A"/>
    <w:rsid w:val="002E488E"/>
    <w:rsid w:val="002E4A72"/>
    <w:rsid w:val="002E527D"/>
    <w:rsid w:val="002E64C0"/>
    <w:rsid w:val="002F33ED"/>
    <w:rsid w:val="00301C0A"/>
    <w:rsid w:val="00302A7D"/>
    <w:rsid w:val="0030634C"/>
    <w:rsid w:val="00311764"/>
    <w:rsid w:val="003135BC"/>
    <w:rsid w:val="00316360"/>
    <w:rsid w:val="00317133"/>
    <w:rsid w:val="003172DC"/>
    <w:rsid w:val="003339E8"/>
    <w:rsid w:val="003532C2"/>
    <w:rsid w:val="0035462D"/>
    <w:rsid w:val="00355195"/>
    <w:rsid w:val="00355775"/>
    <w:rsid w:val="0035666F"/>
    <w:rsid w:val="00357CA9"/>
    <w:rsid w:val="0036607E"/>
    <w:rsid w:val="00371256"/>
    <w:rsid w:val="00371642"/>
    <w:rsid w:val="0037422A"/>
    <w:rsid w:val="00374CD8"/>
    <w:rsid w:val="003765B8"/>
    <w:rsid w:val="00380A16"/>
    <w:rsid w:val="0038180F"/>
    <w:rsid w:val="00390E29"/>
    <w:rsid w:val="003951FC"/>
    <w:rsid w:val="003A2D0F"/>
    <w:rsid w:val="003A3227"/>
    <w:rsid w:val="003A34A4"/>
    <w:rsid w:val="003A3AE7"/>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0B76"/>
    <w:rsid w:val="004710A0"/>
    <w:rsid w:val="00472389"/>
    <w:rsid w:val="00473627"/>
    <w:rsid w:val="00474402"/>
    <w:rsid w:val="004749BD"/>
    <w:rsid w:val="00475FC1"/>
    <w:rsid w:val="00481047"/>
    <w:rsid w:val="004858F4"/>
    <w:rsid w:val="00492731"/>
    <w:rsid w:val="004941CC"/>
    <w:rsid w:val="00494E39"/>
    <w:rsid w:val="004B77F1"/>
    <w:rsid w:val="004C2D23"/>
    <w:rsid w:val="004C3219"/>
    <w:rsid w:val="004C39DE"/>
    <w:rsid w:val="004C3C82"/>
    <w:rsid w:val="004C4092"/>
    <w:rsid w:val="004C6989"/>
    <w:rsid w:val="004C6F0F"/>
    <w:rsid w:val="004C7404"/>
    <w:rsid w:val="004D3578"/>
    <w:rsid w:val="004D64AF"/>
    <w:rsid w:val="004E213A"/>
    <w:rsid w:val="004E5D1E"/>
    <w:rsid w:val="004E6DD5"/>
    <w:rsid w:val="004F0988"/>
    <w:rsid w:val="004F10F8"/>
    <w:rsid w:val="004F2BC0"/>
    <w:rsid w:val="004F3340"/>
    <w:rsid w:val="004F485C"/>
    <w:rsid w:val="004F7F4B"/>
    <w:rsid w:val="00500587"/>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4CBE"/>
    <w:rsid w:val="00565087"/>
    <w:rsid w:val="00566E18"/>
    <w:rsid w:val="0056748F"/>
    <w:rsid w:val="00575F35"/>
    <w:rsid w:val="00587D2D"/>
    <w:rsid w:val="005925F4"/>
    <w:rsid w:val="00597B11"/>
    <w:rsid w:val="005A0D4C"/>
    <w:rsid w:val="005A0EDA"/>
    <w:rsid w:val="005A1846"/>
    <w:rsid w:val="005A64F9"/>
    <w:rsid w:val="005A6692"/>
    <w:rsid w:val="005A6C90"/>
    <w:rsid w:val="005A6E38"/>
    <w:rsid w:val="005B0FDD"/>
    <w:rsid w:val="005B13C8"/>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4AB"/>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06A0"/>
    <w:rsid w:val="007A1F7E"/>
    <w:rsid w:val="007A3135"/>
    <w:rsid w:val="007A43FA"/>
    <w:rsid w:val="007A5F94"/>
    <w:rsid w:val="007B600E"/>
    <w:rsid w:val="007B6E46"/>
    <w:rsid w:val="007B7F5F"/>
    <w:rsid w:val="007C3629"/>
    <w:rsid w:val="007C5A5F"/>
    <w:rsid w:val="007C5D96"/>
    <w:rsid w:val="007D0B51"/>
    <w:rsid w:val="007D48D8"/>
    <w:rsid w:val="007D5646"/>
    <w:rsid w:val="007E02B7"/>
    <w:rsid w:val="007E1054"/>
    <w:rsid w:val="007E1329"/>
    <w:rsid w:val="007E2138"/>
    <w:rsid w:val="007E3C35"/>
    <w:rsid w:val="007E3CA3"/>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5D2"/>
    <w:rsid w:val="00831920"/>
    <w:rsid w:val="00840033"/>
    <w:rsid w:val="00841EDE"/>
    <w:rsid w:val="00842B3E"/>
    <w:rsid w:val="0084555B"/>
    <w:rsid w:val="00850636"/>
    <w:rsid w:val="00856C74"/>
    <w:rsid w:val="00860035"/>
    <w:rsid w:val="0086324A"/>
    <w:rsid w:val="008645D1"/>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5DE5"/>
    <w:rsid w:val="009776AD"/>
    <w:rsid w:val="00980599"/>
    <w:rsid w:val="009809E0"/>
    <w:rsid w:val="0098404B"/>
    <w:rsid w:val="00990C87"/>
    <w:rsid w:val="009943A9"/>
    <w:rsid w:val="0099471B"/>
    <w:rsid w:val="00997908"/>
    <w:rsid w:val="009A14A9"/>
    <w:rsid w:val="009A4B03"/>
    <w:rsid w:val="009A4F5A"/>
    <w:rsid w:val="009A4F85"/>
    <w:rsid w:val="009B44D9"/>
    <w:rsid w:val="009B6AEE"/>
    <w:rsid w:val="009B7989"/>
    <w:rsid w:val="009C0581"/>
    <w:rsid w:val="009C7A7B"/>
    <w:rsid w:val="009D11C8"/>
    <w:rsid w:val="009D5738"/>
    <w:rsid w:val="009E0116"/>
    <w:rsid w:val="009E16C4"/>
    <w:rsid w:val="009E3411"/>
    <w:rsid w:val="009E46B1"/>
    <w:rsid w:val="009E5A7E"/>
    <w:rsid w:val="009E6CB8"/>
    <w:rsid w:val="009E751B"/>
    <w:rsid w:val="009E77AB"/>
    <w:rsid w:val="009F37B7"/>
    <w:rsid w:val="00A02465"/>
    <w:rsid w:val="00A04A0F"/>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D52BA"/>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17A38"/>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2EC4"/>
    <w:rsid w:val="00BA4B8D"/>
    <w:rsid w:val="00BA7342"/>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6067"/>
    <w:rsid w:val="00D060B9"/>
    <w:rsid w:val="00D10C0D"/>
    <w:rsid w:val="00D13F50"/>
    <w:rsid w:val="00D16783"/>
    <w:rsid w:val="00D16AE7"/>
    <w:rsid w:val="00D17828"/>
    <w:rsid w:val="00D220EA"/>
    <w:rsid w:val="00D22277"/>
    <w:rsid w:val="00D24D64"/>
    <w:rsid w:val="00D25DD1"/>
    <w:rsid w:val="00D2600C"/>
    <w:rsid w:val="00D26113"/>
    <w:rsid w:val="00D276C5"/>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6FFC"/>
    <w:rsid w:val="00DA7937"/>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24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17EB"/>
    <w:rsid w:val="00E77645"/>
    <w:rsid w:val="00E95EB7"/>
    <w:rsid w:val="00E96E15"/>
    <w:rsid w:val="00EA15B0"/>
    <w:rsid w:val="00EA15EF"/>
    <w:rsid w:val="00EA5EA7"/>
    <w:rsid w:val="00EB061C"/>
    <w:rsid w:val="00EB1E2F"/>
    <w:rsid w:val="00EB40A3"/>
    <w:rsid w:val="00EB4192"/>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055EB"/>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0895"/>
    <w:rsid w:val="00F8308B"/>
    <w:rsid w:val="00F84C16"/>
    <w:rsid w:val="00F86651"/>
    <w:rsid w:val="00F867AB"/>
    <w:rsid w:val="00F9008D"/>
    <w:rsid w:val="00F9183E"/>
    <w:rsid w:val="00FA1266"/>
    <w:rsid w:val="00FA3902"/>
    <w:rsid w:val="00FA5EDA"/>
    <w:rsid w:val="00FA7291"/>
    <w:rsid w:val="00FB57F1"/>
    <w:rsid w:val="00FB73A3"/>
    <w:rsid w:val="00FC1192"/>
    <w:rsid w:val="00FC11B2"/>
    <w:rsid w:val="00FC645E"/>
    <w:rsid w:val="00FD0393"/>
    <w:rsid w:val="00FD3F6C"/>
    <w:rsid w:val="00FD5492"/>
    <w:rsid w:val="00FE1342"/>
    <w:rsid w:val="00FE6821"/>
    <w:rsid w:val="00FF1066"/>
    <w:rsid w:val="00FF17DD"/>
    <w:rsid w:val="00FF29C9"/>
    <w:rsid w:val="00FF3C16"/>
    <w:rsid w:val="00FF6B14"/>
    <w:rsid w:val="00FF6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41</Pages>
  <Words>20115</Words>
  <Characters>114660</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474</cp:revision>
  <cp:lastPrinted>2019-02-25T14:05:00Z</cp:lastPrinted>
  <dcterms:created xsi:type="dcterms:W3CDTF">2022-04-23T09:28:00Z</dcterms:created>
  <dcterms:modified xsi:type="dcterms:W3CDTF">2024-02-19T08:29:00Z</dcterms:modified>
</cp:coreProperties>
</file>